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5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52"/>
        <w:gridCol w:w="1157"/>
        <w:gridCol w:w="425"/>
        <w:gridCol w:w="5849"/>
      </w:tblGrid>
      <w:tr w:rsidR="00D9435B" w:rsidRPr="002E5375" w14:paraId="1CC43185" w14:textId="77777777" w:rsidTr="004E68D1">
        <w:trPr>
          <w:trHeight w:hRule="exact" w:val="113"/>
        </w:trPr>
        <w:tc>
          <w:tcPr>
            <w:tcW w:w="9583" w:type="dxa"/>
            <w:gridSpan w:val="4"/>
            <w:tcBorders>
              <w:top w:val="single" w:sz="4" w:space="0" w:color="000000"/>
              <w:left w:val="nil"/>
              <w:bottom w:val="nil"/>
              <w:right w:val="nil"/>
            </w:tcBorders>
          </w:tcPr>
          <w:p w14:paraId="735EF404" w14:textId="77777777" w:rsidR="00D9435B" w:rsidRPr="002E5375" w:rsidRDefault="00D9435B" w:rsidP="007729CB">
            <w:pPr>
              <w:tabs>
                <w:tab w:val="left" w:pos="1701"/>
              </w:tabs>
              <w:rPr>
                <w:rFonts w:cs="Arial"/>
                <w:b/>
                <w:color w:val="0000FF"/>
                <w:sz w:val="16"/>
                <w:szCs w:val="16"/>
              </w:rPr>
            </w:pPr>
            <w:bookmarkStart w:id="0" w:name="_GoBack"/>
            <w:bookmarkEnd w:id="0"/>
          </w:p>
        </w:tc>
      </w:tr>
      <w:tr w:rsidR="00D9435B" w:rsidRPr="002A36EA" w14:paraId="3FA158ED" w14:textId="77777777" w:rsidTr="004E68D1">
        <w:tc>
          <w:tcPr>
            <w:tcW w:w="2152" w:type="dxa"/>
            <w:tcBorders>
              <w:top w:val="nil"/>
              <w:left w:val="nil"/>
              <w:bottom w:val="nil"/>
              <w:right w:val="nil"/>
            </w:tcBorders>
          </w:tcPr>
          <w:p w14:paraId="2DAC7CBB" w14:textId="77777777" w:rsidR="00D9435B" w:rsidRPr="0091037B" w:rsidRDefault="00D9435B" w:rsidP="007729CB">
            <w:pPr>
              <w:tabs>
                <w:tab w:val="left" w:pos="1701"/>
              </w:tabs>
              <w:jc w:val="right"/>
              <w:rPr>
                <w:rFonts w:asciiTheme="minorHAnsi" w:hAnsiTheme="minorHAnsi" w:cstheme="minorHAnsi"/>
                <w:sz w:val="24"/>
                <w:szCs w:val="24"/>
              </w:rPr>
            </w:pPr>
            <w:r w:rsidRPr="0091037B">
              <w:rPr>
                <w:rFonts w:asciiTheme="minorHAnsi" w:hAnsiTheme="minorHAnsi" w:cstheme="minorHAnsi"/>
                <w:b/>
                <w:sz w:val="28"/>
                <w:szCs w:val="24"/>
              </w:rPr>
              <w:t>Title</w:t>
            </w:r>
            <w:r w:rsidRPr="0091037B">
              <w:rPr>
                <w:rFonts w:asciiTheme="minorHAnsi" w:hAnsiTheme="minorHAnsi" w:cstheme="minorHAnsi"/>
                <w:b/>
                <w:color w:val="FF0000"/>
                <w:sz w:val="28"/>
                <w:szCs w:val="24"/>
              </w:rPr>
              <w:t>*</w:t>
            </w:r>
            <w:r w:rsidRPr="0091037B">
              <w:rPr>
                <w:rFonts w:asciiTheme="minorHAnsi" w:hAnsiTheme="minorHAnsi" w:cstheme="minorHAnsi"/>
                <w:b/>
                <w:sz w:val="28"/>
                <w:szCs w:val="24"/>
              </w:rPr>
              <w:t>:</w:t>
            </w:r>
          </w:p>
        </w:tc>
        <w:tc>
          <w:tcPr>
            <w:tcW w:w="7431" w:type="dxa"/>
            <w:gridSpan w:val="3"/>
            <w:tcBorders>
              <w:top w:val="nil"/>
              <w:left w:val="nil"/>
              <w:bottom w:val="nil"/>
              <w:right w:val="nil"/>
            </w:tcBorders>
          </w:tcPr>
          <w:p w14:paraId="4D39DB5D" w14:textId="77777777" w:rsidR="00D9435B" w:rsidRPr="00EC6B74" w:rsidRDefault="0051398B" w:rsidP="00322E6D">
            <w:pPr>
              <w:rPr>
                <w:rFonts w:ascii="Arial" w:hAnsi="Arial" w:cs="Arial"/>
                <w:color w:val="0000FF"/>
                <w:sz w:val="24"/>
                <w:szCs w:val="24"/>
              </w:rPr>
            </w:pPr>
            <w:bookmarkStart w:id="1" w:name="title"/>
            <w:r>
              <w:rPr>
                <w:rFonts w:ascii="Arial" w:hAnsi="Arial" w:cs="Arial"/>
                <w:color w:val="0000FF"/>
                <w:sz w:val="24"/>
                <w:szCs w:val="24"/>
              </w:rPr>
              <w:t>IFA010 MegaCR FEAT05 Slicing</w:t>
            </w:r>
            <w:bookmarkEnd w:id="1"/>
          </w:p>
        </w:tc>
      </w:tr>
      <w:tr w:rsidR="00D9435B" w:rsidRPr="00D21604" w14:paraId="3AA23789" w14:textId="77777777" w:rsidTr="004E68D1">
        <w:trPr>
          <w:trHeight w:val="140"/>
        </w:trPr>
        <w:tc>
          <w:tcPr>
            <w:tcW w:w="2152" w:type="dxa"/>
            <w:tcBorders>
              <w:top w:val="nil"/>
              <w:left w:val="nil"/>
              <w:bottom w:val="nil"/>
              <w:right w:val="nil"/>
            </w:tcBorders>
            <w:vAlign w:val="center"/>
          </w:tcPr>
          <w:p w14:paraId="2BDD4348" w14:textId="77777777" w:rsidR="00D9435B" w:rsidRPr="0091037B" w:rsidRDefault="00D9435B" w:rsidP="007729CB">
            <w:pPr>
              <w:tabs>
                <w:tab w:val="left" w:pos="1701"/>
              </w:tabs>
              <w:jc w:val="right"/>
              <w:rPr>
                <w:rFonts w:asciiTheme="minorHAnsi" w:hAnsiTheme="minorHAnsi" w:cstheme="minorHAnsi"/>
                <w:sz w:val="16"/>
                <w:szCs w:val="24"/>
              </w:rPr>
            </w:pPr>
          </w:p>
        </w:tc>
        <w:tc>
          <w:tcPr>
            <w:tcW w:w="7431" w:type="dxa"/>
            <w:gridSpan w:val="3"/>
            <w:tcBorders>
              <w:top w:val="nil"/>
              <w:left w:val="nil"/>
              <w:bottom w:val="nil"/>
              <w:right w:val="nil"/>
            </w:tcBorders>
            <w:vAlign w:val="center"/>
          </w:tcPr>
          <w:p w14:paraId="626AEA0F" w14:textId="77777777" w:rsidR="00D9435B" w:rsidRPr="00D9435B" w:rsidRDefault="00D9435B" w:rsidP="007729CB">
            <w:pPr>
              <w:rPr>
                <w:rFonts w:ascii="Arial" w:hAnsi="Arial" w:cs="Arial"/>
                <w:sz w:val="16"/>
              </w:rPr>
            </w:pPr>
          </w:p>
        </w:tc>
      </w:tr>
      <w:tr w:rsidR="00D9435B" w:rsidRPr="002A36EA" w14:paraId="7209B0A3" w14:textId="77777777" w:rsidTr="004E68D1">
        <w:tc>
          <w:tcPr>
            <w:tcW w:w="2152" w:type="dxa"/>
            <w:tcBorders>
              <w:top w:val="nil"/>
              <w:left w:val="nil"/>
              <w:bottom w:val="nil"/>
              <w:right w:val="nil"/>
            </w:tcBorders>
            <w:vAlign w:val="center"/>
          </w:tcPr>
          <w:p w14:paraId="7C3966CC" w14:textId="77777777" w:rsidR="00D9435B" w:rsidRPr="0091037B" w:rsidRDefault="00D9435B" w:rsidP="007729CB">
            <w:pPr>
              <w:tabs>
                <w:tab w:val="left" w:pos="1701"/>
              </w:tabs>
              <w:jc w:val="right"/>
              <w:rPr>
                <w:rFonts w:asciiTheme="minorHAnsi" w:hAnsiTheme="minorHAnsi" w:cstheme="minorHAnsi"/>
                <w:sz w:val="24"/>
              </w:rPr>
            </w:pPr>
            <w:r w:rsidRPr="0091037B">
              <w:rPr>
                <w:rFonts w:asciiTheme="minorHAnsi" w:hAnsiTheme="minorHAnsi" w:cstheme="minorHAnsi"/>
                <w:szCs w:val="24"/>
              </w:rPr>
              <w:t xml:space="preserve">from </w:t>
            </w:r>
            <w:r w:rsidRPr="0091037B">
              <w:rPr>
                <w:rFonts w:asciiTheme="minorHAnsi" w:hAnsiTheme="minorHAnsi" w:cstheme="minorHAnsi"/>
                <w:b/>
                <w:sz w:val="24"/>
                <w:szCs w:val="24"/>
              </w:rPr>
              <w:t>Source</w:t>
            </w:r>
            <w:r w:rsidRPr="0091037B">
              <w:rPr>
                <w:rFonts w:asciiTheme="minorHAnsi" w:hAnsiTheme="minorHAnsi" w:cstheme="minorHAnsi"/>
                <w:color w:val="FF0000"/>
                <w:sz w:val="24"/>
                <w:szCs w:val="24"/>
              </w:rPr>
              <w:t>*</w:t>
            </w:r>
            <w:r w:rsidRPr="0091037B">
              <w:rPr>
                <w:rFonts w:asciiTheme="minorHAnsi" w:hAnsiTheme="minorHAnsi" w:cstheme="minorHAnsi"/>
                <w:sz w:val="24"/>
                <w:szCs w:val="24"/>
              </w:rPr>
              <w:t>:</w:t>
            </w:r>
          </w:p>
        </w:tc>
        <w:tc>
          <w:tcPr>
            <w:tcW w:w="7431" w:type="dxa"/>
            <w:gridSpan w:val="3"/>
            <w:tcBorders>
              <w:top w:val="nil"/>
              <w:left w:val="nil"/>
              <w:bottom w:val="nil"/>
              <w:right w:val="nil"/>
            </w:tcBorders>
            <w:vAlign w:val="center"/>
          </w:tcPr>
          <w:p w14:paraId="41298CC1" w14:textId="77777777" w:rsidR="00D9435B" w:rsidRPr="00D9435B" w:rsidRDefault="00D9435B" w:rsidP="00322E6D">
            <w:pPr>
              <w:rPr>
                <w:rFonts w:ascii="Arial" w:hAnsi="Arial" w:cs="Arial"/>
                <w:sz w:val="24"/>
              </w:rPr>
            </w:pPr>
            <w:bookmarkStart w:id="2" w:name="source"/>
            <w:r w:rsidRPr="00D9435B">
              <w:rPr>
                <w:rFonts w:ascii="Arial" w:hAnsi="Arial" w:cs="Arial"/>
                <w:sz w:val="24"/>
              </w:rPr>
              <w:t>HUAWEI TECH. GmbH</w:t>
            </w:r>
            <w:bookmarkEnd w:id="2"/>
          </w:p>
        </w:tc>
      </w:tr>
      <w:tr w:rsidR="00137294" w:rsidRPr="002A36EA" w14:paraId="09732CEE" w14:textId="77777777" w:rsidTr="004E68D1">
        <w:tc>
          <w:tcPr>
            <w:tcW w:w="2152" w:type="dxa"/>
            <w:tcBorders>
              <w:top w:val="nil"/>
              <w:left w:val="nil"/>
              <w:bottom w:val="nil"/>
              <w:right w:val="nil"/>
            </w:tcBorders>
          </w:tcPr>
          <w:p w14:paraId="78CA45F6" w14:textId="77777777" w:rsidR="00137294" w:rsidRPr="0091037B" w:rsidRDefault="00137294" w:rsidP="007729CB">
            <w:pPr>
              <w:tabs>
                <w:tab w:val="left" w:pos="1701"/>
              </w:tabs>
              <w:jc w:val="right"/>
              <w:rPr>
                <w:rFonts w:asciiTheme="minorHAnsi" w:hAnsiTheme="minorHAnsi" w:cstheme="minorHAnsi"/>
              </w:rPr>
            </w:pPr>
            <w:r w:rsidRPr="0091037B">
              <w:rPr>
                <w:rFonts w:asciiTheme="minorHAnsi" w:hAnsiTheme="minorHAnsi" w:cstheme="minorHAnsi"/>
              </w:rPr>
              <w:t>Contact:</w:t>
            </w:r>
          </w:p>
        </w:tc>
        <w:tc>
          <w:tcPr>
            <w:tcW w:w="7431" w:type="dxa"/>
            <w:gridSpan w:val="3"/>
            <w:tcBorders>
              <w:top w:val="nil"/>
              <w:left w:val="nil"/>
              <w:bottom w:val="nil"/>
              <w:right w:val="nil"/>
            </w:tcBorders>
          </w:tcPr>
          <w:p w14:paraId="02EAEC2D" w14:textId="77777777" w:rsidR="00137294" w:rsidRPr="00D9435B" w:rsidRDefault="00137294" w:rsidP="00322E6D">
            <w:pPr>
              <w:rPr>
                <w:rFonts w:ascii="Arial" w:hAnsi="Arial" w:cs="Arial"/>
                <w:sz w:val="24"/>
                <w:szCs w:val="24"/>
              </w:rPr>
            </w:pPr>
            <w:bookmarkStart w:id="3" w:name="contact"/>
            <w:r w:rsidRPr="00D9435B">
              <w:rPr>
                <w:rFonts w:ascii="Arial" w:hAnsi="Arial" w:cs="Arial"/>
                <w:bCs/>
                <w:szCs w:val="24"/>
              </w:rPr>
              <w:t>Ulrich Kleber</w:t>
            </w:r>
            <w:r w:rsidRPr="00D9435B">
              <w:rPr>
                <w:rFonts w:ascii="Arial" w:hAnsi="Arial" w:cs="Arial"/>
                <w:bCs/>
                <w:sz w:val="16"/>
                <w:szCs w:val="16"/>
              </w:rPr>
              <w:t xml:space="preserve"> </w:t>
            </w:r>
            <w:bookmarkEnd w:id="3"/>
          </w:p>
        </w:tc>
      </w:tr>
      <w:tr w:rsidR="00137294" w:rsidRPr="002A36EA" w14:paraId="0601529D" w14:textId="77777777" w:rsidTr="004E68D1">
        <w:tc>
          <w:tcPr>
            <w:tcW w:w="2152" w:type="dxa"/>
            <w:tcBorders>
              <w:top w:val="nil"/>
              <w:left w:val="nil"/>
              <w:bottom w:val="nil"/>
              <w:right w:val="nil"/>
            </w:tcBorders>
            <w:tcMar>
              <w:left w:w="0" w:type="dxa"/>
              <w:right w:w="85" w:type="dxa"/>
            </w:tcMar>
          </w:tcPr>
          <w:p w14:paraId="228F4AE1" w14:textId="77777777" w:rsidR="00137294" w:rsidRPr="0091037B" w:rsidRDefault="00137294" w:rsidP="00832E39">
            <w:pPr>
              <w:tabs>
                <w:tab w:val="left" w:pos="1701"/>
              </w:tabs>
              <w:ind w:left="-250" w:firstLine="250"/>
              <w:jc w:val="right"/>
              <w:rPr>
                <w:rFonts w:asciiTheme="minorHAnsi" w:hAnsiTheme="minorHAnsi" w:cstheme="minorHAnsi"/>
              </w:rPr>
            </w:pPr>
          </w:p>
        </w:tc>
        <w:tc>
          <w:tcPr>
            <w:tcW w:w="7431" w:type="dxa"/>
            <w:gridSpan w:val="3"/>
            <w:tcBorders>
              <w:top w:val="nil"/>
              <w:left w:val="nil"/>
              <w:bottom w:val="nil"/>
              <w:right w:val="nil"/>
            </w:tcBorders>
          </w:tcPr>
          <w:p w14:paraId="6E386ED8" w14:textId="77777777" w:rsidR="00137294" w:rsidRPr="0091037B" w:rsidRDefault="00137294" w:rsidP="007729CB">
            <w:pPr>
              <w:rPr>
                <w:rFonts w:ascii="Arial" w:hAnsi="Arial" w:cs="Arial"/>
                <w:sz w:val="24"/>
              </w:rPr>
            </w:pPr>
          </w:p>
        </w:tc>
      </w:tr>
      <w:tr w:rsidR="00D9435B" w:rsidRPr="002A36EA" w14:paraId="748EDA53" w14:textId="77777777" w:rsidTr="004E68D1">
        <w:tc>
          <w:tcPr>
            <w:tcW w:w="2152" w:type="dxa"/>
            <w:tcBorders>
              <w:top w:val="nil"/>
              <w:left w:val="nil"/>
              <w:bottom w:val="nil"/>
              <w:right w:val="nil"/>
            </w:tcBorders>
            <w:tcMar>
              <w:left w:w="0" w:type="dxa"/>
              <w:right w:w="85" w:type="dxa"/>
            </w:tcMar>
          </w:tcPr>
          <w:p w14:paraId="7BCB0FBF" w14:textId="77777777" w:rsidR="00D9435B" w:rsidRPr="0091037B" w:rsidRDefault="00832E39" w:rsidP="00832E39">
            <w:pPr>
              <w:tabs>
                <w:tab w:val="left" w:pos="1701"/>
              </w:tabs>
              <w:ind w:left="-250" w:firstLine="250"/>
              <w:jc w:val="right"/>
              <w:rPr>
                <w:rFonts w:asciiTheme="minorHAnsi" w:hAnsiTheme="minorHAnsi" w:cstheme="minorHAnsi"/>
                <w:b/>
                <w:sz w:val="24"/>
                <w:szCs w:val="24"/>
              </w:rPr>
            </w:pPr>
            <w:r w:rsidRPr="0091037B">
              <w:rPr>
                <w:rFonts w:asciiTheme="minorHAnsi" w:hAnsiTheme="minorHAnsi" w:cstheme="minorHAnsi"/>
              </w:rPr>
              <w:t>input for</w:t>
            </w:r>
            <w:r w:rsidRPr="0091037B">
              <w:rPr>
                <w:rFonts w:asciiTheme="minorHAnsi" w:hAnsiTheme="minorHAnsi" w:cstheme="minorHAnsi"/>
                <w:b/>
              </w:rPr>
              <w:t xml:space="preserve"> </w:t>
            </w:r>
            <w:r w:rsidRPr="0091037B">
              <w:rPr>
                <w:rFonts w:asciiTheme="minorHAnsi" w:hAnsiTheme="minorHAnsi" w:cstheme="minorHAnsi"/>
                <w:b/>
                <w:sz w:val="24"/>
              </w:rPr>
              <w:t>Committee</w:t>
            </w:r>
            <w:r w:rsidR="00D9435B" w:rsidRPr="0091037B">
              <w:rPr>
                <w:rFonts w:asciiTheme="minorHAnsi" w:hAnsiTheme="minorHAnsi" w:cstheme="minorHAnsi"/>
                <w:color w:val="FF0000"/>
                <w:sz w:val="24"/>
                <w:szCs w:val="24"/>
              </w:rPr>
              <w:t>*</w:t>
            </w:r>
            <w:r w:rsidR="00D9435B" w:rsidRPr="0091037B">
              <w:rPr>
                <w:rFonts w:asciiTheme="minorHAnsi" w:hAnsiTheme="minorHAnsi" w:cstheme="minorHAnsi"/>
                <w:b/>
                <w:sz w:val="24"/>
                <w:szCs w:val="24"/>
              </w:rPr>
              <w:t>:</w:t>
            </w:r>
          </w:p>
        </w:tc>
        <w:tc>
          <w:tcPr>
            <w:tcW w:w="7431" w:type="dxa"/>
            <w:gridSpan w:val="3"/>
            <w:tcBorders>
              <w:top w:val="nil"/>
              <w:left w:val="nil"/>
              <w:bottom w:val="nil"/>
              <w:right w:val="nil"/>
            </w:tcBorders>
          </w:tcPr>
          <w:p w14:paraId="382813DD" w14:textId="77777777" w:rsidR="00D9435B" w:rsidRPr="0091037B" w:rsidRDefault="00DA4DAD" w:rsidP="00322E6D">
            <w:pPr>
              <w:rPr>
                <w:rFonts w:ascii="Arial" w:hAnsi="Arial" w:cs="Arial"/>
                <w:sz w:val="24"/>
              </w:rPr>
            </w:pPr>
            <w:bookmarkStart w:id="4" w:name="to"/>
            <w:r w:rsidRPr="003D1E1A">
              <w:rPr>
                <w:rFonts w:ascii="Arial" w:hAnsi="Arial" w:cs="Arial"/>
                <w:sz w:val="22"/>
              </w:rPr>
              <w:t>NFV IFA</w:t>
            </w:r>
            <w:bookmarkEnd w:id="4"/>
          </w:p>
        </w:tc>
      </w:tr>
      <w:tr w:rsidR="00D9435B" w:rsidRPr="00F85372" w14:paraId="4F9A49FD" w14:textId="77777777" w:rsidTr="004E68D1">
        <w:tc>
          <w:tcPr>
            <w:tcW w:w="2152" w:type="dxa"/>
            <w:tcBorders>
              <w:top w:val="nil"/>
              <w:left w:val="nil"/>
              <w:bottom w:val="nil"/>
              <w:right w:val="nil"/>
            </w:tcBorders>
          </w:tcPr>
          <w:p w14:paraId="275AA893" w14:textId="77777777" w:rsidR="00D9435B" w:rsidRPr="0091037B" w:rsidRDefault="00D9435B" w:rsidP="007729CB">
            <w:pPr>
              <w:tabs>
                <w:tab w:val="left" w:pos="1701"/>
              </w:tabs>
              <w:jc w:val="right"/>
              <w:rPr>
                <w:rFonts w:asciiTheme="minorHAnsi" w:hAnsiTheme="minorHAnsi" w:cstheme="minorHAnsi"/>
                <w:sz w:val="16"/>
                <w:szCs w:val="24"/>
              </w:rPr>
            </w:pPr>
          </w:p>
        </w:tc>
        <w:tc>
          <w:tcPr>
            <w:tcW w:w="7431" w:type="dxa"/>
            <w:gridSpan w:val="3"/>
            <w:tcBorders>
              <w:top w:val="nil"/>
              <w:left w:val="nil"/>
              <w:bottom w:val="nil"/>
              <w:right w:val="nil"/>
            </w:tcBorders>
          </w:tcPr>
          <w:p w14:paraId="5C01E425" w14:textId="77777777" w:rsidR="00D9435B" w:rsidRPr="00D9435B" w:rsidRDefault="00D9435B" w:rsidP="007729CB">
            <w:pPr>
              <w:rPr>
                <w:rFonts w:ascii="Arial" w:hAnsi="Arial" w:cs="Arial"/>
                <w:sz w:val="16"/>
              </w:rPr>
            </w:pPr>
          </w:p>
        </w:tc>
      </w:tr>
      <w:tr w:rsidR="00D9435B" w:rsidRPr="002A36EA" w14:paraId="193824CD" w14:textId="77777777" w:rsidTr="004E68D1">
        <w:trPr>
          <w:trHeight w:val="182"/>
        </w:trPr>
        <w:tc>
          <w:tcPr>
            <w:tcW w:w="2152" w:type="dxa"/>
            <w:tcBorders>
              <w:top w:val="nil"/>
              <w:left w:val="nil"/>
              <w:bottom w:val="nil"/>
              <w:right w:val="single" w:sz="4" w:space="0" w:color="000000"/>
            </w:tcBorders>
          </w:tcPr>
          <w:p w14:paraId="6D1553FC" w14:textId="77777777" w:rsidR="00D9435B" w:rsidRPr="0091037B" w:rsidRDefault="00832E39" w:rsidP="00832E39">
            <w:pPr>
              <w:jc w:val="right"/>
              <w:rPr>
                <w:rFonts w:asciiTheme="minorHAnsi" w:hAnsiTheme="minorHAnsi" w:cstheme="minorHAnsi"/>
              </w:rPr>
            </w:pPr>
            <w:r w:rsidRPr="0091037B">
              <w:rPr>
                <w:rFonts w:asciiTheme="minorHAnsi" w:hAnsiTheme="minorHAnsi" w:cstheme="minorHAnsi"/>
              </w:rPr>
              <w:t>Contribution</w:t>
            </w:r>
            <w:r w:rsidR="00D9435B" w:rsidRPr="0091037B">
              <w:rPr>
                <w:rFonts w:asciiTheme="minorHAnsi" w:hAnsiTheme="minorHAnsi" w:cstheme="minorHAnsi"/>
                <w:b/>
              </w:rPr>
              <w:t xml:space="preserve"> </w:t>
            </w:r>
            <w:r w:rsidRPr="0091037B">
              <w:rPr>
                <w:rFonts w:asciiTheme="minorHAnsi" w:hAnsiTheme="minorHAnsi" w:cstheme="minorHAnsi"/>
                <w:b/>
                <w:sz w:val="24"/>
              </w:rPr>
              <w:t>F</w:t>
            </w:r>
            <w:r w:rsidR="00D9435B" w:rsidRPr="0091037B">
              <w:rPr>
                <w:rFonts w:asciiTheme="minorHAnsi" w:hAnsiTheme="minorHAnsi" w:cstheme="minorHAnsi"/>
                <w:b/>
                <w:sz w:val="24"/>
              </w:rPr>
              <w:t>or</w:t>
            </w:r>
            <w:r w:rsidR="00D9435B" w:rsidRPr="0091037B">
              <w:rPr>
                <w:rFonts w:asciiTheme="minorHAnsi" w:hAnsiTheme="minorHAnsi" w:cstheme="minorHAnsi"/>
                <w:b/>
                <w:color w:val="FF0000"/>
                <w:sz w:val="24"/>
              </w:rPr>
              <w:t>*</w:t>
            </w:r>
            <w:r w:rsidR="00D9435B" w:rsidRPr="0091037B">
              <w:rPr>
                <w:rFonts w:asciiTheme="minorHAnsi" w:hAnsiTheme="minorHAnsi" w:cstheme="minorHAnsi"/>
                <w:b/>
                <w:sz w:val="24"/>
              </w:rPr>
              <w:t>:</w:t>
            </w:r>
          </w:p>
        </w:tc>
        <w:tc>
          <w:tcPr>
            <w:tcW w:w="1157" w:type="dxa"/>
            <w:tcBorders>
              <w:top w:val="single" w:sz="4" w:space="0" w:color="000000"/>
              <w:left w:val="single" w:sz="4" w:space="0" w:color="000000"/>
              <w:bottom w:val="single" w:sz="4" w:space="0" w:color="000000"/>
              <w:right w:val="single" w:sz="4" w:space="0" w:color="000000"/>
            </w:tcBorders>
          </w:tcPr>
          <w:p w14:paraId="6643EC05" w14:textId="77777777" w:rsidR="00D9435B" w:rsidRPr="00D9435B" w:rsidRDefault="00D9435B" w:rsidP="007729CB">
            <w:pPr>
              <w:tabs>
                <w:tab w:val="left" w:pos="1701"/>
              </w:tabs>
              <w:rPr>
                <w:rFonts w:ascii="Calibri" w:hAnsi="Calibri" w:cs="Arial"/>
              </w:rPr>
            </w:pPr>
            <w:r w:rsidRPr="00D9435B">
              <w:rPr>
                <w:rFonts w:ascii="Calibri" w:hAnsi="Calibri" w:cs="Arial"/>
              </w:rPr>
              <w:t>Decision</w:t>
            </w:r>
          </w:p>
        </w:tc>
        <w:tc>
          <w:tcPr>
            <w:tcW w:w="425" w:type="dxa"/>
            <w:tcBorders>
              <w:top w:val="single" w:sz="4" w:space="0" w:color="000000"/>
              <w:left w:val="single" w:sz="4" w:space="0" w:color="000000"/>
              <w:bottom w:val="single" w:sz="4" w:space="0" w:color="000000"/>
              <w:right w:val="single" w:sz="4" w:space="0" w:color="000000"/>
            </w:tcBorders>
          </w:tcPr>
          <w:p w14:paraId="56C27739" w14:textId="77777777" w:rsidR="00D9435B" w:rsidRPr="00516885" w:rsidRDefault="00D9435B" w:rsidP="007729CB">
            <w:pPr>
              <w:tabs>
                <w:tab w:val="left" w:pos="1701"/>
              </w:tabs>
              <w:jc w:val="center"/>
              <w:rPr>
                <w:rFonts w:ascii="Arial" w:hAnsi="Arial" w:cs="Arial"/>
                <w:b/>
              </w:rPr>
            </w:pPr>
            <w:bookmarkStart w:id="5" w:name="forDecision"/>
            <w:bookmarkEnd w:id="5"/>
          </w:p>
        </w:tc>
        <w:tc>
          <w:tcPr>
            <w:tcW w:w="5849" w:type="dxa"/>
            <w:tcBorders>
              <w:top w:val="nil"/>
              <w:left w:val="single" w:sz="4" w:space="0" w:color="000000"/>
              <w:bottom w:val="nil"/>
              <w:right w:val="nil"/>
            </w:tcBorders>
            <w:vAlign w:val="center"/>
          </w:tcPr>
          <w:p w14:paraId="7D64A5C3" w14:textId="77777777" w:rsidR="00D9435B" w:rsidRPr="00D9435B" w:rsidRDefault="00D9435B" w:rsidP="00D9435B">
            <w:pPr>
              <w:tabs>
                <w:tab w:val="left" w:pos="1701"/>
              </w:tabs>
              <w:rPr>
                <w:vertAlign w:val="superscript"/>
              </w:rPr>
            </w:pPr>
          </w:p>
        </w:tc>
      </w:tr>
      <w:tr w:rsidR="00D9435B" w:rsidRPr="002A36EA" w14:paraId="0E5F811C" w14:textId="77777777" w:rsidTr="004E68D1">
        <w:tc>
          <w:tcPr>
            <w:tcW w:w="2152" w:type="dxa"/>
            <w:tcBorders>
              <w:top w:val="nil"/>
              <w:left w:val="nil"/>
              <w:bottom w:val="nil"/>
              <w:right w:val="single" w:sz="4" w:space="0" w:color="000000"/>
            </w:tcBorders>
          </w:tcPr>
          <w:p w14:paraId="19E882CC" w14:textId="77777777" w:rsidR="00D9435B" w:rsidRPr="0091037B" w:rsidRDefault="00D9435B" w:rsidP="007729CB">
            <w:pPr>
              <w:tabs>
                <w:tab w:val="left" w:pos="1701"/>
              </w:tabs>
              <w:jc w:val="right"/>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tcPr>
          <w:p w14:paraId="07EE9A0A" w14:textId="77777777" w:rsidR="00D9435B" w:rsidRPr="00D9435B" w:rsidRDefault="00D9435B" w:rsidP="007729CB">
            <w:pPr>
              <w:tabs>
                <w:tab w:val="left" w:pos="1701"/>
              </w:tabs>
              <w:rPr>
                <w:rFonts w:ascii="Calibri" w:hAnsi="Calibri" w:cs="Arial"/>
              </w:rPr>
            </w:pPr>
            <w:r w:rsidRPr="00D9435B">
              <w:rPr>
                <w:rFonts w:ascii="Calibri" w:hAnsi="Calibri" w:cs="Arial"/>
              </w:rPr>
              <w:t>Discussion</w:t>
            </w:r>
          </w:p>
        </w:tc>
        <w:tc>
          <w:tcPr>
            <w:tcW w:w="425" w:type="dxa"/>
            <w:tcBorders>
              <w:top w:val="single" w:sz="4" w:space="0" w:color="000000"/>
              <w:left w:val="single" w:sz="4" w:space="0" w:color="000000"/>
              <w:bottom w:val="single" w:sz="4" w:space="0" w:color="000000"/>
              <w:right w:val="single" w:sz="4" w:space="0" w:color="000000"/>
            </w:tcBorders>
          </w:tcPr>
          <w:p w14:paraId="67982183" w14:textId="77777777" w:rsidR="00D9435B" w:rsidRPr="00516885" w:rsidRDefault="00D9435B" w:rsidP="007729CB">
            <w:pPr>
              <w:tabs>
                <w:tab w:val="left" w:pos="1701"/>
              </w:tabs>
              <w:jc w:val="center"/>
              <w:rPr>
                <w:rFonts w:ascii="Arial" w:hAnsi="Arial" w:cs="Arial"/>
                <w:b/>
              </w:rPr>
            </w:pPr>
            <w:bookmarkStart w:id="6" w:name="forDiscussion"/>
            <w:bookmarkEnd w:id="6"/>
          </w:p>
        </w:tc>
        <w:tc>
          <w:tcPr>
            <w:tcW w:w="5849" w:type="dxa"/>
            <w:tcBorders>
              <w:top w:val="nil"/>
              <w:left w:val="single" w:sz="4" w:space="0" w:color="000000"/>
              <w:bottom w:val="nil"/>
              <w:right w:val="nil"/>
            </w:tcBorders>
            <w:vAlign w:val="center"/>
          </w:tcPr>
          <w:p w14:paraId="524A7B0D" w14:textId="77777777" w:rsidR="00D9435B" w:rsidRPr="00D9435B" w:rsidRDefault="00D9435B" w:rsidP="00D9435B">
            <w:pPr>
              <w:rPr>
                <w:vertAlign w:val="superscript"/>
              </w:rPr>
            </w:pPr>
          </w:p>
        </w:tc>
      </w:tr>
      <w:tr w:rsidR="00D9435B" w:rsidRPr="002A36EA" w14:paraId="45A91C7A" w14:textId="77777777" w:rsidTr="004E68D1">
        <w:tc>
          <w:tcPr>
            <w:tcW w:w="2152" w:type="dxa"/>
            <w:tcBorders>
              <w:top w:val="nil"/>
              <w:left w:val="nil"/>
              <w:bottom w:val="nil"/>
              <w:right w:val="single" w:sz="4" w:space="0" w:color="000000"/>
            </w:tcBorders>
          </w:tcPr>
          <w:p w14:paraId="00E8CB6B" w14:textId="77777777" w:rsidR="00D9435B" w:rsidRPr="0091037B" w:rsidRDefault="00D9435B" w:rsidP="007729CB">
            <w:pPr>
              <w:tabs>
                <w:tab w:val="left" w:pos="1701"/>
              </w:tabs>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tcPr>
          <w:p w14:paraId="7DD07CD8" w14:textId="77777777" w:rsidR="00D9435B" w:rsidRPr="00D9435B" w:rsidRDefault="00D9435B" w:rsidP="007729CB">
            <w:pPr>
              <w:tabs>
                <w:tab w:val="left" w:pos="1701"/>
              </w:tabs>
              <w:rPr>
                <w:rFonts w:ascii="Calibri" w:hAnsi="Calibri" w:cs="Arial"/>
              </w:rPr>
            </w:pPr>
            <w:r w:rsidRPr="00D9435B">
              <w:rPr>
                <w:rFonts w:ascii="Calibri" w:hAnsi="Calibri" w:cs="Arial"/>
              </w:rPr>
              <w:t>Information</w:t>
            </w:r>
          </w:p>
        </w:tc>
        <w:tc>
          <w:tcPr>
            <w:tcW w:w="425" w:type="dxa"/>
            <w:tcBorders>
              <w:top w:val="single" w:sz="4" w:space="0" w:color="000000"/>
              <w:left w:val="single" w:sz="4" w:space="0" w:color="000000"/>
              <w:bottom w:val="single" w:sz="4" w:space="0" w:color="000000"/>
              <w:right w:val="single" w:sz="4" w:space="0" w:color="000000"/>
            </w:tcBorders>
          </w:tcPr>
          <w:p w14:paraId="4252546B" w14:textId="77777777" w:rsidR="00D9435B" w:rsidRPr="00516885" w:rsidRDefault="00D9435B" w:rsidP="007729CB">
            <w:pPr>
              <w:tabs>
                <w:tab w:val="left" w:pos="1701"/>
              </w:tabs>
              <w:jc w:val="center"/>
              <w:rPr>
                <w:rFonts w:ascii="Arial" w:hAnsi="Arial" w:cs="Arial"/>
                <w:b/>
              </w:rPr>
            </w:pPr>
            <w:bookmarkStart w:id="7" w:name="forInformation"/>
            <w:r w:rsidRPr="00516885">
              <w:rPr>
                <w:rFonts w:ascii="Arial" w:hAnsi="Arial" w:cs="Arial"/>
                <w:b/>
              </w:rPr>
              <w:t>X</w:t>
            </w:r>
            <w:bookmarkEnd w:id="7"/>
          </w:p>
        </w:tc>
        <w:tc>
          <w:tcPr>
            <w:tcW w:w="5849" w:type="dxa"/>
            <w:tcBorders>
              <w:top w:val="nil"/>
              <w:left w:val="single" w:sz="4" w:space="0" w:color="000000"/>
              <w:bottom w:val="nil"/>
              <w:right w:val="nil"/>
            </w:tcBorders>
            <w:vAlign w:val="center"/>
          </w:tcPr>
          <w:p w14:paraId="6B7D6C1A" w14:textId="77777777" w:rsidR="00D9435B" w:rsidRPr="00D9435B" w:rsidRDefault="00D9435B" w:rsidP="007729CB">
            <w:pPr>
              <w:tabs>
                <w:tab w:val="left" w:pos="1701"/>
              </w:tabs>
              <w:ind w:left="176" w:hanging="176"/>
              <w:rPr>
                <w:vertAlign w:val="superscript"/>
              </w:rPr>
            </w:pPr>
          </w:p>
        </w:tc>
      </w:tr>
      <w:tr w:rsidR="00776B64" w:rsidRPr="002A36EA" w14:paraId="5191C9A2" w14:textId="77777777" w:rsidTr="004E68D1">
        <w:trPr>
          <w:trHeight w:hRule="exact" w:val="170"/>
        </w:trPr>
        <w:tc>
          <w:tcPr>
            <w:tcW w:w="2152" w:type="dxa"/>
            <w:tcBorders>
              <w:top w:val="nil"/>
              <w:left w:val="nil"/>
              <w:bottom w:val="nil"/>
              <w:right w:val="nil"/>
            </w:tcBorders>
            <w:vAlign w:val="center"/>
          </w:tcPr>
          <w:p w14:paraId="03B6580E" w14:textId="77777777" w:rsidR="00776B64" w:rsidRPr="0091037B" w:rsidRDefault="00776B64" w:rsidP="007729CB">
            <w:pPr>
              <w:tabs>
                <w:tab w:val="left" w:pos="1701"/>
              </w:tabs>
              <w:jc w:val="right"/>
              <w:rPr>
                <w:rFonts w:asciiTheme="minorHAnsi" w:hAnsiTheme="minorHAnsi" w:cstheme="minorHAnsi"/>
              </w:rPr>
            </w:pPr>
          </w:p>
        </w:tc>
        <w:tc>
          <w:tcPr>
            <w:tcW w:w="7431" w:type="dxa"/>
            <w:gridSpan w:val="3"/>
            <w:tcBorders>
              <w:top w:val="nil"/>
              <w:left w:val="nil"/>
              <w:bottom w:val="nil"/>
              <w:right w:val="nil"/>
            </w:tcBorders>
            <w:tcMar>
              <w:left w:w="0" w:type="dxa"/>
              <w:right w:w="0" w:type="dxa"/>
            </w:tcMar>
            <w:vAlign w:val="center"/>
          </w:tcPr>
          <w:p w14:paraId="055CBB80" w14:textId="77777777" w:rsidR="00776B64" w:rsidRPr="00D9435B" w:rsidRDefault="00776B64" w:rsidP="00D9435B">
            <w:pPr>
              <w:ind w:left="93"/>
              <w:rPr>
                <w:rFonts w:ascii="Arial" w:hAnsi="Arial" w:cs="Arial"/>
              </w:rPr>
            </w:pPr>
          </w:p>
        </w:tc>
      </w:tr>
      <w:tr w:rsidR="00D9435B" w:rsidRPr="002A36EA" w14:paraId="0C20EC9E" w14:textId="77777777" w:rsidTr="004E68D1">
        <w:tc>
          <w:tcPr>
            <w:tcW w:w="2152" w:type="dxa"/>
            <w:tcBorders>
              <w:top w:val="nil"/>
              <w:left w:val="nil"/>
              <w:bottom w:val="nil"/>
              <w:right w:val="nil"/>
            </w:tcBorders>
            <w:vAlign w:val="center"/>
          </w:tcPr>
          <w:p w14:paraId="60F1252A" w14:textId="77777777" w:rsidR="00D9435B" w:rsidRPr="0091037B" w:rsidRDefault="00D9435B" w:rsidP="007729CB">
            <w:pPr>
              <w:tabs>
                <w:tab w:val="left" w:pos="1701"/>
              </w:tabs>
              <w:jc w:val="right"/>
              <w:rPr>
                <w:rFonts w:asciiTheme="minorHAnsi" w:hAnsiTheme="minorHAnsi" w:cstheme="minorHAnsi"/>
                <w:b/>
              </w:rPr>
            </w:pPr>
            <w:r w:rsidRPr="0091037B">
              <w:rPr>
                <w:rFonts w:asciiTheme="minorHAnsi" w:hAnsiTheme="minorHAnsi" w:cstheme="minorHAnsi"/>
              </w:rPr>
              <w:t>Submission date</w:t>
            </w:r>
            <w:r w:rsidRPr="0091037B">
              <w:rPr>
                <w:rFonts w:asciiTheme="minorHAnsi" w:hAnsiTheme="minorHAnsi" w:cstheme="minorHAnsi"/>
                <w:b/>
                <w:color w:val="FF0000"/>
                <w:szCs w:val="24"/>
              </w:rPr>
              <w:t>*</w:t>
            </w:r>
            <w:r w:rsidRPr="0091037B">
              <w:rPr>
                <w:rFonts w:asciiTheme="minorHAnsi" w:hAnsiTheme="minorHAnsi" w:cstheme="minorHAnsi"/>
              </w:rPr>
              <w:t>:</w:t>
            </w:r>
          </w:p>
        </w:tc>
        <w:tc>
          <w:tcPr>
            <w:tcW w:w="7431" w:type="dxa"/>
            <w:gridSpan w:val="3"/>
            <w:tcBorders>
              <w:top w:val="nil"/>
              <w:left w:val="nil"/>
              <w:bottom w:val="nil"/>
              <w:right w:val="nil"/>
            </w:tcBorders>
            <w:tcMar>
              <w:left w:w="0" w:type="dxa"/>
              <w:right w:w="0" w:type="dxa"/>
            </w:tcMar>
            <w:vAlign w:val="center"/>
          </w:tcPr>
          <w:p w14:paraId="1E2BA9E1" w14:textId="77777777" w:rsidR="00D9435B" w:rsidRPr="00D9435B" w:rsidRDefault="00D9435B" w:rsidP="00D9435B">
            <w:pPr>
              <w:ind w:left="93"/>
              <w:rPr>
                <w:rFonts w:ascii="Arial" w:hAnsi="Arial" w:cs="Arial"/>
                <w:sz w:val="24"/>
              </w:rPr>
            </w:pPr>
            <w:bookmarkStart w:id="8" w:name="date"/>
            <w:r w:rsidRPr="00D9435B">
              <w:rPr>
                <w:rFonts w:ascii="Arial" w:hAnsi="Arial" w:cs="Arial"/>
              </w:rPr>
              <w:t>2018-09-26</w:t>
            </w:r>
            <w:bookmarkEnd w:id="8"/>
          </w:p>
        </w:tc>
      </w:tr>
      <w:tr w:rsidR="00D9435B" w:rsidRPr="00D21604" w14:paraId="48CC0186" w14:textId="77777777" w:rsidTr="004E68D1">
        <w:trPr>
          <w:trHeight w:hRule="exact" w:val="170"/>
        </w:trPr>
        <w:tc>
          <w:tcPr>
            <w:tcW w:w="2152" w:type="dxa"/>
            <w:tcBorders>
              <w:top w:val="nil"/>
              <w:left w:val="nil"/>
              <w:bottom w:val="nil"/>
              <w:right w:val="nil"/>
            </w:tcBorders>
          </w:tcPr>
          <w:p w14:paraId="66220EA3" w14:textId="77777777" w:rsidR="00D9435B" w:rsidRPr="0091037B" w:rsidRDefault="00D9435B" w:rsidP="007729CB">
            <w:pPr>
              <w:tabs>
                <w:tab w:val="left" w:pos="1701"/>
              </w:tabs>
              <w:jc w:val="right"/>
              <w:rPr>
                <w:rFonts w:asciiTheme="minorHAnsi" w:hAnsiTheme="minorHAnsi" w:cstheme="minorHAnsi"/>
                <w:sz w:val="16"/>
              </w:rPr>
            </w:pPr>
          </w:p>
        </w:tc>
        <w:tc>
          <w:tcPr>
            <w:tcW w:w="7431" w:type="dxa"/>
            <w:gridSpan w:val="3"/>
            <w:tcBorders>
              <w:top w:val="nil"/>
              <w:left w:val="nil"/>
              <w:bottom w:val="nil"/>
              <w:right w:val="nil"/>
            </w:tcBorders>
          </w:tcPr>
          <w:p w14:paraId="4398679E" w14:textId="77777777" w:rsidR="00D9435B" w:rsidRPr="00D9435B" w:rsidRDefault="00D9435B" w:rsidP="007729CB">
            <w:pPr>
              <w:ind w:left="57"/>
              <w:rPr>
                <w:rFonts w:ascii="Arial" w:hAnsi="Arial" w:cs="Arial"/>
                <w:sz w:val="16"/>
              </w:rPr>
            </w:pPr>
          </w:p>
        </w:tc>
      </w:tr>
      <w:tr w:rsidR="00D9435B" w:rsidRPr="002A36EA" w14:paraId="3C7F8828" w14:textId="77777777" w:rsidTr="004E68D1">
        <w:tc>
          <w:tcPr>
            <w:tcW w:w="2152" w:type="dxa"/>
            <w:tcBorders>
              <w:top w:val="nil"/>
              <w:left w:val="nil"/>
              <w:bottom w:val="nil"/>
              <w:right w:val="nil"/>
            </w:tcBorders>
          </w:tcPr>
          <w:p w14:paraId="55634573" w14:textId="77777777" w:rsidR="00D9435B" w:rsidRPr="0091037B" w:rsidRDefault="007A3763" w:rsidP="00776B64">
            <w:pPr>
              <w:tabs>
                <w:tab w:val="left" w:pos="1701"/>
              </w:tabs>
              <w:jc w:val="right"/>
              <w:rPr>
                <w:rFonts w:asciiTheme="minorHAnsi" w:hAnsiTheme="minorHAnsi" w:cstheme="minorHAnsi"/>
              </w:rPr>
            </w:pPr>
            <w:r w:rsidRPr="0091037B">
              <w:rPr>
                <w:rFonts w:asciiTheme="minorHAnsi" w:hAnsiTheme="minorHAnsi" w:cstheme="minorHAnsi"/>
              </w:rPr>
              <w:t>Meeting &amp; Allocation:</w:t>
            </w:r>
          </w:p>
        </w:tc>
        <w:tc>
          <w:tcPr>
            <w:tcW w:w="7431" w:type="dxa"/>
            <w:gridSpan w:val="3"/>
            <w:tcBorders>
              <w:top w:val="nil"/>
              <w:left w:val="nil"/>
              <w:bottom w:val="nil"/>
              <w:right w:val="nil"/>
            </w:tcBorders>
          </w:tcPr>
          <w:p w14:paraId="5C6C2976" w14:textId="77777777" w:rsidR="00D9435B" w:rsidRPr="003D1E1A" w:rsidRDefault="007919E8" w:rsidP="001D10B6">
            <w:pPr>
              <w:rPr>
                <w:rFonts w:ascii="Arial" w:hAnsi="Arial" w:cs="Arial"/>
                <w:sz w:val="22"/>
              </w:rPr>
            </w:pPr>
            <w:bookmarkStart w:id="9" w:name="MeetingReference"/>
            <w:r w:rsidRPr="003D1E1A">
              <w:rPr>
                <w:rFonts w:ascii="Arial" w:hAnsi="Arial" w:cs="Arial"/>
                <w:sz w:val="22"/>
              </w:rPr>
              <w:t xml:space="preserve"> </w:t>
            </w:r>
            <w:bookmarkEnd w:id="9"/>
            <w:r w:rsidR="005F1FB5" w:rsidRPr="003D1E1A">
              <w:rPr>
                <w:rFonts w:ascii="Arial" w:hAnsi="Arial" w:cs="Arial"/>
                <w:sz w:val="22"/>
              </w:rPr>
              <w:t xml:space="preserve">- </w:t>
            </w:r>
            <w:bookmarkStart w:id="10" w:name="agendaItem"/>
            <w:bookmarkEnd w:id="10"/>
          </w:p>
        </w:tc>
      </w:tr>
      <w:tr w:rsidR="00D9435B" w:rsidRPr="002A36EA" w14:paraId="06C95FB7" w14:textId="77777777" w:rsidTr="004E68D1">
        <w:tc>
          <w:tcPr>
            <w:tcW w:w="2152" w:type="dxa"/>
            <w:tcBorders>
              <w:top w:val="nil"/>
              <w:left w:val="nil"/>
              <w:bottom w:val="nil"/>
              <w:right w:val="nil"/>
            </w:tcBorders>
          </w:tcPr>
          <w:p w14:paraId="03973CC7" w14:textId="77777777" w:rsidR="00D9435B" w:rsidRPr="0083399D" w:rsidRDefault="00D9435B" w:rsidP="007729CB">
            <w:pPr>
              <w:tabs>
                <w:tab w:val="left" w:pos="1701"/>
              </w:tabs>
              <w:jc w:val="right"/>
              <w:rPr>
                <w:rFonts w:asciiTheme="minorHAnsi" w:hAnsiTheme="minorHAnsi" w:cstheme="minorHAnsi"/>
              </w:rPr>
            </w:pPr>
            <w:r w:rsidRPr="0083399D">
              <w:rPr>
                <w:rFonts w:asciiTheme="minorHAnsi" w:hAnsiTheme="minorHAnsi" w:cstheme="minorHAnsi"/>
              </w:rPr>
              <w:t>Relevant WI(s), or deliverable(s):</w:t>
            </w:r>
          </w:p>
        </w:tc>
        <w:tc>
          <w:tcPr>
            <w:tcW w:w="7431" w:type="dxa"/>
            <w:gridSpan w:val="3"/>
            <w:tcBorders>
              <w:top w:val="nil"/>
              <w:left w:val="nil"/>
              <w:bottom w:val="nil"/>
              <w:right w:val="nil"/>
            </w:tcBorders>
            <w:vAlign w:val="center"/>
          </w:tcPr>
          <w:p w14:paraId="5C035464" w14:textId="77777777" w:rsidR="00D9435B" w:rsidRPr="003D1E1A" w:rsidRDefault="00E63EE0" w:rsidP="003F2429">
            <w:pPr>
              <w:rPr>
                <w:rFonts w:ascii="Arial" w:hAnsi="Arial" w:cs="Arial"/>
                <w:sz w:val="22"/>
              </w:rPr>
            </w:pPr>
            <w:r w:rsidRPr="003D1E1A">
              <w:rPr>
                <w:rFonts w:ascii="Arial" w:hAnsi="Arial" w:cs="Arial"/>
                <w:sz w:val="22"/>
              </w:rPr>
              <w:t xml:space="preserve"> </w:t>
            </w:r>
            <w:bookmarkStart w:id="11" w:name="RelevantWorkItems"/>
            <w:r w:rsidR="003F2429" w:rsidRPr="003D1E1A">
              <w:rPr>
                <w:rFonts w:ascii="Arial" w:hAnsi="Arial" w:cs="Arial"/>
                <w:sz w:val="22"/>
                <w:szCs w:val="24"/>
              </w:rPr>
              <w:t>RGS/NFV-IFA010ed321</w:t>
            </w:r>
            <w:bookmarkEnd w:id="11"/>
          </w:p>
        </w:tc>
      </w:tr>
      <w:tr w:rsidR="00D9435B" w:rsidRPr="002E5375" w14:paraId="4EEDB38B" w14:textId="77777777" w:rsidTr="004E68D1">
        <w:trPr>
          <w:trHeight w:hRule="exact" w:val="113"/>
        </w:trPr>
        <w:tc>
          <w:tcPr>
            <w:tcW w:w="9583" w:type="dxa"/>
            <w:gridSpan w:val="4"/>
            <w:tcBorders>
              <w:top w:val="nil"/>
              <w:left w:val="nil"/>
              <w:bottom w:val="single" w:sz="4" w:space="0" w:color="000000"/>
              <w:right w:val="nil"/>
            </w:tcBorders>
          </w:tcPr>
          <w:p w14:paraId="7669ABB8" w14:textId="77777777" w:rsidR="00D9435B" w:rsidRPr="002E5375" w:rsidRDefault="00D9435B" w:rsidP="007729CB">
            <w:pPr>
              <w:tabs>
                <w:tab w:val="left" w:pos="1701"/>
              </w:tabs>
              <w:ind w:left="-249" w:firstLine="249"/>
              <w:rPr>
                <w:sz w:val="16"/>
                <w:szCs w:val="16"/>
              </w:rPr>
            </w:pPr>
          </w:p>
        </w:tc>
      </w:tr>
    </w:tbl>
    <w:p w14:paraId="100DC586" w14:textId="77777777" w:rsidR="00D9435B" w:rsidRDefault="00D9435B" w:rsidP="00E328C6"/>
    <w:p w14:paraId="7B5F59FA" w14:textId="77777777" w:rsidR="007833A7" w:rsidRPr="00866086" w:rsidRDefault="007833A7" w:rsidP="00E328C6"/>
    <w:p w14:paraId="140BC3C9" w14:textId="77777777" w:rsidR="007833A7" w:rsidRDefault="007833A7" w:rsidP="00E328C6"/>
    <w:p w14:paraId="2262A228" w14:textId="77777777" w:rsidR="008D5477" w:rsidRDefault="008D5477" w:rsidP="00E328C6">
      <w:pPr>
        <w:rPr>
          <w:rFonts w:ascii="Arial" w:hAnsi="Arial" w:cs="Arial"/>
        </w:rPr>
      </w:pPr>
    </w:p>
    <w:p w14:paraId="3CF38B7C" w14:textId="77777777" w:rsidR="007A3763" w:rsidRPr="00E63EE0" w:rsidRDefault="007A3763" w:rsidP="00E328C6">
      <w:pPr>
        <w:pBdr>
          <w:top w:val="single" w:sz="4" w:space="1" w:color="auto"/>
          <w:bottom w:val="single" w:sz="4" w:space="1" w:color="auto"/>
        </w:pBdr>
        <w:rPr>
          <w:rFonts w:ascii="Arial" w:hAnsi="Arial" w:cs="Arial"/>
          <w:b/>
          <w:sz w:val="24"/>
        </w:rPr>
      </w:pPr>
      <w:r w:rsidRPr="0083399D">
        <w:rPr>
          <w:rFonts w:asciiTheme="minorHAnsi" w:hAnsiTheme="minorHAnsi" w:cstheme="minorHAnsi"/>
          <w:b/>
          <w:sz w:val="24"/>
        </w:rPr>
        <w:t>ABSTRACT:</w:t>
      </w:r>
      <w:r w:rsidR="005F1FB5">
        <w:rPr>
          <w:rFonts w:asciiTheme="minorHAnsi" w:hAnsiTheme="minorHAnsi" w:cstheme="minorHAnsi"/>
          <w:b/>
          <w:sz w:val="24"/>
        </w:rPr>
        <w:t xml:space="preserve"> </w:t>
      </w:r>
      <w:r w:rsidR="0083399D" w:rsidRPr="0083399D">
        <w:rPr>
          <w:rFonts w:asciiTheme="minorHAnsi" w:hAnsiTheme="minorHAnsi" w:cstheme="minorHAnsi"/>
          <w:b/>
          <w:sz w:val="24"/>
        </w:rPr>
        <w:t xml:space="preserve"> </w:t>
      </w:r>
      <w:bookmarkStart w:id="12" w:name="Abstract"/>
      <w:r w:rsidR="005F1FB5" w:rsidRPr="005F1FB5">
        <w:t>This Mega CR is part of feature implementation of Release 3 FEAT05.</w:t>
      </w:r>
      <w:r w:rsidR="005F1FB5" w:rsidRPr="005F1FB5">
        <w:br/>
        <w:t>It implements the “Agreed FEAT” contributions for IFA010.</w:t>
      </w:r>
      <w:r w:rsidR="005F1FB5" w:rsidRPr="005F1FB5">
        <w:br/>
        <w:t>Currently 5 CRs are included. More will be added in later revisions.</w:t>
      </w:r>
      <w:bookmarkEnd w:id="12"/>
    </w:p>
    <w:p w14:paraId="663ADB4D" w14:textId="77777777" w:rsidR="007A3763" w:rsidRDefault="007A3763" w:rsidP="00E328C6">
      <w:pPr>
        <w:rPr>
          <w:rFonts w:ascii="Arial" w:hAnsi="Arial" w:cs="Arial"/>
        </w:rPr>
      </w:pPr>
    </w:p>
    <w:p w14:paraId="7AFC0F35" w14:textId="77777777" w:rsidR="00257D3D" w:rsidRDefault="007226A4" w:rsidP="007833A7">
      <w:pPr>
        <w:rPr>
          <w:rFonts w:ascii="Arial" w:hAnsi="Arial" w:cs="Arial"/>
        </w:rPr>
      </w:pPr>
      <w:r>
        <w:rPr>
          <w:rFonts w:ascii="Arial" w:hAnsi="Arial" w:cs="Arial"/>
        </w:rPr>
        <w:t>Revision 0 implements following CRs:</w:t>
      </w:r>
    </w:p>
    <w:p w14:paraId="32E05639" w14:textId="77777777" w:rsidR="007226A4" w:rsidRDefault="007226A4" w:rsidP="007833A7">
      <w:pPr>
        <w:rPr>
          <w:rFonts w:ascii="Arial" w:hAnsi="Arial" w:cs="Arial"/>
        </w:rPr>
      </w:pPr>
    </w:p>
    <w:p w14:paraId="635886D2" w14:textId="1CF4F523" w:rsidR="007226A4" w:rsidRDefault="007226A4" w:rsidP="007833A7">
      <w:r>
        <w:t xml:space="preserve">- </w:t>
      </w:r>
      <w:hyperlink r:id="rId8" w:history="1">
        <w:r w:rsidR="003E2AB1">
          <w:rPr>
            <w:rStyle w:val="Hyperlink"/>
          </w:rPr>
          <w:t>NFVIFA(18)000049r3</w:t>
        </w:r>
      </w:hyperlink>
      <w:r>
        <w:t xml:space="preserve"> </w:t>
      </w:r>
      <w:r w:rsidR="00B3108E">
        <w:t>Agreed FEAT</w:t>
      </w:r>
      <w:r>
        <w:t xml:space="preserve"> in IFA#89</w:t>
      </w:r>
      <w:r>
        <w:br/>
        <w:t xml:space="preserve">- </w:t>
      </w:r>
      <w:hyperlink r:id="rId9" w:history="1">
        <w:r>
          <w:rPr>
            <w:rStyle w:val="Hyperlink"/>
          </w:rPr>
          <w:t>NFVIFA(18)000120r3</w:t>
        </w:r>
      </w:hyperlink>
      <w:r>
        <w:t xml:space="preserve"> </w:t>
      </w:r>
      <w:r w:rsidR="00B3108E">
        <w:t>Agreed FEAT</w:t>
      </w:r>
      <w:r>
        <w:t xml:space="preserve"> in IFA#89</w:t>
      </w:r>
      <w:r>
        <w:br/>
        <w:t xml:space="preserve">- </w:t>
      </w:r>
      <w:hyperlink r:id="rId10" w:history="1">
        <w:r>
          <w:rPr>
            <w:rStyle w:val="Hyperlink"/>
          </w:rPr>
          <w:t>NFVIFA(18)000478r2</w:t>
        </w:r>
      </w:hyperlink>
      <w:r>
        <w:t xml:space="preserve"> </w:t>
      </w:r>
      <w:r w:rsidR="00B3108E">
        <w:t>Agreed FEAT</w:t>
      </w:r>
      <w:r>
        <w:t xml:space="preserve"> in IFA#105</w:t>
      </w:r>
      <w:r>
        <w:br/>
        <w:t xml:space="preserve">- </w:t>
      </w:r>
      <w:hyperlink r:id="rId11" w:history="1">
        <w:r>
          <w:rPr>
            <w:rStyle w:val="Hyperlink"/>
          </w:rPr>
          <w:t>NFVIFA(18)000692r2</w:t>
        </w:r>
      </w:hyperlink>
      <w:r>
        <w:t xml:space="preserve"> </w:t>
      </w:r>
      <w:r w:rsidR="00B3108E">
        <w:t>Agreed FEAT</w:t>
      </w:r>
      <w:r>
        <w:t xml:space="preserve"> in IFA#116</w:t>
      </w:r>
      <w:r>
        <w:br/>
        <w:t xml:space="preserve">- </w:t>
      </w:r>
      <w:hyperlink r:id="rId12" w:history="1">
        <w:r>
          <w:rPr>
            <w:rStyle w:val="Hyperlink"/>
          </w:rPr>
          <w:t>NFVIFA(18)000732r2</w:t>
        </w:r>
      </w:hyperlink>
      <w:r>
        <w:t xml:space="preserve"> </w:t>
      </w:r>
      <w:r w:rsidR="00B3108E">
        <w:t>Agreed FEAT</w:t>
      </w:r>
      <w:r>
        <w:t xml:space="preserve"> in IFA#118</w:t>
      </w:r>
    </w:p>
    <w:p w14:paraId="56391661" w14:textId="77777777" w:rsidR="00257D3D" w:rsidRDefault="00257D3D" w:rsidP="007833A7">
      <w:pPr>
        <w:rPr>
          <w:rFonts w:ascii="Arial" w:hAnsi="Arial" w:cs="Arial"/>
        </w:rPr>
      </w:pPr>
    </w:p>
    <w:p w14:paraId="30623C95" w14:textId="784DD605" w:rsidR="00B3108E" w:rsidRDefault="00B3108E" w:rsidP="007833A7">
      <w:pPr>
        <w:rPr>
          <w:rFonts w:ascii="Arial" w:hAnsi="Arial" w:cs="Arial"/>
        </w:rPr>
      </w:pPr>
      <w:r>
        <w:rPr>
          <w:rFonts w:ascii="Arial" w:hAnsi="Arial" w:cs="Arial"/>
        </w:rPr>
        <w:t>Revision 1 adds following CRs</w:t>
      </w:r>
    </w:p>
    <w:p w14:paraId="74E10A1C" w14:textId="77777777" w:rsidR="00B3108E" w:rsidRDefault="00B3108E" w:rsidP="007833A7">
      <w:pPr>
        <w:rPr>
          <w:rFonts w:ascii="Arial" w:hAnsi="Arial" w:cs="Arial"/>
        </w:rPr>
      </w:pPr>
    </w:p>
    <w:p w14:paraId="5D1875C6" w14:textId="4BAB6E93" w:rsidR="00B3108E" w:rsidRDefault="00B3108E" w:rsidP="007833A7">
      <w:pPr>
        <w:rPr>
          <w:rStyle w:val="Hyperlink"/>
          <w:rFonts w:ascii="Arial" w:hAnsi="Arial" w:cs="Arial"/>
        </w:rPr>
      </w:pPr>
      <w:r>
        <w:rPr>
          <w:rFonts w:ascii="Arial" w:hAnsi="Arial" w:cs="Arial"/>
        </w:rPr>
        <w:t xml:space="preserve">- </w:t>
      </w:r>
      <w:hyperlink r:id="rId13" w:tooltip="NFVIFA(18)000699r4_FEAT05_IFA010__Use_case__Re-instantiation_of_multiple_NS_ins.docx" w:history="1">
        <w:r w:rsidRPr="006F33C0">
          <w:rPr>
            <w:rStyle w:val="Hyperlink"/>
            <w:rFonts w:ascii="Arial" w:hAnsi="Arial" w:cs="Arial"/>
          </w:rPr>
          <w:t>NFVIFA(18)000699r4</w:t>
        </w:r>
      </w:hyperlink>
      <w:r>
        <w:t xml:space="preserve"> Agreed FEAT in IFA#122</w:t>
      </w:r>
    </w:p>
    <w:p w14:paraId="120DB331" w14:textId="4DDFCBFE" w:rsidR="00B3108E" w:rsidRDefault="00B3108E" w:rsidP="007833A7">
      <w:pPr>
        <w:rPr>
          <w:rStyle w:val="Hyperlink"/>
          <w:rFonts w:ascii="Arial" w:hAnsi="Arial" w:cs="Arial"/>
        </w:rPr>
      </w:pPr>
      <w:r>
        <w:rPr>
          <w:rStyle w:val="Hyperlink"/>
          <w:rFonts w:ascii="Arial" w:hAnsi="Arial" w:cs="Arial"/>
        </w:rPr>
        <w:t xml:space="preserve">- </w:t>
      </w:r>
      <w:hyperlink r:id="rId14" w:tooltip="NFVIFA(18)000847r2_FEAT05_IFA010__Consider_priorities_during_resource_reservati.docx" w:history="1">
        <w:r w:rsidRPr="006F33C0">
          <w:rPr>
            <w:rStyle w:val="Hyperlink"/>
            <w:rFonts w:ascii="Arial" w:hAnsi="Arial" w:cs="Arial"/>
          </w:rPr>
          <w:t>NFVIFA(18)000847r2</w:t>
        </w:r>
      </w:hyperlink>
      <w:r>
        <w:t xml:space="preserve"> Agreed FEAT in IFA#122</w:t>
      </w:r>
    </w:p>
    <w:p w14:paraId="52FBFD03" w14:textId="5F27496E" w:rsidR="00B3108E" w:rsidRDefault="00B3108E" w:rsidP="007833A7">
      <w:pPr>
        <w:rPr>
          <w:rStyle w:val="Hyperlink"/>
          <w:rFonts w:ascii="Arial" w:hAnsi="Arial" w:cs="Arial"/>
        </w:rPr>
      </w:pPr>
      <w:r>
        <w:rPr>
          <w:rStyle w:val="Hyperlink"/>
          <w:rFonts w:ascii="Arial" w:hAnsi="Arial" w:cs="Arial"/>
        </w:rPr>
        <w:t xml:space="preserve">- </w:t>
      </w:r>
      <w:hyperlink r:id="rId15" w:tooltip="NFVIFA(18)000848r1_FEAT05_IFA010__Consider_priorities_during_VNF_Lifecycle_Oper.docx" w:history="1">
        <w:r w:rsidRPr="006F33C0">
          <w:rPr>
            <w:rStyle w:val="Hyperlink"/>
            <w:rFonts w:ascii="Arial" w:hAnsi="Arial" w:cs="Arial"/>
          </w:rPr>
          <w:t>NFVIFA(18)000848r1</w:t>
        </w:r>
      </w:hyperlink>
      <w:r>
        <w:t xml:space="preserve"> Agreed FEAT in IFA#122</w:t>
      </w:r>
    </w:p>
    <w:p w14:paraId="1A057235" w14:textId="4EF48156" w:rsidR="00B3108E" w:rsidRDefault="00B3108E" w:rsidP="007833A7">
      <w:pPr>
        <w:rPr>
          <w:rStyle w:val="Hyperlink"/>
          <w:rFonts w:ascii="Arial" w:hAnsi="Arial" w:cs="Arial"/>
        </w:rPr>
      </w:pPr>
      <w:r>
        <w:rPr>
          <w:rStyle w:val="Hyperlink"/>
          <w:rFonts w:ascii="Arial" w:hAnsi="Arial" w:cs="Arial"/>
        </w:rPr>
        <w:t xml:space="preserve">- </w:t>
      </w:r>
      <w:hyperlink r:id="rId16" w:tooltip="NFVIFA(18)000849r1_FEAT05_IFA010__Consider_priorities_during_NS_scaling.docx" w:history="1">
        <w:r w:rsidRPr="006F33C0">
          <w:rPr>
            <w:rStyle w:val="Hyperlink"/>
            <w:rFonts w:ascii="Arial" w:hAnsi="Arial" w:cs="Arial"/>
          </w:rPr>
          <w:t>NFVIFA(18)000849r1</w:t>
        </w:r>
      </w:hyperlink>
      <w:r>
        <w:t xml:space="preserve"> Agreed FEAT in IFA#122</w:t>
      </w:r>
    </w:p>
    <w:p w14:paraId="694A877A" w14:textId="2B922956" w:rsidR="00B3108E" w:rsidRDefault="00B3108E" w:rsidP="007833A7">
      <w:pPr>
        <w:rPr>
          <w:rStyle w:val="Hyperlink"/>
          <w:rFonts w:ascii="Arial" w:hAnsi="Arial" w:cs="Arial"/>
        </w:rPr>
      </w:pPr>
      <w:r>
        <w:rPr>
          <w:rStyle w:val="Hyperlink"/>
          <w:rFonts w:ascii="Arial" w:hAnsi="Arial" w:cs="Arial"/>
        </w:rPr>
        <w:t xml:space="preserve">- </w:t>
      </w:r>
      <w:hyperlink r:id="rId17" w:tooltip="NFVIFA(18)000850r1_FEAT05_IFA010__Consider_priorities_in_a_multiple_administrat.docx" w:history="1">
        <w:r w:rsidRPr="006F33C0">
          <w:rPr>
            <w:rStyle w:val="Hyperlink"/>
            <w:rFonts w:ascii="Arial" w:hAnsi="Arial" w:cs="Arial"/>
          </w:rPr>
          <w:t>NFVIFA(18)000850r1</w:t>
        </w:r>
      </w:hyperlink>
      <w:r>
        <w:t xml:space="preserve"> Agreed FEAT in IFA#122</w:t>
      </w:r>
    </w:p>
    <w:p w14:paraId="204F44A3" w14:textId="24ADF912" w:rsidR="00B3108E" w:rsidRDefault="00B3108E" w:rsidP="007833A7">
      <w:pPr>
        <w:rPr>
          <w:rFonts w:ascii="Arial" w:hAnsi="Arial" w:cs="Arial"/>
        </w:rPr>
      </w:pPr>
      <w:r>
        <w:rPr>
          <w:rStyle w:val="Hyperlink"/>
          <w:rFonts w:ascii="Arial" w:hAnsi="Arial" w:cs="Arial"/>
        </w:rPr>
        <w:t xml:space="preserve">- </w:t>
      </w:r>
      <w:hyperlink r:id="rId18" w:tooltip="NFVIFA(18)000868r1_FEAT05_IFA010_priority_support_in_scheduled_NS_lifecycle_ope.docx" w:history="1">
        <w:r w:rsidRPr="006F33C0">
          <w:rPr>
            <w:rStyle w:val="Hyperlink"/>
            <w:rFonts w:ascii="Arial" w:hAnsi="Arial" w:cs="Arial"/>
          </w:rPr>
          <w:t>NFVIFA(18)000868r1</w:t>
        </w:r>
      </w:hyperlink>
      <w:r>
        <w:t xml:space="preserve"> Agreed FEAT in IFA#122</w:t>
      </w:r>
    </w:p>
    <w:p w14:paraId="43BAEB48" w14:textId="77777777" w:rsidR="00B3108E" w:rsidRDefault="00B3108E" w:rsidP="007833A7">
      <w:pPr>
        <w:rPr>
          <w:rFonts w:ascii="Arial" w:hAnsi="Arial" w:cs="Arial"/>
        </w:rPr>
      </w:pPr>
    </w:p>
    <w:p w14:paraId="671C7D40" w14:textId="77777777" w:rsidR="00257D3D" w:rsidRDefault="00636C32" w:rsidP="007833A7">
      <w:pPr>
        <w:rPr>
          <w:rFonts w:ascii="Arial" w:hAnsi="Arial" w:cs="Arial"/>
        </w:rPr>
      </w:pPr>
      <w:r>
        <w:rPr>
          <w:rFonts w:ascii="Arial" w:hAnsi="Arial" w:cs="Arial"/>
        </w:rPr>
        <w:t>Some notes to rapporteur are provided in word comments.</w:t>
      </w:r>
    </w:p>
    <w:p w14:paraId="4AFDDD50" w14:textId="77777777" w:rsidR="00636C32" w:rsidRDefault="00636C32" w:rsidP="007833A7">
      <w:pPr>
        <w:rPr>
          <w:rFonts w:ascii="Arial" w:hAnsi="Arial" w:cs="Arial"/>
        </w:rPr>
      </w:pPr>
    </w:p>
    <w:p w14:paraId="08201078" w14:textId="77777777" w:rsidR="00636C32" w:rsidRDefault="00636C32" w:rsidP="007833A7">
      <w:pPr>
        <w:rPr>
          <w:rFonts w:ascii="Arial" w:hAnsi="Arial" w:cs="Arial"/>
        </w:rPr>
      </w:pPr>
      <w:r>
        <w:rPr>
          <w:rFonts w:ascii="Arial" w:hAnsi="Arial" w:cs="Arial"/>
        </w:rPr>
        <w:t>Also some word comments indicate issues that need to be resolved.</w:t>
      </w:r>
    </w:p>
    <w:p w14:paraId="51248D3B" w14:textId="77777777" w:rsidR="00257D3D" w:rsidRDefault="00257D3D" w:rsidP="007833A7">
      <w:pPr>
        <w:rPr>
          <w:rFonts w:ascii="Arial" w:hAnsi="Arial" w:cs="Arial"/>
        </w:rPr>
      </w:pPr>
    </w:p>
    <w:p w14:paraId="024AEEC6" w14:textId="4B663048" w:rsidR="00257D3D" w:rsidRDefault="005D6FDA" w:rsidP="007833A7">
      <w:pPr>
        <w:rPr>
          <w:rFonts w:ascii="Arial" w:hAnsi="Arial" w:cs="Arial"/>
        </w:rPr>
      </w:pPr>
      <w:r>
        <w:rPr>
          <w:rFonts w:ascii="Arial" w:hAnsi="Arial" w:cs="Arial"/>
        </w:rPr>
        <w:t>Authors:</w:t>
      </w:r>
    </w:p>
    <w:p w14:paraId="06DC4596" w14:textId="6AB80305" w:rsidR="005D6FDA" w:rsidRDefault="005D6FDA" w:rsidP="007833A7">
      <w:pPr>
        <w:rPr>
          <w:rFonts w:ascii="Arial" w:hAnsi="Arial" w:cs="Arial"/>
        </w:rPr>
      </w:pPr>
      <w:r>
        <w:rPr>
          <w:rFonts w:ascii="Arial" w:hAnsi="Arial" w:cs="Arial"/>
        </w:rPr>
        <w:t>Ulrich Kleber, Huawei</w:t>
      </w:r>
    </w:p>
    <w:p w14:paraId="2A571B1D" w14:textId="178726F0" w:rsidR="005D6FDA" w:rsidRDefault="005D6FDA" w:rsidP="007833A7">
      <w:pPr>
        <w:rPr>
          <w:rFonts w:ascii="Arial" w:hAnsi="Arial" w:cs="Arial"/>
        </w:rPr>
      </w:pPr>
      <w:r>
        <w:rPr>
          <w:rFonts w:ascii="Arial" w:hAnsi="Arial" w:cs="Arial"/>
        </w:rPr>
        <w:t>Cristina Badulescu, Ericsson LM</w:t>
      </w:r>
    </w:p>
    <w:p w14:paraId="0FB6C958" w14:textId="5653FE16" w:rsidR="00257D3D" w:rsidRDefault="004A660F" w:rsidP="007833A7">
      <w:pPr>
        <w:rPr>
          <w:rFonts w:ascii="Arial" w:hAnsi="Arial" w:cs="Arial"/>
        </w:rPr>
      </w:pPr>
      <w:r w:rsidRPr="004A660F">
        <w:rPr>
          <w:rFonts w:ascii="Arial" w:hAnsi="Arial" w:cs="Arial"/>
        </w:rPr>
        <w:t>Bhumip Khasnabish, ZTE TX INC</w:t>
      </w:r>
    </w:p>
    <w:p w14:paraId="7256FD46" w14:textId="77777777" w:rsidR="00257D3D" w:rsidRDefault="00257D3D" w:rsidP="007833A7">
      <w:pPr>
        <w:rPr>
          <w:rFonts w:ascii="Arial" w:hAnsi="Arial" w:cs="Arial"/>
        </w:rPr>
      </w:pPr>
    </w:p>
    <w:p w14:paraId="0E3F6224" w14:textId="77777777" w:rsidR="00257D3D" w:rsidRDefault="00257D3D" w:rsidP="007833A7">
      <w:pPr>
        <w:rPr>
          <w:rFonts w:ascii="Arial" w:hAnsi="Arial" w:cs="Arial"/>
        </w:rPr>
      </w:pPr>
    </w:p>
    <w:p w14:paraId="30A4AE5C" w14:textId="77777777" w:rsidR="00257D3D" w:rsidRDefault="00257D3D" w:rsidP="007833A7">
      <w:pPr>
        <w:rPr>
          <w:rFonts w:ascii="Arial" w:hAnsi="Arial" w:cs="Arial"/>
        </w:rPr>
      </w:pPr>
    </w:p>
    <w:p w14:paraId="38C1CA80" w14:textId="77777777" w:rsidR="00257D3D" w:rsidRDefault="00257D3D" w:rsidP="007833A7">
      <w:pPr>
        <w:rPr>
          <w:rFonts w:ascii="Arial" w:hAnsi="Arial" w:cs="Arial"/>
        </w:rPr>
      </w:pPr>
    </w:p>
    <w:p w14:paraId="7D826A7C" w14:textId="77777777" w:rsidR="00257D3D" w:rsidRDefault="00257D3D" w:rsidP="007833A7">
      <w:pPr>
        <w:rPr>
          <w:rFonts w:ascii="Arial" w:hAnsi="Arial" w:cs="Arial"/>
        </w:rPr>
      </w:pPr>
    </w:p>
    <w:p w14:paraId="0F3C1D06" w14:textId="77777777" w:rsidR="00257D3D" w:rsidRDefault="00257D3D" w:rsidP="007833A7">
      <w:pPr>
        <w:rPr>
          <w:rFonts w:ascii="Arial" w:hAnsi="Arial" w:cs="Arial"/>
        </w:rPr>
      </w:pPr>
    </w:p>
    <w:p w14:paraId="103219F8" w14:textId="77777777" w:rsidR="00257D3D" w:rsidRDefault="00257D3D" w:rsidP="007833A7">
      <w:pPr>
        <w:rPr>
          <w:rFonts w:ascii="Arial" w:hAnsi="Arial" w:cs="Arial"/>
        </w:rPr>
      </w:pPr>
    </w:p>
    <w:p w14:paraId="6D1AE7B4" w14:textId="77777777" w:rsidR="005B115B" w:rsidRDefault="005B115B" w:rsidP="007833A7">
      <w:pPr>
        <w:rPr>
          <w:rFonts w:ascii="Arial" w:hAnsi="Arial" w:cs="Arial"/>
        </w:rPr>
      </w:pPr>
    </w:p>
    <w:p w14:paraId="3C37CF77" w14:textId="77777777" w:rsidR="00257D3D" w:rsidRDefault="00257D3D">
      <w:pPr>
        <w:overflowPunct/>
        <w:autoSpaceDE/>
        <w:autoSpaceDN/>
        <w:adjustRightInd/>
        <w:spacing w:after="200" w:line="276" w:lineRule="auto"/>
        <w:textAlignment w:val="auto"/>
        <w:rPr>
          <w:rFonts w:ascii="Arial" w:hAnsi="Arial" w:cs="Arial"/>
        </w:rPr>
      </w:pPr>
      <w:r>
        <w:rPr>
          <w:rFonts w:ascii="Arial" w:hAnsi="Arial" w:cs="Arial"/>
        </w:rPr>
        <w:br w:type="page"/>
      </w:r>
    </w:p>
    <w:p w14:paraId="441ED16F" w14:textId="77777777" w:rsidR="00257D3D" w:rsidRPr="0020105E" w:rsidRDefault="00257D3D" w:rsidP="00257D3D">
      <w:pPr>
        <w:rPr>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6"/>
        <w:gridCol w:w="99"/>
        <w:gridCol w:w="1212"/>
        <w:gridCol w:w="1569"/>
        <w:gridCol w:w="839"/>
        <w:gridCol w:w="1384"/>
        <w:gridCol w:w="1283"/>
        <w:gridCol w:w="720"/>
      </w:tblGrid>
      <w:tr w:rsidR="00257D3D" w14:paraId="1C0E2904" w14:textId="77777777" w:rsidTr="007729CB">
        <w:tc>
          <w:tcPr>
            <w:tcW w:w="9242" w:type="dxa"/>
            <w:gridSpan w:val="8"/>
            <w:tcBorders>
              <w:top w:val="nil"/>
              <w:left w:val="nil"/>
              <w:bottom w:val="nil"/>
              <w:right w:val="nil"/>
            </w:tcBorders>
          </w:tcPr>
          <w:p w14:paraId="6D557AEB" w14:textId="77777777" w:rsidR="00257D3D" w:rsidRPr="0020105E" w:rsidRDefault="00257D3D" w:rsidP="007729CB">
            <w:pPr>
              <w:jc w:val="center"/>
              <w:rPr>
                <w:rFonts w:ascii="Arial-BoldMT" w:hAnsi="Arial-BoldMT" w:cs="Arial-BoldMT"/>
                <w:b/>
                <w:bCs/>
                <w:sz w:val="32"/>
                <w:szCs w:val="32"/>
                <w:lang w:eastAsia="en-GB"/>
              </w:rPr>
            </w:pPr>
            <w:r w:rsidRPr="0020105E">
              <w:rPr>
                <w:rFonts w:ascii="Arial-BoldMT" w:hAnsi="Arial-BoldMT" w:cs="Arial-BoldMT"/>
                <w:b/>
                <w:bCs/>
                <w:sz w:val="32"/>
                <w:szCs w:val="32"/>
                <w:lang w:eastAsia="en-GB"/>
              </w:rPr>
              <w:t>CHANGE REQUEST</w:t>
            </w:r>
          </w:p>
          <w:p w14:paraId="03598349" w14:textId="77777777" w:rsidR="00257D3D" w:rsidRPr="0020105E" w:rsidRDefault="00257D3D" w:rsidP="007729CB">
            <w:pPr>
              <w:jc w:val="center"/>
              <w:rPr>
                <w:rFonts w:ascii="Arial-BoldMT" w:hAnsi="Arial-BoldMT" w:cs="Arial-BoldMT"/>
                <w:b/>
                <w:bCs/>
                <w:sz w:val="32"/>
                <w:szCs w:val="32"/>
                <w:lang w:eastAsia="en-GB"/>
              </w:rPr>
            </w:pPr>
          </w:p>
        </w:tc>
      </w:tr>
      <w:tr w:rsidR="00257D3D" w14:paraId="24A0E799" w14:textId="77777777" w:rsidTr="007729CB">
        <w:tc>
          <w:tcPr>
            <w:tcW w:w="2136" w:type="dxa"/>
            <w:tcBorders>
              <w:top w:val="nil"/>
              <w:left w:val="nil"/>
              <w:bottom w:val="nil"/>
              <w:right w:val="nil"/>
            </w:tcBorders>
            <w:shd w:val="clear" w:color="auto" w:fill="FFFFCC"/>
          </w:tcPr>
          <w:p w14:paraId="66483958" w14:textId="77777777" w:rsidR="00257D3D" w:rsidRDefault="007226A4" w:rsidP="007729CB">
            <w:pPr>
              <w:jc w:val="center"/>
            </w:pPr>
            <w:r>
              <w:rPr>
                <w:rFonts w:ascii="Arial-BoldMT" w:hAnsi="Arial-BoldMT" w:cs="Arial-BoldMT"/>
                <w:b/>
                <w:bCs/>
                <w:sz w:val="28"/>
                <w:szCs w:val="28"/>
                <w:lang w:eastAsia="en-GB"/>
              </w:rPr>
              <w:t>NFVIFA010</w:t>
            </w:r>
          </w:p>
        </w:tc>
        <w:tc>
          <w:tcPr>
            <w:tcW w:w="1311" w:type="dxa"/>
            <w:gridSpan w:val="2"/>
            <w:tcBorders>
              <w:top w:val="nil"/>
              <w:left w:val="nil"/>
              <w:bottom w:val="nil"/>
              <w:right w:val="nil"/>
            </w:tcBorders>
          </w:tcPr>
          <w:p w14:paraId="7BCCDC54" w14:textId="77777777" w:rsidR="00257D3D" w:rsidRDefault="00257D3D" w:rsidP="007729CB">
            <w:pPr>
              <w:jc w:val="center"/>
            </w:pPr>
            <w:r w:rsidRPr="0020105E">
              <w:rPr>
                <w:rFonts w:ascii="Arial-BoldMT" w:hAnsi="Arial-BoldMT" w:cs="Arial-BoldMT"/>
                <w:b/>
                <w:bCs/>
                <w:sz w:val="28"/>
                <w:szCs w:val="28"/>
                <w:lang w:eastAsia="en-GB"/>
              </w:rPr>
              <w:t xml:space="preserve">Version </w:t>
            </w:r>
          </w:p>
        </w:tc>
        <w:tc>
          <w:tcPr>
            <w:tcW w:w="1569" w:type="dxa"/>
            <w:tcBorders>
              <w:top w:val="nil"/>
              <w:left w:val="nil"/>
              <w:bottom w:val="nil"/>
              <w:right w:val="nil"/>
            </w:tcBorders>
            <w:shd w:val="clear" w:color="auto" w:fill="FFFFCC"/>
          </w:tcPr>
          <w:p w14:paraId="7D2D69EA" w14:textId="77777777" w:rsidR="00257D3D" w:rsidRPr="0020105E" w:rsidRDefault="007226A4" w:rsidP="007729CB">
            <w:pPr>
              <w:jc w:val="center"/>
              <w:rPr>
                <w:rFonts w:ascii="ArialMT" w:hAnsi="ArialMT" w:cs="ArialMT"/>
                <w:lang w:eastAsia="en-GB"/>
              </w:rPr>
            </w:pPr>
            <w:r>
              <w:rPr>
                <w:rFonts w:ascii="Arial-BoldMT" w:hAnsi="Arial-BoldMT" w:cs="Arial-BoldMT"/>
                <w:b/>
                <w:bCs/>
                <w:sz w:val="32"/>
                <w:szCs w:val="32"/>
                <w:lang w:eastAsia="en-GB"/>
              </w:rPr>
              <w:t>3.1.1</w:t>
            </w:r>
          </w:p>
        </w:tc>
        <w:tc>
          <w:tcPr>
            <w:tcW w:w="839" w:type="dxa"/>
            <w:tcBorders>
              <w:top w:val="nil"/>
              <w:left w:val="nil"/>
              <w:bottom w:val="nil"/>
              <w:right w:val="nil"/>
            </w:tcBorders>
          </w:tcPr>
          <w:p w14:paraId="52452952" w14:textId="77777777" w:rsidR="00257D3D" w:rsidRPr="0020105E" w:rsidRDefault="00257D3D" w:rsidP="007729CB">
            <w:pPr>
              <w:jc w:val="center"/>
              <w:rPr>
                <w:rFonts w:ascii="Arial-BoldMT" w:hAnsi="Arial-BoldMT" w:cs="Arial-BoldMT"/>
                <w:b/>
                <w:bCs/>
                <w:sz w:val="28"/>
                <w:szCs w:val="28"/>
                <w:lang w:eastAsia="en-GB"/>
              </w:rPr>
            </w:pPr>
            <w:r w:rsidRPr="0020105E">
              <w:rPr>
                <w:rFonts w:ascii="Arial-BoldMT" w:hAnsi="Arial-BoldMT" w:cs="Arial-BoldMT"/>
                <w:b/>
                <w:bCs/>
                <w:sz w:val="28"/>
                <w:szCs w:val="28"/>
                <w:lang w:eastAsia="en-GB"/>
              </w:rPr>
              <w:t>CR</w:t>
            </w:r>
          </w:p>
        </w:tc>
        <w:tc>
          <w:tcPr>
            <w:tcW w:w="1384" w:type="dxa"/>
            <w:tcBorders>
              <w:top w:val="nil"/>
              <w:left w:val="nil"/>
              <w:bottom w:val="nil"/>
              <w:right w:val="nil"/>
            </w:tcBorders>
            <w:shd w:val="clear" w:color="auto" w:fill="FFFFCC"/>
          </w:tcPr>
          <w:p w14:paraId="424F1D9C" w14:textId="77777777" w:rsidR="00257D3D" w:rsidRPr="0020105E" w:rsidRDefault="007226A4" w:rsidP="007729CB">
            <w:pPr>
              <w:jc w:val="center"/>
              <w:rPr>
                <w:rFonts w:ascii="Arial-BoldMT" w:hAnsi="Arial-BoldMT" w:cs="Arial-BoldMT"/>
                <w:b/>
                <w:bCs/>
                <w:sz w:val="28"/>
                <w:szCs w:val="28"/>
                <w:lang w:eastAsia="en-GB"/>
              </w:rPr>
            </w:pPr>
            <w:r>
              <w:rPr>
                <w:rFonts w:ascii="Arial-BoldMT" w:hAnsi="Arial-BoldMT" w:cs="Arial-BoldMT"/>
                <w:b/>
                <w:bCs/>
                <w:sz w:val="28"/>
                <w:szCs w:val="28"/>
                <w:lang w:eastAsia="en-GB"/>
              </w:rPr>
              <w:t>844</w:t>
            </w:r>
          </w:p>
        </w:tc>
        <w:tc>
          <w:tcPr>
            <w:tcW w:w="1283" w:type="dxa"/>
            <w:tcBorders>
              <w:top w:val="nil"/>
              <w:left w:val="nil"/>
              <w:bottom w:val="nil"/>
              <w:right w:val="nil"/>
            </w:tcBorders>
          </w:tcPr>
          <w:p w14:paraId="702FB5F2" w14:textId="77777777" w:rsidR="00257D3D" w:rsidRPr="0020105E" w:rsidRDefault="00257D3D" w:rsidP="007729CB">
            <w:pPr>
              <w:jc w:val="center"/>
              <w:rPr>
                <w:rFonts w:ascii="Arial-BoldMT" w:hAnsi="Arial-BoldMT" w:cs="Arial-BoldMT"/>
                <w:b/>
                <w:bCs/>
                <w:sz w:val="28"/>
                <w:szCs w:val="28"/>
                <w:lang w:eastAsia="en-GB"/>
              </w:rPr>
            </w:pPr>
            <w:r w:rsidRPr="0020105E">
              <w:rPr>
                <w:rFonts w:ascii="Arial-BoldMT" w:hAnsi="Arial-BoldMT" w:cs="Arial-BoldMT"/>
                <w:b/>
                <w:bCs/>
                <w:sz w:val="28"/>
                <w:szCs w:val="28"/>
                <w:lang w:eastAsia="en-GB"/>
              </w:rPr>
              <w:t xml:space="preserve">rev </w:t>
            </w:r>
          </w:p>
        </w:tc>
        <w:tc>
          <w:tcPr>
            <w:tcW w:w="720" w:type="dxa"/>
            <w:tcBorders>
              <w:top w:val="nil"/>
              <w:left w:val="nil"/>
              <w:bottom w:val="nil"/>
              <w:right w:val="nil"/>
            </w:tcBorders>
            <w:shd w:val="clear" w:color="auto" w:fill="FFFFCC"/>
          </w:tcPr>
          <w:p w14:paraId="716401AB" w14:textId="77777777" w:rsidR="00257D3D" w:rsidRPr="0020105E" w:rsidRDefault="00257D3D" w:rsidP="007729CB">
            <w:pPr>
              <w:jc w:val="center"/>
              <w:rPr>
                <w:rFonts w:ascii="Arial-BoldMT" w:hAnsi="Arial-BoldMT" w:cs="Arial-BoldMT"/>
                <w:bCs/>
                <w:sz w:val="28"/>
                <w:szCs w:val="28"/>
                <w:lang w:eastAsia="en-GB"/>
              </w:rPr>
            </w:pPr>
            <w:r w:rsidRPr="0020105E">
              <w:rPr>
                <w:rFonts w:ascii="Arial-BoldMT" w:hAnsi="Arial-BoldMT" w:cs="Arial-BoldMT"/>
                <w:bCs/>
                <w:sz w:val="28"/>
                <w:szCs w:val="28"/>
                <w:lang w:eastAsia="en-GB"/>
              </w:rPr>
              <w:t>-</w:t>
            </w:r>
          </w:p>
        </w:tc>
      </w:tr>
      <w:tr w:rsidR="00257D3D" w14:paraId="276DA59F" w14:textId="77777777" w:rsidTr="007729CB">
        <w:tc>
          <w:tcPr>
            <w:tcW w:w="9242" w:type="dxa"/>
            <w:gridSpan w:val="8"/>
            <w:tcBorders>
              <w:top w:val="nil"/>
              <w:left w:val="nil"/>
              <w:bottom w:val="nil"/>
              <w:right w:val="nil"/>
            </w:tcBorders>
            <w:shd w:val="clear" w:color="auto" w:fill="FFFFFF"/>
          </w:tcPr>
          <w:p w14:paraId="4BE19067" w14:textId="77777777" w:rsidR="00257D3D" w:rsidRPr="0020105E" w:rsidRDefault="00257D3D" w:rsidP="007729CB">
            <w:pPr>
              <w:jc w:val="center"/>
              <w:rPr>
                <w:rFonts w:ascii="Arial-BoldMT" w:hAnsi="Arial-BoldMT" w:cs="Arial-BoldMT"/>
                <w:bCs/>
                <w:sz w:val="28"/>
                <w:szCs w:val="28"/>
                <w:lang w:eastAsia="en-GB"/>
              </w:rPr>
            </w:pPr>
          </w:p>
        </w:tc>
      </w:tr>
      <w:tr w:rsidR="00257D3D" w14:paraId="44A27B58" w14:textId="77777777" w:rsidTr="007729CB">
        <w:tc>
          <w:tcPr>
            <w:tcW w:w="2136" w:type="dxa"/>
            <w:tcBorders>
              <w:top w:val="nil"/>
              <w:left w:val="nil"/>
              <w:bottom w:val="nil"/>
              <w:right w:val="nil"/>
            </w:tcBorders>
          </w:tcPr>
          <w:p w14:paraId="34779550" w14:textId="77777777" w:rsidR="00257D3D" w:rsidRPr="0020105E" w:rsidRDefault="00257D3D" w:rsidP="007729CB">
            <w:pPr>
              <w:rPr>
                <w:rFonts w:ascii="Arial" w:hAnsi="Arial" w:cs="Arial"/>
                <w:b/>
                <w:bCs/>
                <w:i/>
                <w:iCs/>
                <w:lang w:eastAsia="en-GB"/>
              </w:rPr>
            </w:pPr>
            <w:r w:rsidRPr="0020105E">
              <w:rPr>
                <w:rFonts w:ascii="Arial" w:hAnsi="Arial" w:cs="Arial"/>
                <w:b/>
                <w:bCs/>
                <w:i/>
                <w:iCs/>
                <w:lang w:eastAsia="en-GB"/>
              </w:rPr>
              <w:t>CR Title:</w:t>
            </w:r>
          </w:p>
        </w:tc>
        <w:tc>
          <w:tcPr>
            <w:tcW w:w="7106" w:type="dxa"/>
            <w:gridSpan w:val="7"/>
            <w:tcBorders>
              <w:top w:val="nil"/>
              <w:left w:val="nil"/>
              <w:bottom w:val="nil"/>
              <w:right w:val="nil"/>
            </w:tcBorders>
            <w:shd w:val="clear" w:color="auto" w:fill="FFFFCC"/>
          </w:tcPr>
          <w:p w14:paraId="6AA7DBA7" w14:textId="77777777" w:rsidR="00257D3D" w:rsidRPr="0020105E" w:rsidRDefault="007226A4" w:rsidP="007729CB">
            <w:pPr>
              <w:rPr>
                <w:rFonts w:ascii="Arial" w:hAnsi="Arial" w:cs="Arial"/>
              </w:rPr>
            </w:pPr>
            <w:r w:rsidRPr="007226A4">
              <w:rPr>
                <w:rFonts w:ascii="Arial" w:hAnsi="Arial" w:cs="Arial"/>
              </w:rPr>
              <w:t>IFA010 MegaCR FEAT05 Slicing</w:t>
            </w:r>
          </w:p>
        </w:tc>
      </w:tr>
      <w:tr w:rsidR="00257D3D" w14:paraId="71246EAB" w14:textId="77777777" w:rsidTr="007729CB">
        <w:tc>
          <w:tcPr>
            <w:tcW w:w="9242" w:type="dxa"/>
            <w:gridSpan w:val="8"/>
            <w:tcBorders>
              <w:top w:val="nil"/>
              <w:left w:val="nil"/>
              <w:bottom w:val="nil"/>
              <w:right w:val="nil"/>
            </w:tcBorders>
            <w:shd w:val="clear" w:color="auto" w:fill="FFFFFF"/>
          </w:tcPr>
          <w:p w14:paraId="2862CB77" w14:textId="77777777" w:rsidR="00257D3D" w:rsidRPr="0020105E" w:rsidRDefault="00257D3D" w:rsidP="007729CB">
            <w:pPr>
              <w:rPr>
                <w:rFonts w:ascii="Arial" w:hAnsi="Arial" w:cs="Arial"/>
              </w:rPr>
            </w:pPr>
          </w:p>
        </w:tc>
      </w:tr>
      <w:tr w:rsidR="00257D3D" w14:paraId="2D1FB351" w14:textId="77777777" w:rsidTr="007729CB">
        <w:tc>
          <w:tcPr>
            <w:tcW w:w="2136" w:type="dxa"/>
            <w:tcBorders>
              <w:top w:val="nil"/>
              <w:left w:val="nil"/>
              <w:bottom w:val="nil"/>
              <w:right w:val="nil"/>
            </w:tcBorders>
          </w:tcPr>
          <w:p w14:paraId="1DB6792E" w14:textId="77777777" w:rsidR="00257D3D" w:rsidRPr="0020105E" w:rsidRDefault="00257D3D" w:rsidP="007729CB">
            <w:pPr>
              <w:rPr>
                <w:rFonts w:ascii="Arial" w:hAnsi="Arial" w:cs="Arial"/>
                <w:b/>
                <w:bCs/>
                <w:i/>
                <w:iCs/>
                <w:lang w:eastAsia="en-GB"/>
              </w:rPr>
            </w:pPr>
            <w:r w:rsidRPr="0020105E">
              <w:rPr>
                <w:rFonts w:ascii="Arial" w:hAnsi="Arial" w:cs="Arial"/>
                <w:b/>
                <w:bCs/>
                <w:i/>
                <w:iCs/>
                <w:lang w:eastAsia="en-GB"/>
              </w:rPr>
              <w:t>Source:</w:t>
            </w:r>
          </w:p>
        </w:tc>
        <w:tc>
          <w:tcPr>
            <w:tcW w:w="7106" w:type="dxa"/>
            <w:gridSpan w:val="7"/>
            <w:tcBorders>
              <w:top w:val="nil"/>
              <w:left w:val="nil"/>
              <w:bottom w:val="nil"/>
              <w:right w:val="nil"/>
            </w:tcBorders>
            <w:shd w:val="clear" w:color="auto" w:fill="FFFFCC"/>
          </w:tcPr>
          <w:p w14:paraId="7C539247" w14:textId="77777777" w:rsidR="00257D3D" w:rsidRPr="0020105E" w:rsidRDefault="007226A4" w:rsidP="007729CB">
            <w:pPr>
              <w:rPr>
                <w:rFonts w:ascii="Arial" w:hAnsi="Arial" w:cs="Arial"/>
              </w:rPr>
            </w:pPr>
            <w:r>
              <w:rPr>
                <w:rFonts w:ascii="Arial" w:hAnsi="Arial" w:cs="Arial"/>
              </w:rPr>
              <w:t>Huawei</w:t>
            </w:r>
          </w:p>
        </w:tc>
      </w:tr>
      <w:tr w:rsidR="00257D3D" w14:paraId="08F78B12" w14:textId="77777777" w:rsidTr="007729CB">
        <w:tc>
          <w:tcPr>
            <w:tcW w:w="9242" w:type="dxa"/>
            <w:gridSpan w:val="8"/>
            <w:tcBorders>
              <w:top w:val="nil"/>
              <w:left w:val="nil"/>
              <w:bottom w:val="nil"/>
              <w:right w:val="nil"/>
            </w:tcBorders>
          </w:tcPr>
          <w:p w14:paraId="342EF847" w14:textId="77777777" w:rsidR="00257D3D" w:rsidRPr="0020105E" w:rsidRDefault="00257D3D" w:rsidP="007729CB">
            <w:pPr>
              <w:rPr>
                <w:rFonts w:ascii="Arial" w:hAnsi="Arial" w:cs="Arial"/>
              </w:rPr>
            </w:pPr>
          </w:p>
        </w:tc>
      </w:tr>
      <w:tr w:rsidR="00257D3D" w14:paraId="723D9A2C" w14:textId="77777777" w:rsidTr="007729CB">
        <w:tc>
          <w:tcPr>
            <w:tcW w:w="2136" w:type="dxa"/>
            <w:tcBorders>
              <w:top w:val="nil"/>
              <w:left w:val="nil"/>
              <w:bottom w:val="nil"/>
              <w:right w:val="nil"/>
            </w:tcBorders>
          </w:tcPr>
          <w:p w14:paraId="1B9EEBC3" w14:textId="77777777" w:rsidR="00257D3D" w:rsidRPr="0020105E" w:rsidRDefault="00257D3D" w:rsidP="007729CB">
            <w:pPr>
              <w:rPr>
                <w:rFonts w:ascii="Arial" w:hAnsi="Arial" w:cs="Arial"/>
              </w:rPr>
            </w:pPr>
            <w:r w:rsidRPr="0020105E">
              <w:rPr>
                <w:rFonts w:ascii="Arial" w:hAnsi="Arial" w:cs="Arial"/>
                <w:b/>
                <w:bCs/>
                <w:i/>
                <w:iCs/>
                <w:lang w:eastAsia="en-GB"/>
              </w:rPr>
              <w:t>Work Item Ref:</w:t>
            </w:r>
          </w:p>
        </w:tc>
        <w:tc>
          <w:tcPr>
            <w:tcW w:w="3719" w:type="dxa"/>
            <w:gridSpan w:val="4"/>
            <w:tcBorders>
              <w:top w:val="nil"/>
              <w:left w:val="nil"/>
              <w:bottom w:val="nil"/>
              <w:right w:val="nil"/>
            </w:tcBorders>
            <w:shd w:val="clear" w:color="auto" w:fill="FFFFCC"/>
          </w:tcPr>
          <w:p w14:paraId="3AC7507C" w14:textId="77777777" w:rsidR="00257D3D" w:rsidRPr="0020105E" w:rsidRDefault="007226A4" w:rsidP="007729CB">
            <w:pPr>
              <w:rPr>
                <w:rFonts w:ascii="Arial" w:hAnsi="Arial" w:cs="Arial"/>
              </w:rPr>
            </w:pPr>
            <w:r>
              <w:rPr>
                <w:rFonts w:ascii="Arial" w:hAnsi="Arial" w:cs="Arial"/>
              </w:rPr>
              <w:t>NFV-IFA010ed321</w:t>
            </w:r>
          </w:p>
        </w:tc>
        <w:tc>
          <w:tcPr>
            <w:tcW w:w="1384" w:type="dxa"/>
            <w:tcBorders>
              <w:top w:val="nil"/>
              <w:left w:val="nil"/>
              <w:bottom w:val="nil"/>
              <w:right w:val="nil"/>
            </w:tcBorders>
          </w:tcPr>
          <w:p w14:paraId="0B678B2D" w14:textId="77777777" w:rsidR="00257D3D" w:rsidRPr="0020105E" w:rsidRDefault="00257D3D" w:rsidP="007729CB">
            <w:pPr>
              <w:rPr>
                <w:rFonts w:ascii="Arial" w:hAnsi="Arial" w:cs="Arial"/>
              </w:rPr>
            </w:pPr>
            <w:r w:rsidRPr="0020105E">
              <w:rPr>
                <w:rFonts w:ascii="Arial" w:hAnsi="Arial" w:cs="Arial"/>
                <w:b/>
                <w:bCs/>
                <w:i/>
                <w:iCs/>
                <w:lang w:eastAsia="en-GB"/>
              </w:rPr>
              <w:t>Date:</w:t>
            </w:r>
          </w:p>
        </w:tc>
        <w:tc>
          <w:tcPr>
            <w:tcW w:w="2003" w:type="dxa"/>
            <w:gridSpan w:val="2"/>
            <w:tcBorders>
              <w:top w:val="nil"/>
              <w:left w:val="nil"/>
              <w:bottom w:val="nil"/>
              <w:right w:val="nil"/>
            </w:tcBorders>
            <w:shd w:val="clear" w:color="auto" w:fill="FFFFCC"/>
          </w:tcPr>
          <w:p w14:paraId="1E5306EE" w14:textId="77777777" w:rsidR="00257D3D" w:rsidRPr="0020105E" w:rsidRDefault="007226A4" w:rsidP="007729CB">
            <w:pPr>
              <w:rPr>
                <w:rFonts w:ascii="Arial" w:hAnsi="Arial" w:cs="Arial"/>
              </w:rPr>
            </w:pPr>
            <w:r>
              <w:rPr>
                <w:rFonts w:ascii="Arial" w:hAnsi="Arial" w:cs="Arial"/>
                <w:lang w:eastAsia="en-GB"/>
              </w:rPr>
              <w:t>26/09/2018</w:t>
            </w:r>
          </w:p>
        </w:tc>
      </w:tr>
      <w:tr w:rsidR="00257D3D" w14:paraId="68CA3389" w14:textId="77777777" w:rsidTr="007729CB">
        <w:tc>
          <w:tcPr>
            <w:tcW w:w="9242" w:type="dxa"/>
            <w:gridSpan w:val="8"/>
            <w:tcBorders>
              <w:top w:val="nil"/>
              <w:left w:val="nil"/>
              <w:bottom w:val="nil"/>
              <w:right w:val="nil"/>
            </w:tcBorders>
            <w:shd w:val="clear" w:color="auto" w:fill="FFFFFF"/>
          </w:tcPr>
          <w:p w14:paraId="40506F4A" w14:textId="77777777" w:rsidR="00257D3D" w:rsidRPr="0020105E" w:rsidRDefault="00257D3D" w:rsidP="007729CB">
            <w:pPr>
              <w:rPr>
                <w:rFonts w:ascii="Arial" w:hAnsi="Arial" w:cs="Arial"/>
                <w:lang w:eastAsia="en-GB"/>
              </w:rPr>
            </w:pPr>
          </w:p>
        </w:tc>
      </w:tr>
      <w:tr w:rsidR="00257D3D" w14:paraId="54CE0F7B" w14:textId="77777777" w:rsidTr="007729CB">
        <w:tc>
          <w:tcPr>
            <w:tcW w:w="2136" w:type="dxa"/>
            <w:tcBorders>
              <w:top w:val="nil"/>
              <w:left w:val="nil"/>
              <w:bottom w:val="nil"/>
              <w:right w:val="nil"/>
            </w:tcBorders>
          </w:tcPr>
          <w:p w14:paraId="3027FDD1" w14:textId="77777777" w:rsidR="00257D3D" w:rsidRPr="0020105E" w:rsidRDefault="00257D3D" w:rsidP="007729CB">
            <w:pPr>
              <w:rPr>
                <w:rFonts w:ascii="Arial" w:hAnsi="Arial" w:cs="Arial"/>
              </w:rPr>
            </w:pPr>
            <w:r w:rsidRPr="0020105E">
              <w:rPr>
                <w:rFonts w:ascii="Arial" w:hAnsi="Arial" w:cs="Arial"/>
                <w:b/>
                <w:bCs/>
                <w:i/>
                <w:iCs/>
                <w:lang w:eastAsia="en-GB"/>
              </w:rPr>
              <w:t>Category:</w:t>
            </w:r>
          </w:p>
        </w:tc>
        <w:tc>
          <w:tcPr>
            <w:tcW w:w="3719" w:type="dxa"/>
            <w:gridSpan w:val="4"/>
            <w:tcBorders>
              <w:top w:val="nil"/>
              <w:left w:val="nil"/>
              <w:bottom w:val="nil"/>
              <w:right w:val="nil"/>
            </w:tcBorders>
            <w:shd w:val="clear" w:color="auto" w:fill="FFFFCC"/>
          </w:tcPr>
          <w:p w14:paraId="0940F5C0" w14:textId="77777777" w:rsidR="00257D3D" w:rsidRPr="0020105E" w:rsidRDefault="007226A4" w:rsidP="007729CB">
            <w:pPr>
              <w:rPr>
                <w:rFonts w:ascii="Arial" w:hAnsi="Arial" w:cs="Arial"/>
              </w:rPr>
            </w:pPr>
            <w:r>
              <w:rPr>
                <w:rFonts w:ascii="Arial" w:hAnsi="Arial" w:cs="Arial"/>
              </w:rPr>
              <w:t>B</w:t>
            </w:r>
          </w:p>
        </w:tc>
        <w:tc>
          <w:tcPr>
            <w:tcW w:w="1384" w:type="dxa"/>
            <w:tcBorders>
              <w:top w:val="nil"/>
              <w:left w:val="nil"/>
              <w:bottom w:val="nil"/>
              <w:right w:val="nil"/>
            </w:tcBorders>
          </w:tcPr>
          <w:p w14:paraId="1C206A6B" w14:textId="77777777" w:rsidR="00257D3D" w:rsidRPr="0020105E" w:rsidRDefault="00257D3D" w:rsidP="007729CB">
            <w:pPr>
              <w:rPr>
                <w:rFonts w:ascii="Arial" w:hAnsi="Arial" w:cs="Arial"/>
              </w:rPr>
            </w:pPr>
            <w:r w:rsidRPr="0020105E">
              <w:rPr>
                <w:rFonts w:ascii="Arial" w:hAnsi="Arial" w:cs="Arial"/>
                <w:b/>
                <w:bCs/>
                <w:i/>
                <w:iCs/>
                <w:lang w:eastAsia="en-GB"/>
              </w:rPr>
              <w:t>Release:</w:t>
            </w:r>
          </w:p>
        </w:tc>
        <w:tc>
          <w:tcPr>
            <w:tcW w:w="2003" w:type="dxa"/>
            <w:gridSpan w:val="2"/>
            <w:tcBorders>
              <w:top w:val="nil"/>
              <w:left w:val="nil"/>
              <w:bottom w:val="nil"/>
              <w:right w:val="nil"/>
            </w:tcBorders>
            <w:shd w:val="clear" w:color="auto" w:fill="FFFFCC"/>
          </w:tcPr>
          <w:p w14:paraId="229F5008" w14:textId="77777777" w:rsidR="00257D3D" w:rsidRPr="0020105E" w:rsidRDefault="007226A4" w:rsidP="007729CB">
            <w:pPr>
              <w:rPr>
                <w:rFonts w:ascii="Arial" w:hAnsi="Arial" w:cs="Arial"/>
              </w:rPr>
            </w:pPr>
            <w:r>
              <w:rPr>
                <w:rFonts w:ascii="Arial" w:hAnsi="Arial" w:cs="Arial"/>
              </w:rPr>
              <w:t>3 drop 2</w:t>
            </w:r>
          </w:p>
        </w:tc>
      </w:tr>
      <w:tr w:rsidR="00257D3D" w14:paraId="2155C595" w14:textId="77777777" w:rsidTr="007729CB">
        <w:tc>
          <w:tcPr>
            <w:tcW w:w="2136" w:type="dxa"/>
            <w:tcBorders>
              <w:top w:val="nil"/>
              <w:left w:val="nil"/>
              <w:bottom w:val="nil"/>
              <w:right w:val="nil"/>
            </w:tcBorders>
          </w:tcPr>
          <w:p w14:paraId="0034D3F4" w14:textId="77777777" w:rsidR="00257D3D" w:rsidRPr="0020105E" w:rsidRDefault="00257D3D" w:rsidP="007729CB">
            <w:pPr>
              <w:rPr>
                <w:rFonts w:ascii="Arial" w:hAnsi="Arial" w:cs="Arial"/>
              </w:rPr>
            </w:pPr>
          </w:p>
        </w:tc>
        <w:tc>
          <w:tcPr>
            <w:tcW w:w="7106" w:type="dxa"/>
            <w:gridSpan w:val="7"/>
            <w:tcBorders>
              <w:top w:val="nil"/>
              <w:left w:val="nil"/>
              <w:bottom w:val="nil"/>
              <w:right w:val="nil"/>
            </w:tcBorders>
          </w:tcPr>
          <w:p w14:paraId="05B3EB32" w14:textId="77777777" w:rsidR="00257D3D" w:rsidRPr="0020105E" w:rsidRDefault="00257D3D" w:rsidP="007729CB">
            <w:pPr>
              <w:rPr>
                <w:rFonts w:ascii="Arial" w:hAnsi="Arial" w:cs="Arial"/>
                <w:i/>
                <w:iCs/>
                <w:lang w:eastAsia="en-GB"/>
              </w:rPr>
            </w:pPr>
            <w:r w:rsidRPr="0020105E">
              <w:rPr>
                <w:rFonts w:ascii="Arial" w:hAnsi="Arial" w:cs="Arial"/>
                <w:i/>
                <w:iCs/>
                <w:lang w:eastAsia="en-GB"/>
              </w:rPr>
              <w:t>Use one of the following categories:</w:t>
            </w:r>
          </w:p>
          <w:p w14:paraId="62528F71" w14:textId="77777777" w:rsidR="00257D3D" w:rsidRPr="0020105E" w:rsidRDefault="00257D3D" w:rsidP="007729CB">
            <w:pPr>
              <w:rPr>
                <w:rFonts w:ascii="Arial" w:hAnsi="Arial" w:cs="Arial"/>
                <w:i/>
                <w:iCs/>
                <w:lang w:eastAsia="en-GB"/>
              </w:rPr>
            </w:pPr>
            <w:r w:rsidRPr="0020105E">
              <w:rPr>
                <w:rFonts w:ascii="Arial" w:hAnsi="Arial" w:cs="Arial"/>
                <w:b/>
                <w:bCs/>
                <w:i/>
                <w:iCs/>
                <w:lang w:eastAsia="en-GB"/>
              </w:rPr>
              <w:t xml:space="preserve">F </w:t>
            </w:r>
            <w:r w:rsidRPr="0020105E">
              <w:rPr>
                <w:rFonts w:ascii="Arial" w:hAnsi="Arial" w:cs="Arial"/>
                <w:i/>
                <w:iCs/>
                <w:lang w:eastAsia="en-GB"/>
              </w:rPr>
              <w:t>(correction)</w:t>
            </w:r>
          </w:p>
          <w:p w14:paraId="1455C5B2" w14:textId="77777777" w:rsidR="00257D3D" w:rsidRPr="0020105E" w:rsidRDefault="00257D3D" w:rsidP="007729CB">
            <w:pPr>
              <w:rPr>
                <w:rFonts w:ascii="Arial" w:hAnsi="Arial" w:cs="Arial"/>
                <w:i/>
                <w:iCs/>
                <w:lang w:eastAsia="en-GB"/>
              </w:rPr>
            </w:pPr>
            <w:r w:rsidRPr="0020105E">
              <w:rPr>
                <w:rFonts w:ascii="Arial" w:hAnsi="Arial" w:cs="Arial"/>
                <w:b/>
                <w:bCs/>
                <w:i/>
                <w:iCs/>
                <w:lang w:eastAsia="en-GB"/>
              </w:rPr>
              <w:t xml:space="preserve">A </w:t>
            </w:r>
            <w:r w:rsidRPr="0020105E">
              <w:rPr>
                <w:rFonts w:ascii="Arial" w:hAnsi="Arial" w:cs="Arial"/>
                <w:i/>
                <w:iCs/>
                <w:lang w:eastAsia="en-GB"/>
              </w:rPr>
              <w:t>(corresponds to a correction in an earlier release)</w:t>
            </w:r>
          </w:p>
          <w:p w14:paraId="398DF09E" w14:textId="77777777" w:rsidR="00257D3D" w:rsidRPr="0020105E" w:rsidRDefault="00257D3D" w:rsidP="007729CB">
            <w:pPr>
              <w:rPr>
                <w:rFonts w:ascii="Arial" w:hAnsi="Arial" w:cs="Arial"/>
                <w:i/>
                <w:iCs/>
                <w:lang w:eastAsia="en-GB"/>
              </w:rPr>
            </w:pPr>
            <w:r w:rsidRPr="0020105E">
              <w:rPr>
                <w:rFonts w:ascii="Arial" w:hAnsi="Arial" w:cs="Arial"/>
                <w:b/>
                <w:bCs/>
                <w:i/>
                <w:iCs/>
                <w:lang w:eastAsia="en-GB"/>
              </w:rPr>
              <w:t xml:space="preserve">B </w:t>
            </w:r>
            <w:r w:rsidRPr="0020105E">
              <w:rPr>
                <w:rFonts w:ascii="Arial" w:hAnsi="Arial" w:cs="Arial"/>
                <w:i/>
                <w:iCs/>
                <w:lang w:eastAsia="en-GB"/>
              </w:rPr>
              <w:t>(addition of feature)</w:t>
            </w:r>
          </w:p>
          <w:p w14:paraId="1554A4A8" w14:textId="77777777" w:rsidR="00257D3D" w:rsidRPr="0020105E" w:rsidRDefault="00257D3D" w:rsidP="007729CB">
            <w:pPr>
              <w:rPr>
                <w:rFonts w:ascii="Arial" w:hAnsi="Arial" w:cs="Arial"/>
                <w:i/>
                <w:iCs/>
                <w:lang w:eastAsia="en-GB"/>
              </w:rPr>
            </w:pPr>
            <w:r w:rsidRPr="0020105E">
              <w:rPr>
                <w:rFonts w:ascii="Arial" w:hAnsi="Arial" w:cs="Arial"/>
                <w:b/>
                <w:bCs/>
                <w:i/>
                <w:iCs/>
                <w:lang w:eastAsia="en-GB"/>
              </w:rPr>
              <w:t xml:space="preserve">C </w:t>
            </w:r>
            <w:r w:rsidRPr="0020105E">
              <w:rPr>
                <w:rFonts w:ascii="Arial" w:hAnsi="Arial" w:cs="Arial"/>
                <w:i/>
                <w:iCs/>
                <w:lang w:eastAsia="en-GB"/>
              </w:rPr>
              <w:t>(functional modification of feature)</w:t>
            </w:r>
          </w:p>
          <w:p w14:paraId="6B3D90E7" w14:textId="77777777" w:rsidR="00257D3D" w:rsidRPr="0020105E" w:rsidRDefault="00257D3D" w:rsidP="007729CB">
            <w:pPr>
              <w:rPr>
                <w:rFonts w:ascii="Arial" w:hAnsi="Arial" w:cs="Arial"/>
                <w:i/>
                <w:iCs/>
                <w:lang w:eastAsia="en-GB"/>
              </w:rPr>
            </w:pPr>
            <w:r w:rsidRPr="0020105E">
              <w:rPr>
                <w:rFonts w:ascii="Arial" w:hAnsi="Arial" w:cs="Arial"/>
                <w:b/>
                <w:bCs/>
                <w:i/>
                <w:iCs/>
                <w:lang w:eastAsia="en-GB"/>
              </w:rPr>
              <w:t xml:space="preserve">D </w:t>
            </w:r>
            <w:r w:rsidRPr="0020105E">
              <w:rPr>
                <w:rFonts w:ascii="Arial" w:hAnsi="Arial" w:cs="Arial"/>
                <w:i/>
                <w:iCs/>
                <w:lang w:eastAsia="en-GB"/>
              </w:rPr>
              <w:t>(editorial modification)</w:t>
            </w:r>
          </w:p>
          <w:p w14:paraId="33ECDFE3" w14:textId="77777777" w:rsidR="00257D3D" w:rsidRPr="0020105E" w:rsidRDefault="00257D3D" w:rsidP="007729CB">
            <w:pPr>
              <w:rPr>
                <w:rFonts w:ascii="Arial" w:hAnsi="Arial" w:cs="Arial"/>
              </w:rPr>
            </w:pPr>
          </w:p>
        </w:tc>
      </w:tr>
      <w:tr w:rsidR="00257D3D" w14:paraId="2705FD93" w14:textId="77777777" w:rsidTr="007729CB">
        <w:tc>
          <w:tcPr>
            <w:tcW w:w="9242" w:type="dxa"/>
            <w:gridSpan w:val="8"/>
            <w:tcBorders>
              <w:top w:val="nil"/>
              <w:left w:val="nil"/>
              <w:bottom w:val="nil"/>
              <w:right w:val="nil"/>
            </w:tcBorders>
          </w:tcPr>
          <w:p w14:paraId="7289AEDB" w14:textId="77777777" w:rsidR="00257D3D" w:rsidRPr="0020105E" w:rsidRDefault="00257D3D" w:rsidP="007729CB">
            <w:pPr>
              <w:rPr>
                <w:rFonts w:ascii="Arial" w:hAnsi="Arial" w:cs="Arial"/>
              </w:rPr>
            </w:pPr>
          </w:p>
        </w:tc>
      </w:tr>
      <w:tr w:rsidR="00257D3D" w14:paraId="06D088BA" w14:textId="77777777" w:rsidTr="007729CB">
        <w:tc>
          <w:tcPr>
            <w:tcW w:w="2235" w:type="dxa"/>
            <w:gridSpan w:val="2"/>
            <w:tcBorders>
              <w:top w:val="nil"/>
              <w:left w:val="nil"/>
              <w:bottom w:val="nil"/>
              <w:right w:val="nil"/>
            </w:tcBorders>
          </w:tcPr>
          <w:p w14:paraId="2BDDA72D" w14:textId="77777777" w:rsidR="00257D3D" w:rsidRPr="0020105E" w:rsidRDefault="00257D3D" w:rsidP="007729CB">
            <w:pPr>
              <w:rPr>
                <w:rFonts w:ascii="Arial" w:hAnsi="Arial" w:cs="Arial"/>
                <w:b/>
                <w:bCs/>
                <w:i/>
                <w:iCs/>
                <w:lang w:eastAsia="en-GB"/>
              </w:rPr>
            </w:pPr>
            <w:r w:rsidRPr="0020105E">
              <w:rPr>
                <w:rFonts w:ascii="Arial" w:hAnsi="Arial" w:cs="Arial"/>
                <w:b/>
                <w:bCs/>
                <w:i/>
                <w:iCs/>
                <w:lang w:eastAsia="en-GB"/>
              </w:rPr>
              <w:t>Reason for change:</w:t>
            </w:r>
          </w:p>
        </w:tc>
        <w:tc>
          <w:tcPr>
            <w:tcW w:w="7007" w:type="dxa"/>
            <w:gridSpan w:val="6"/>
            <w:tcBorders>
              <w:top w:val="nil"/>
              <w:left w:val="nil"/>
              <w:bottom w:val="nil"/>
              <w:right w:val="nil"/>
            </w:tcBorders>
            <w:shd w:val="clear" w:color="auto" w:fill="FFFFCC"/>
          </w:tcPr>
          <w:p w14:paraId="71633AB8" w14:textId="77777777" w:rsidR="00257D3D" w:rsidRPr="0020105E" w:rsidRDefault="007226A4" w:rsidP="007729CB">
            <w:pPr>
              <w:rPr>
                <w:rFonts w:ascii="Arial" w:hAnsi="Arial" w:cs="Arial"/>
              </w:rPr>
            </w:pPr>
            <w:r>
              <w:rPr>
                <w:rFonts w:ascii="Arial" w:hAnsi="Arial" w:cs="Arial"/>
              </w:rPr>
              <w:t>Part of the implementation o FEAT05 Slicing support in NFV</w:t>
            </w:r>
          </w:p>
        </w:tc>
      </w:tr>
      <w:tr w:rsidR="00257D3D" w14:paraId="457E847F" w14:textId="77777777" w:rsidTr="007729CB">
        <w:tc>
          <w:tcPr>
            <w:tcW w:w="9242" w:type="dxa"/>
            <w:gridSpan w:val="8"/>
            <w:tcBorders>
              <w:top w:val="nil"/>
              <w:left w:val="nil"/>
              <w:bottom w:val="nil"/>
              <w:right w:val="nil"/>
            </w:tcBorders>
          </w:tcPr>
          <w:p w14:paraId="0919FFFF" w14:textId="77777777" w:rsidR="00257D3D" w:rsidRPr="0020105E" w:rsidRDefault="00257D3D" w:rsidP="007729CB">
            <w:pPr>
              <w:rPr>
                <w:rFonts w:ascii="Arial" w:hAnsi="Arial" w:cs="Arial"/>
              </w:rPr>
            </w:pPr>
          </w:p>
        </w:tc>
      </w:tr>
      <w:tr w:rsidR="00257D3D" w14:paraId="0A0BC0EA" w14:textId="77777777" w:rsidTr="007729CB">
        <w:tc>
          <w:tcPr>
            <w:tcW w:w="2235" w:type="dxa"/>
            <w:gridSpan w:val="2"/>
            <w:tcBorders>
              <w:top w:val="nil"/>
              <w:left w:val="nil"/>
              <w:bottom w:val="nil"/>
              <w:right w:val="nil"/>
            </w:tcBorders>
          </w:tcPr>
          <w:p w14:paraId="21ADD215" w14:textId="77777777" w:rsidR="00257D3D" w:rsidRPr="0020105E" w:rsidRDefault="00257D3D" w:rsidP="007729CB">
            <w:pPr>
              <w:rPr>
                <w:rFonts w:ascii="Arial" w:hAnsi="Arial" w:cs="Arial"/>
                <w:b/>
                <w:bCs/>
                <w:i/>
                <w:iCs/>
                <w:lang w:eastAsia="en-GB"/>
              </w:rPr>
            </w:pPr>
            <w:r w:rsidRPr="0020105E">
              <w:rPr>
                <w:rFonts w:ascii="Arial" w:hAnsi="Arial" w:cs="Arial"/>
                <w:b/>
                <w:bCs/>
                <w:i/>
                <w:iCs/>
                <w:lang w:eastAsia="en-GB"/>
              </w:rPr>
              <w:t>Summary of change:</w:t>
            </w:r>
          </w:p>
        </w:tc>
        <w:tc>
          <w:tcPr>
            <w:tcW w:w="7007" w:type="dxa"/>
            <w:gridSpan w:val="6"/>
            <w:tcBorders>
              <w:top w:val="nil"/>
              <w:left w:val="nil"/>
              <w:bottom w:val="nil"/>
              <w:right w:val="nil"/>
            </w:tcBorders>
            <w:shd w:val="clear" w:color="auto" w:fill="FFFFCC"/>
          </w:tcPr>
          <w:p w14:paraId="24613038" w14:textId="77777777" w:rsidR="00257D3D" w:rsidRDefault="007226A4" w:rsidP="007729CB">
            <w:pPr>
              <w:rPr>
                <w:rFonts w:ascii="Arial" w:hAnsi="Arial" w:cs="Arial"/>
              </w:rPr>
            </w:pPr>
            <w:r>
              <w:rPr>
                <w:rFonts w:ascii="Arial" w:hAnsi="Arial" w:cs="Arial"/>
              </w:rPr>
              <w:t>This Mega CR implements the following “Agreed FEAT” contributions:</w:t>
            </w:r>
          </w:p>
          <w:p w14:paraId="3F839DD9" w14:textId="77777777" w:rsidR="007226A4" w:rsidRPr="007226A4" w:rsidRDefault="007226A4" w:rsidP="007226A4">
            <w:pPr>
              <w:rPr>
                <w:rFonts w:ascii="Arial" w:hAnsi="Arial" w:cs="Arial"/>
              </w:rPr>
            </w:pPr>
            <w:r>
              <w:rPr>
                <w:rFonts w:ascii="Arial" w:hAnsi="Arial" w:cs="Arial"/>
              </w:rPr>
              <w:t>- NFVIFA(18)000049r2</w:t>
            </w:r>
          </w:p>
          <w:p w14:paraId="374B6EF1" w14:textId="77777777" w:rsidR="007226A4" w:rsidRPr="007226A4" w:rsidRDefault="007226A4" w:rsidP="007226A4">
            <w:pPr>
              <w:rPr>
                <w:rFonts w:ascii="Arial" w:hAnsi="Arial" w:cs="Arial"/>
              </w:rPr>
            </w:pPr>
            <w:r>
              <w:rPr>
                <w:rFonts w:ascii="Arial" w:hAnsi="Arial" w:cs="Arial"/>
              </w:rPr>
              <w:t>- NFVIFA(18)000120r3</w:t>
            </w:r>
          </w:p>
          <w:p w14:paraId="63EBD69C" w14:textId="77777777" w:rsidR="007226A4" w:rsidRPr="007226A4" w:rsidRDefault="007226A4" w:rsidP="007226A4">
            <w:pPr>
              <w:rPr>
                <w:rFonts w:ascii="Arial" w:hAnsi="Arial" w:cs="Arial"/>
              </w:rPr>
            </w:pPr>
            <w:r>
              <w:rPr>
                <w:rFonts w:ascii="Arial" w:hAnsi="Arial" w:cs="Arial"/>
              </w:rPr>
              <w:t>- NFVIFA(18)000478r2</w:t>
            </w:r>
          </w:p>
          <w:p w14:paraId="69950E50" w14:textId="77777777" w:rsidR="007226A4" w:rsidRPr="007226A4" w:rsidRDefault="007226A4" w:rsidP="007226A4">
            <w:pPr>
              <w:rPr>
                <w:rFonts w:ascii="Arial" w:hAnsi="Arial" w:cs="Arial"/>
              </w:rPr>
            </w:pPr>
            <w:r>
              <w:rPr>
                <w:rFonts w:ascii="Arial" w:hAnsi="Arial" w:cs="Arial"/>
              </w:rPr>
              <w:t>- NFVIFA(18)000692r2</w:t>
            </w:r>
          </w:p>
          <w:p w14:paraId="57340721" w14:textId="77777777" w:rsidR="007226A4" w:rsidRDefault="007226A4" w:rsidP="007226A4">
            <w:pPr>
              <w:rPr>
                <w:rFonts w:ascii="Arial" w:hAnsi="Arial" w:cs="Arial"/>
              </w:rPr>
            </w:pPr>
            <w:r>
              <w:rPr>
                <w:rFonts w:ascii="Arial" w:hAnsi="Arial" w:cs="Arial"/>
              </w:rPr>
              <w:t>- NFVIFA(18)000732r2</w:t>
            </w:r>
          </w:p>
          <w:p w14:paraId="0F25E45F" w14:textId="59091896" w:rsidR="00B3108E" w:rsidRPr="00B3108E" w:rsidRDefault="00B3108E" w:rsidP="00B3108E">
            <w:pPr>
              <w:rPr>
                <w:rFonts w:ascii="Arial" w:hAnsi="Arial" w:cs="Arial"/>
              </w:rPr>
            </w:pPr>
            <w:r w:rsidRPr="00B3108E">
              <w:rPr>
                <w:rFonts w:ascii="Arial" w:hAnsi="Arial" w:cs="Arial"/>
              </w:rPr>
              <w:t xml:space="preserve">- NFVIFA(18)000699r4 </w:t>
            </w:r>
          </w:p>
          <w:p w14:paraId="3BB6D1ED" w14:textId="4D0112ED" w:rsidR="00B3108E" w:rsidRPr="00B3108E" w:rsidRDefault="00B3108E" w:rsidP="00B3108E">
            <w:pPr>
              <w:rPr>
                <w:rFonts w:ascii="Arial" w:hAnsi="Arial" w:cs="Arial"/>
              </w:rPr>
            </w:pPr>
            <w:r w:rsidRPr="00B3108E">
              <w:rPr>
                <w:rFonts w:ascii="Arial" w:hAnsi="Arial" w:cs="Arial"/>
              </w:rPr>
              <w:t xml:space="preserve">- NFVIFA(18)000847r2 </w:t>
            </w:r>
          </w:p>
          <w:p w14:paraId="6FA03A86" w14:textId="3D3FDF2C" w:rsidR="00B3108E" w:rsidRPr="00B3108E" w:rsidRDefault="00B3108E" w:rsidP="00B3108E">
            <w:pPr>
              <w:rPr>
                <w:rFonts w:ascii="Arial" w:hAnsi="Arial" w:cs="Arial"/>
              </w:rPr>
            </w:pPr>
            <w:r w:rsidRPr="00B3108E">
              <w:rPr>
                <w:rFonts w:ascii="Arial" w:hAnsi="Arial" w:cs="Arial"/>
              </w:rPr>
              <w:t xml:space="preserve">- NFVIFA(18)000848r1 </w:t>
            </w:r>
          </w:p>
          <w:p w14:paraId="70F2272E" w14:textId="566162FD" w:rsidR="00B3108E" w:rsidRPr="00B3108E" w:rsidRDefault="00B3108E" w:rsidP="00B3108E">
            <w:pPr>
              <w:rPr>
                <w:rFonts w:ascii="Arial" w:hAnsi="Arial" w:cs="Arial"/>
              </w:rPr>
            </w:pPr>
            <w:r w:rsidRPr="00B3108E">
              <w:rPr>
                <w:rFonts w:ascii="Arial" w:hAnsi="Arial" w:cs="Arial"/>
              </w:rPr>
              <w:t xml:space="preserve">- NFVIFA(18)000849r1 </w:t>
            </w:r>
          </w:p>
          <w:p w14:paraId="14D5FD56" w14:textId="711F731A" w:rsidR="00B3108E" w:rsidRPr="00B3108E" w:rsidRDefault="00B3108E" w:rsidP="00B3108E">
            <w:pPr>
              <w:rPr>
                <w:rFonts w:ascii="Arial" w:hAnsi="Arial" w:cs="Arial"/>
              </w:rPr>
            </w:pPr>
            <w:r w:rsidRPr="00B3108E">
              <w:rPr>
                <w:rFonts w:ascii="Arial" w:hAnsi="Arial" w:cs="Arial"/>
              </w:rPr>
              <w:t xml:space="preserve">- NFVIFA(18)000850r1 </w:t>
            </w:r>
          </w:p>
          <w:p w14:paraId="165305A1" w14:textId="5E8F9B90" w:rsidR="00B3108E" w:rsidRPr="0020105E" w:rsidRDefault="00B3108E" w:rsidP="00B3108E">
            <w:pPr>
              <w:rPr>
                <w:rFonts w:ascii="Arial" w:hAnsi="Arial" w:cs="Arial"/>
              </w:rPr>
            </w:pPr>
            <w:r w:rsidRPr="00B3108E">
              <w:rPr>
                <w:rFonts w:ascii="Arial" w:hAnsi="Arial" w:cs="Arial"/>
              </w:rPr>
              <w:t xml:space="preserve">- NFVIFA(18)000868r1 </w:t>
            </w:r>
          </w:p>
        </w:tc>
      </w:tr>
      <w:tr w:rsidR="00257D3D" w14:paraId="65A4B706" w14:textId="77777777" w:rsidTr="007729CB">
        <w:tc>
          <w:tcPr>
            <w:tcW w:w="9242" w:type="dxa"/>
            <w:gridSpan w:val="8"/>
            <w:tcBorders>
              <w:top w:val="nil"/>
              <w:left w:val="nil"/>
              <w:bottom w:val="nil"/>
              <w:right w:val="nil"/>
            </w:tcBorders>
          </w:tcPr>
          <w:p w14:paraId="7FF49929" w14:textId="77777777" w:rsidR="00257D3D" w:rsidRPr="0020105E" w:rsidRDefault="00257D3D" w:rsidP="007729CB">
            <w:pPr>
              <w:rPr>
                <w:rFonts w:ascii="Arial" w:hAnsi="Arial" w:cs="Arial"/>
              </w:rPr>
            </w:pPr>
          </w:p>
        </w:tc>
      </w:tr>
      <w:tr w:rsidR="00257D3D" w14:paraId="67B761B4" w14:textId="77777777" w:rsidTr="007729CB">
        <w:tc>
          <w:tcPr>
            <w:tcW w:w="2235" w:type="dxa"/>
            <w:gridSpan w:val="2"/>
            <w:tcBorders>
              <w:top w:val="nil"/>
              <w:left w:val="nil"/>
              <w:bottom w:val="nil"/>
              <w:right w:val="nil"/>
            </w:tcBorders>
          </w:tcPr>
          <w:p w14:paraId="7B0E4834" w14:textId="77777777" w:rsidR="00257D3D" w:rsidRPr="0020105E" w:rsidRDefault="00257D3D" w:rsidP="007729CB">
            <w:pPr>
              <w:rPr>
                <w:rFonts w:ascii="Arial" w:hAnsi="Arial" w:cs="Arial"/>
                <w:b/>
                <w:bCs/>
                <w:i/>
                <w:iCs/>
                <w:lang w:eastAsia="en-GB"/>
              </w:rPr>
            </w:pPr>
            <w:r w:rsidRPr="0020105E">
              <w:rPr>
                <w:rFonts w:ascii="Arial" w:hAnsi="Arial" w:cs="Arial"/>
                <w:b/>
                <w:bCs/>
                <w:i/>
                <w:iCs/>
                <w:lang w:eastAsia="en-GB"/>
              </w:rPr>
              <w:t>Clauses affected:</w:t>
            </w:r>
          </w:p>
        </w:tc>
        <w:tc>
          <w:tcPr>
            <w:tcW w:w="7007" w:type="dxa"/>
            <w:gridSpan w:val="6"/>
            <w:tcBorders>
              <w:top w:val="nil"/>
              <w:left w:val="nil"/>
              <w:bottom w:val="nil"/>
              <w:right w:val="nil"/>
            </w:tcBorders>
            <w:shd w:val="clear" w:color="auto" w:fill="FFFFCC"/>
          </w:tcPr>
          <w:p w14:paraId="6DF4E9B9" w14:textId="105B5A06" w:rsidR="00257D3D" w:rsidRPr="0020105E" w:rsidRDefault="00D63804" w:rsidP="007729CB">
            <w:pPr>
              <w:rPr>
                <w:rFonts w:ascii="Arial" w:hAnsi="Arial" w:cs="Arial"/>
              </w:rPr>
            </w:pPr>
            <w:r>
              <w:rPr>
                <w:rFonts w:ascii="Arial" w:hAnsi="Arial" w:cs="Arial"/>
              </w:rPr>
              <w:t xml:space="preserve">2.2, 5.1, 5.2, 6.1, </w:t>
            </w:r>
            <w:r w:rsidR="00DA1715">
              <w:rPr>
                <w:rFonts w:ascii="Arial" w:hAnsi="Arial" w:cs="Arial"/>
              </w:rPr>
              <w:t>6.2.1,</w:t>
            </w:r>
            <w:r w:rsidR="00705BD2">
              <w:rPr>
                <w:rFonts w:ascii="Arial" w:hAnsi="Arial" w:cs="Arial"/>
              </w:rPr>
              <w:t xml:space="preserve"> </w:t>
            </w:r>
            <w:r w:rsidR="0089361D">
              <w:rPr>
                <w:rFonts w:ascii="Arial" w:hAnsi="Arial" w:cs="Arial"/>
              </w:rPr>
              <w:t xml:space="preserve">6.3.1, </w:t>
            </w:r>
            <w:r w:rsidR="00705BD2">
              <w:rPr>
                <w:rFonts w:ascii="Arial" w:hAnsi="Arial" w:cs="Arial"/>
              </w:rPr>
              <w:t>6.3.3,</w:t>
            </w:r>
            <w:r w:rsidR="002868AF">
              <w:rPr>
                <w:rFonts w:ascii="Arial" w:hAnsi="Arial" w:cs="Arial"/>
              </w:rPr>
              <w:t xml:space="preserve"> 6.17</w:t>
            </w:r>
            <w:r w:rsidR="0089361D">
              <w:rPr>
                <w:rFonts w:ascii="Arial" w:hAnsi="Arial" w:cs="Arial"/>
              </w:rPr>
              <w:t>,</w:t>
            </w:r>
            <w:r w:rsidR="00DA1715">
              <w:rPr>
                <w:rFonts w:ascii="Arial" w:hAnsi="Arial" w:cs="Arial"/>
              </w:rPr>
              <w:t xml:space="preserve"> </w:t>
            </w:r>
            <w:r>
              <w:rPr>
                <w:rFonts w:ascii="Arial" w:hAnsi="Arial" w:cs="Arial"/>
              </w:rPr>
              <w:t>new 6.x, new Annex</w:t>
            </w:r>
          </w:p>
        </w:tc>
      </w:tr>
      <w:tr w:rsidR="00257D3D" w14:paraId="16F54561" w14:textId="77777777" w:rsidTr="007729CB">
        <w:tc>
          <w:tcPr>
            <w:tcW w:w="9242" w:type="dxa"/>
            <w:gridSpan w:val="8"/>
            <w:tcBorders>
              <w:top w:val="nil"/>
              <w:left w:val="nil"/>
              <w:bottom w:val="nil"/>
              <w:right w:val="nil"/>
            </w:tcBorders>
          </w:tcPr>
          <w:p w14:paraId="012C2E35" w14:textId="77777777" w:rsidR="00257D3D" w:rsidRPr="0020105E" w:rsidRDefault="00257D3D" w:rsidP="007729CB">
            <w:pPr>
              <w:rPr>
                <w:rFonts w:ascii="Arial" w:hAnsi="Arial" w:cs="Arial"/>
              </w:rPr>
            </w:pPr>
          </w:p>
        </w:tc>
      </w:tr>
      <w:tr w:rsidR="00257D3D" w14:paraId="112BE87D" w14:textId="77777777" w:rsidTr="007729CB">
        <w:tc>
          <w:tcPr>
            <w:tcW w:w="2235" w:type="dxa"/>
            <w:gridSpan w:val="2"/>
            <w:tcBorders>
              <w:top w:val="nil"/>
              <w:left w:val="nil"/>
              <w:bottom w:val="nil"/>
              <w:right w:val="nil"/>
            </w:tcBorders>
          </w:tcPr>
          <w:p w14:paraId="5A734E77" w14:textId="77777777" w:rsidR="00257D3D" w:rsidRPr="0020105E" w:rsidRDefault="00257D3D" w:rsidP="007729CB">
            <w:pPr>
              <w:rPr>
                <w:rFonts w:ascii="Arial" w:hAnsi="Arial" w:cs="Arial"/>
                <w:b/>
                <w:bCs/>
                <w:i/>
                <w:iCs/>
                <w:lang w:eastAsia="en-GB"/>
              </w:rPr>
            </w:pPr>
            <w:r w:rsidRPr="0020105E">
              <w:rPr>
                <w:rFonts w:ascii="Arial" w:hAnsi="Arial" w:cs="Arial"/>
                <w:b/>
                <w:bCs/>
                <w:i/>
                <w:iCs/>
                <w:lang w:eastAsia="en-GB"/>
              </w:rPr>
              <w:t xml:space="preserve">Other deliverables </w:t>
            </w:r>
          </w:p>
          <w:p w14:paraId="1496015D" w14:textId="77777777" w:rsidR="00257D3D" w:rsidRPr="0020105E" w:rsidRDefault="00257D3D" w:rsidP="007729CB">
            <w:pPr>
              <w:rPr>
                <w:rFonts w:ascii="Arial" w:hAnsi="Arial" w:cs="Arial"/>
              </w:rPr>
            </w:pPr>
            <w:r w:rsidRPr="0020105E">
              <w:rPr>
                <w:rFonts w:ascii="Arial" w:hAnsi="Arial" w:cs="Arial"/>
                <w:b/>
                <w:bCs/>
                <w:i/>
                <w:iCs/>
                <w:lang w:eastAsia="en-GB"/>
              </w:rPr>
              <w:t>affected:</w:t>
            </w:r>
          </w:p>
        </w:tc>
        <w:tc>
          <w:tcPr>
            <w:tcW w:w="7007" w:type="dxa"/>
            <w:gridSpan w:val="6"/>
            <w:tcBorders>
              <w:top w:val="nil"/>
              <w:left w:val="nil"/>
              <w:bottom w:val="nil"/>
              <w:right w:val="nil"/>
            </w:tcBorders>
            <w:shd w:val="clear" w:color="auto" w:fill="FFFFCC"/>
          </w:tcPr>
          <w:p w14:paraId="59BF0B93" w14:textId="77777777" w:rsidR="00257D3D" w:rsidRPr="0020105E" w:rsidRDefault="007226A4" w:rsidP="007729CB">
            <w:pPr>
              <w:rPr>
                <w:rFonts w:ascii="Arial" w:hAnsi="Arial" w:cs="Arial"/>
              </w:rPr>
            </w:pPr>
            <w:r>
              <w:rPr>
                <w:rFonts w:ascii="Arial" w:hAnsi="Arial" w:cs="Arial"/>
              </w:rPr>
              <w:t>tbd</w:t>
            </w:r>
          </w:p>
        </w:tc>
      </w:tr>
      <w:tr w:rsidR="00257D3D" w14:paraId="1C58E387" w14:textId="77777777" w:rsidTr="007729CB">
        <w:tc>
          <w:tcPr>
            <w:tcW w:w="9242" w:type="dxa"/>
            <w:gridSpan w:val="8"/>
            <w:tcBorders>
              <w:top w:val="nil"/>
              <w:left w:val="nil"/>
              <w:bottom w:val="nil"/>
              <w:right w:val="nil"/>
            </w:tcBorders>
          </w:tcPr>
          <w:p w14:paraId="5C82ADF8" w14:textId="77777777" w:rsidR="00257D3D" w:rsidRPr="0020105E" w:rsidRDefault="00257D3D" w:rsidP="007729CB">
            <w:pPr>
              <w:rPr>
                <w:rFonts w:ascii="Arial" w:hAnsi="Arial" w:cs="Arial"/>
              </w:rPr>
            </w:pPr>
          </w:p>
        </w:tc>
      </w:tr>
      <w:tr w:rsidR="00257D3D" w14:paraId="3FBCD61D" w14:textId="77777777" w:rsidTr="007729CB">
        <w:tc>
          <w:tcPr>
            <w:tcW w:w="2235" w:type="dxa"/>
            <w:gridSpan w:val="2"/>
            <w:tcBorders>
              <w:top w:val="nil"/>
              <w:left w:val="nil"/>
              <w:bottom w:val="nil"/>
              <w:right w:val="nil"/>
            </w:tcBorders>
          </w:tcPr>
          <w:p w14:paraId="191D831E" w14:textId="77777777" w:rsidR="00257D3D" w:rsidRPr="0020105E" w:rsidRDefault="00257D3D" w:rsidP="007729CB">
            <w:pPr>
              <w:rPr>
                <w:rFonts w:ascii="Arial" w:hAnsi="Arial" w:cs="Arial"/>
                <w:b/>
                <w:bCs/>
                <w:i/>
                <w:iCs/>
                <w:lang w:eastAsia="en-GB"/>
              </w:rPr>
            </w:pPr>
            <w:r w:rsidRPr="0020105E">
              <w:rPr>
                <w:rFonts w:ascii="Arial" w:hAnsi="Arial" w:cs="Arial"/>
                <w:b/>
                <w:bCs/>
                <w:i/>
                <w:iCs/>
                <w:lang w:eastAsia="en-GB"/>
              </w:rPr>
              <w:t>Other comments:</w:t>
            </w:r>
          </w:p>
        </w:tc>
        <w:tc>
          <w:tcPr>
            <w:tcW w:w="7007" w:type="dxa"/>
            <w:gridSpan w:val="6"/>
            <w:tcBorders>
              <w:top w:val="nil"/>
              <w:left w:val="nil"/>
              <w:bottom w:val="nil"/>
              <w:right w:val="nil"/>
            </w:tcBorders>
            <w:shd w:val="clear" w:color="auto" w:fill="FFFFCC"/>
          </w:tcPr>
          <w:p w14:paraId="1C3BDDE8" w14:textId="77777777" w:rsidR="00257D3D" w:rsidRPr="0020105E" w:rsidRDefault="007226A4" w:rsidP="007729CB">
            <w:pPr>
              <w:rPr>
                <w:rFonts w:ascii="Arial" w:hAnsi="Arial" w:cs="Arial"/>
              </w:rPr>
            </w:pPr>
            <w:r>
              <w:rPr>
                <w:rFonts w:ascii="Arial" w:hAnsi="Arial" w:cs="Arial"/>
              </w:rPr>
              <w:t>Started basing on ETSI GS NFV-IFA 010 V3.1.2</w:t>
            </w:r>
          </w:p>
        </w:tc>
      </w:tr>
    </w:tbl>
    <w:p w14:paraId="4A6EDF4A" w14:textId="77777777" w:rsidR="005B115B" w:rsidRDefault="005B115B" w:rsidP="007833A7">
      <w:pPr>
        <w:rPr>
          <w:rFonts w:ascii="Arial" w:hAnsi="Arial" w:cs="Arial"/>
        </w:rPr>
      </w:pPr>
    </w:p>
    <w:p w14:paraId="1A790209" w14:textId="77777777" w:rsidR="00EB4523" w:rsidRDefault="00EB4523" w:rsidP="007833A7">
      <w:pPr>
        <w:rPr>
          <w:rFonts w:ascii="Arial" w:hAnsi="Arial" w:cs="Arial"/>
        </w:rPr>
      </w:pPr>
    </w:p>
    <w:p w14:paraId="2F4FD92E" w14:textId="77777777" w:rsidR="007226A4" w:rsidRDefault="00EB4523" w:rsidP="007226A4">
      <w:pPr>
        <w:rPr>
          <w:rFonts w:ascii="Arial" w:hAnsi="Arial" w:cs="Arial"/>
        </w:rPr>
      </w:pPr>
      <w:r>
        <w:rPr>
          <w:rFonts w:ascii="Arial" w:hAnsi="Arial" w:cs="Arial"/>
        </w:rPr>
        <w:br w:type="page"/>
      </w:r>
    </w:p>
    <w:p w14:paraId="254B7F3F" w14:textId="77777777" w:rsidR="007226A4" w:rsidRDefault="007226A4" w:rsidP="007226A4">
      <w:pPr>
        <w:rPr>
          <w:rFonts w:ascii="Arial" w:hAnsi="Arial" w:cs="Arial"/>
        </w:rPr>
      </w:pPr>
    </w:p>
    <w:p w14:paraId="5C5D5CF1" w14:textId="77777777" w:rsidR="007226A4" w:rsidRDefault="007226A4" w:rsidP="007226A4">
      <w:pPr>
        <w:overflowPunct/>
        <w:autoSpaceDE/>
        <w:autoSpaceDN/>
        <w:adjustRightInd/>
        <w:spacing w:after="200" w:line="276" w:lineRule="auto"/>
        <w:jc w:val="center"/>
        <w:textAlignment w:val="auto"/>
        <w:rPr>
          <w:sz w:val="36"/>
          <w:highlight w:val="green"/>
        </w:rPr>
      </w:pPr>
      <w:r w:rsidRPr="009918EB">
        <w:rPr>
          <w:sz w:val="36"/>
          <w:highlight w:val="green"/>
        </w:rPr>
        <w:t>*** CHANGES APPLICABLE TO IFA</w:t>
      </w:r>
      <w:r>
        <w:rPr>
          <w:sz w:val="36"/>
          <w:highlight w:val="green"/>
        </w:rPr>
        <w:t>010</w:t>
      </w:r>
      <w:r w:rsidRPr="009918EB">
        <w:rPr>
          <w:sz w:val="36"/>
          <w:highlight w:val="green"/>
        </w:rPr>
        <w:t xml:space="preserve"> ***</w:t>
      </w:r>
    </w:p>
    <w:p w14:paraId="04C36737" w14:textId="77777777" w:rsidR="007226A4" w:rsidRPr="003A57DF" w:rsidRDefault="007226A4" w:rsidP="007226A4"/>
    <w:tbl>
      <w:tblPr>
        <w:tblW w:w="95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520"/>
      </w:tblGrid>
      <w:tr w:rsidR="007226A4" w:rsidRPr="00B3108E" w14:paraId="674182D0" w14:textId="77777777" w:rsidTr="007729CB">
        <w:tc>
          <w:tcPr>
            <w:tcW w:w="9520" w:type="dxa"/>
            <w:tcBorders>
              <w:top w:val="single" w:sz="4" w:space="0" w:color="auto"/>
              <w:left w:val="single" w:sz="4" w:space="0" w:color="auto"/>
              <w:bottom w:val="single" w:sz="4" w:space="0" w:color="auto"/>
              <w:right w:val="single" w:sz="4" w:space="0" w:color="auto"/>
            </w:tcBorders>
            <w:shd w:val="clear" w:color="auto" w:fill="FFFFCC"/>
            <w:vAlign w:val="center"/>
          </w:tcPr>
          <w:p w14:paraId="157D528D" w14:textId="77777777" w:rsidR="00D46168" w:rsidRPr="00D46168" w:rsidRDefault="007226A4" w:rsidP="003E2AB1">
            <w:pPr>
              <w:spacing w:line="276" w:lineRule="auto"/>
              <w:jc w:val="center"/>
              <w:rPr>
                <w:b/>
                <w:sz w:val="44"/>
                <w:szCs w:val="44"/>
                <w:highlight w:val="green"/>
                <w:lang w:val="de-DE"/>
              </w:rPr>
            </w:pPr>
            <w:r w:rsidRPr="00D46168">
              <w:rPr>
                <w:b/>
                <w:sz w:val="44"/>
                <w:szCs w:val="44"/>
                <w:highlight w:val="green"/>
                <w:lang w:val="de-DE"/>
              </w:rPr>
              <w:t>Change #</w:t>
            </w:r>
            <w:r w:rsidR="0098001A" w:rsidRPr="00D46168">
              <w:rPr>
                <w:b/>
                <w:sz w:val="44"/>
                <w:szCs w:val="44"/>
                <w:highlight w:val="green"/>
                <w:lang w:val="de-DE"/>
              </w:rPr>
              <w:t>010.</w:t>
            </w:r>
            <w:r w:rsidRPr="00D46168">
              <w:rPr>
                <w:b/>
                <w:sz w:val="44"/>
                <w:szCs w:val="44"/>
                <w:highlight w:val="green"/>
                <w:lang w:val="de-DE"/>
              </w:rPr>
              <w:t>1</w:t>
            </w:r>
          </w:p>
          <w:p w14:paraId="575B5E67" w14:textId="7CF75282" w:rsidR="007226A4" w:rsidRPr="00D46168" w:rsidRDefault="007226A4" w:rsidP="00D46168">
            <w:pPr>
              <w:spacing w:line="276" w:lineRule="auto"/>
              <w:jc w:val="center"/>
              <w:rPr>
                <w:rFonts w:ascii="Arial" w:hAnsi="Arial" w:cs="Arial"/>
                <w:b/>
                <w:bCs/>
                <w:sz w:val="28"/>
                <w:szCs w:val="28"/>
                <w:lang w:val="de-DE"/>
              </w:rPr>
            </w:pPr>
            <w:r w:rsidRPr="00D46168">
              <w:rPr>
                <w:b/>
                <w:sz w:val="44"/>
                <w:szCs w:val="44"/>
                <w:highlight w:val="green"/>
                <w:lang w:val="de-DE"/>
              </w:rPr>
              <w:t>NFVIFA(18)000049r</w:t>
            </w:r>
            <w:r w:rsidR="00D46168" w:rsidRPr="00D46168">
              <w:rPr>
                <w:b/>
                <w:sz w:val="44"/>
                <w:szCs w:val="44"/>
                <w:highlight w:val="green"/>
                <w:lang w:val="de-DE"/>
              </w:rPr>
              <w:t>3, NFVIFA(18)000478r2, NFVIFA(18)000692r2</w:t>
            </w:r>
          </w:p>
        </w:tc>
      </w:tr>
    </w:tbl>
    <w:p w14:paraId="574446E5" w14:textId="77777777" w:rsidR="007226A4" w:rsidRPr="00D46168" w:rsidRDefault="007226A4" w:rsidP="007226A4">
      <w:pPr>
        <w:rPr>
          <w:lang w:val="de-DE"/>
        </w:rPr>
      </w:pPr>
    </w:p>
    <w:p w14:paraId="71609728" w14:textId="77777777" w:rsidR="003E2AB1" w:rsidRPr="003E2AB1" w:rsidRDefault="003E2AB1" w:rsidP="003E2AB1">
      <w:pPr>
        <w:keepNext/>
        <w:keepLines/>
        <w:spacing w:before="180" w:after="180"/>
        <w:ind w:left="1134" w:hanging="1134"/>
        <w:outlineLvl w:val="1"/>
        <w:rPr>
          <w:rFonts w:ascii="Arial" w:hAnsi="Arial"/>
          <w:bCs/>
          <w:sz w:val="32"/>
        </w:rPr>
      </w:pPr>
      <w:bookmarkStart w:id="13" w:name="_Toc505951486"/>
      <w:bookmarkStart w:id="14" w:name="_Toc521331535"/>
      <w:bookmarkStart w:id="15" w:name="_Toc521594936"/>
      <w:r w:rsidRPr="003E2AB1">
        <w:rPr>
          <w:rFonts w:ascii="Arial" w:hAnsi="Arial"/>
          <w:sz w:val="32"/>
        </w:rPr>
        <w:t>2.2</w:t>
      </w:r>
      <w:r w:rsidRPr="003E2AB1">
        <w:rPr>
          <w:rFonts w:ascii="Arial" w:hAnsi="Arial"/>
          <w:sz w:val="32"/>
        </w:rPr>
        <w:tab/>
        <w:t>Informative references</w:t>
      </w:r>
      <w:bookmarkEnd w:id="13"/>
      <w:bookmarkEnd w:id="14"/>
      <w:bookmarkEnd w:id="15"/>
    </w:p>
    <w:p w14:paraId="2193BCD0" w14:textId="77777777" w:rsidR="003E2AB1" w:rsidRPr="003E2AB1" w:rsidRDefault="003E2AB1" w:rsidP="003E2AB1">
      <w:pPr>
        <w:spacing w:after="180"/>
      </w:pPr>
      <w:r w:rsidRPr="003E2AB1">
        <w:t>References are either specific (identified by date of publication and/or edition number or version number) or non</w:t>
      </w:r>
      <w:r w:rsidRPr="003E2AB1">
        <w:noBreakHyphen/>
        <w:t>specific. For specific references, only the cited version applies. For non-specific references, the latest version of the referenced document (including any amendments) applies.</w:t>
      </w:r>
    </w:p>
    <w:p w14:paraId="3BBF44F7" w14:textId="77777777" w:rsidR="003E2AB1" w:rsidRPr="003E2AB1" w:rsidRDefault="003E2AB1" w:rsidP="003E2AB1">
      <w:pPr>
        <w:keepLines/>
        <w:spacing w:after="180"/>
        <w:ind w:left="1135" w:hanging="851"/>
      </w:pPr>
      <w:r w:rsidRPr="003E2AB1">
        <w:t>NOTE:</w:t>
      </w:r>
      <w:r w:rsidRPr="003E2AB1">
        <w:tab/>
        <w:t>While any hyperlinks included in this clause were valid at the time of publication, ETSI cannot guarantee their long term validity.</w:t>
      </w:r>
    </w:p>
    <w:p w14:paraId="33C5838F" w14:textId="77777777" w:rsidR="003E2AB1" w:rsidRPr="003E2AB1" w:rsidRDefault="003E2AB1" w:rsidP="003E2AB1">
      <w:pPr>
        <w:keepNext/>
        <w:spacing w:after="180"/>
      </w:pPr>
      <w:r w:rsidRPr="003E2AB1">
        <w:rPr>
          <w:lang w:eastAsia="en-GB"/>
        </w:rPr>
        <w:t xml:space="preserve">The following referenced documents are </w:t>
      </w:r>
      <w:r w:rsidRPr="003E2AB1">
        <w:t>not necessary for the application of the present document but they assist the user with regard to a particular subject area.</w:t>
      </w:r>
    </w:p>
    <w:p w14:paraId="3B54D7E5" w14:textId="77777777" w:rsidR="003E2AB1" w:rsidRPr="003E2AB1" w:rsidRDefault="003E2AB1" w:rsidP="003E2AB1">
      <w:pPr>
        <w:keepLines/>
        <w:spacing w:after="180"/>
        <w:ind w:left="1702" w:hanging="1418"/>
      </w:pPr>
      <w:r w:rsidRPr="003E2AB1">
        <w:t>[</w:t>
      </w:r>
      <w:bookmarkStart w:id="16" w:name="REF_GSNFV002"/>
      <w:r w:rsidRPr="003E2AB1">
        <w:t>i.</w:t>
      </w:r>
      <w:r w:rsidRPr="003E2AB1">
        <w:fldChar w:fldCharType="begin"/>
      </w:r>
      <w:r w:rsidRPr="003E2AB1">
        <w:instrText>SEQ REFI</w:instrText>
      </w:r>
      <w:r w:rsidRPr="003E2AB1">
        <w:fldChar w:fldCharType="separate"/>
      </w:r>
      <w:r w:rsidRPr="003E2AB1">
        <w:rPr>
          <w:noProof/>
        </w:rPr>
        <w:t>1</w:t>
      </w:r>
      <w:r w:rsidRPr="003E2AB1">
        <w:fldChar w:fldCharType="end"/>
      </w:r>
      <w:bookmarkEnd w:id="16"/>
      <w:r w:rsidRPr="003E2AB1">
        <w:t>]</w:t>
      </w:r>
      <w:r w:rsidRPr="003E2AB1">
        <w:tab/>
        <w:t>ETSI GS NFV 002: "Network Functions Virtualisation (NFV); Architectural Framework".</w:t>
      </w:r>
    </w:p>
    <w:p w14:paraId="40EB48F4" w14:textId="77777777" w:rsidR="003E2AB1" w:rsidRPr="003E2AB1" w:rsidRDefault="003E2AB1" w:rsidP="003E2AB1">
      <w:pPr>
        <w:keepLines/>
        <w:spacing w:after="180"/>
        <w:ind w:left="1702" w:hanging="1418"/>
      </w:pPr>
      <w:r w:rsidRPr="003E2AB1">
        <w:t>[</w:t>
      </w:r>
      <w:bookmarkStart w:id="17" w:name="REF_GSNFV003"/>
      <w:r w:rsidRPr="003E2AB1">
        <w:t>i.</w:t>
      </w:r>
      <w:r w:rsidRPr="003E2AB1">
        <w:fldChar w:fldCharType="begin"/>
      </w:r>
      <w:r w:rsidRPr="003E2AB1">
        <w:instrText>SEQ REFI</w:instrText>
      </w:r>
      <w:r w:rsidRPr="003E2AB1">
        <w:fldChar w:fldCharType="separate"/>
      </w:r>
      <w:r w:rsidRPr="003E2AB1">
        <w:rPr>
          <w:noProof/>
        </w:rPr>
        <w:t>2</w:t>
      </w:r>
      <w:r w:rsidRPr="003E2AB1">
        <w:fldChar w:fldCharType="end"/>
      </w:r>
      <w:bookmarkEnd w:id="17"/>
      <w:r w:rsidRPr="003E2AB1">
        <w:t>]</w:t>
      </w:r>
      <w:r w:rsidRPr="003E2AB1">
        <w:tab/>
        <w:t>ETSI GS NFV 003: "Network Functions Virtualisation (NFV); Terminology for main concepts in NFV".</w:t>
      </w:r>
    </w:p>
    <w:p w14:paraId="1D5A8D89" w14:textId="77777777" w:rsidR="003E2AB1" w:rsidRPr="003E2AB1" w:rsidRDefault="003E2AB1" w:rsidP="003E2AB1">
      <w:pPr>
        <w:keepLines/>
        <w:spacing w:after="180"/>
        <w:ind w:left="1702" w:hanging="1418"/>
      </w:pPr>
      <w:r w:rsidRPr="003E2AB1">
        <w:t>[</w:t>
      </w:r>
      <w:bookmarkStart w:id="18" w:name="REF_GSNFV004"/>
      <w:r w:rsidRPr="003E2AB1">
        <w:t>i.</w:t>
      </w:r>
      <w:r w:rsidRPr="003E2AB1">
        <w:fldChar w:fldCharType="begin"/>
      </w:r>
      <w:r w:rsidRPr="003E2AB1">
        <w:instrText>SEQ REFI</w:instrText>
      </w:r>
      <w:r w:rsidRPr="003E2AB1">
        <w:fldChar w:fldCharType="separate"/>
      </w:r>
      <w:r w:rsidRPr="003E2AB1">
        <w:rPr>
          <w:noProof/>
        </w:rPr>
        <w:t>3</w:t>
      </w:r>
      <w:r w:rsidRPr="003E2AB1">
        <w:fldChar w:fldCharType="end"/>
      </w:r>
      <w:bookmarkEnd w:id="18"/>
      <w:r w:rsidRPr="003E2AB1">
        <w:t>]</w:t>
      </w:r>
      <w:r w:rsidRPr="003E2AB1">
        <w:tab/>
        <w:t>ETSI GS NFV 004: "Network Functions Virtualisation (NFV); Virtualisation Requirements".</w:t>
      </w:r>
    </w:p>
    <w:p w14:paraId="35F492E4" w14:textId="77777777" w:rsidR="003E2AB1" w:rsidRPr="003E2AB1" w:rsidRDefault="003E2AB1" w:rsidP="003E2AB1">
      <w:pPr>
        <w:keepLines/>
        <w:spacing w:after="180"/>
        <w:ind w:left="1702" w:hanging="1418"/>
      </w:pPr>
      <w:r w:rsidRPr="003E2AB1">
        <w:t>[</w:t>
      </w:r>
      <w:bookmarkStart w:id="19" w:name="REF_GSNFV_MAN001"/>
      <w:r w:rsidRPr="003E2AB1">
        <w:t>i.</w:t>
      </w:r>
      <w:r w:rsidRPr="003E2AB1">
        <w:fldChar w:fldCharType="begin"/>
      </w:r>
      <w:r w:rsidRPr="003E2AB1">
        <w:instrText>SEQ REFI</w:instrText>
      </w:r>
      <w:r w:rsidRPr="003E2AB1">
        <w:fldChar w:fldCharType="separate"/>
      </w:r>
      <w:r w:rsidRPr="003E2AB1">
        <w:rPr>
          <w:noProof/>
        </w:rPr>
        <w:t>4</w:t>
      </w:r>
      <w:r w:rsidRPr="003E2AB1">
        <w:fldChar w:fldCharType="end"/>
      </w:r>
      <w:bookmarkEnd w:id="19"/>
      <w:r w:rsidRPr="003E2AB1">
        <w:t>]</w:t>
      </w:r>
      <w:r w:rsidRPr="003E2AB1">
        <w:tab/>
        <w:t>ETSI GS NFV-MAN 001: "Network Functions Virtualisation (NFV); Management and Orchestration".</w:t>
      </w:r>
    </w:p>
    <w:p w14:paraId="02B411AB" w14:textId="77777777" w:rsidR="003E2AB1" w:rsidRPr="003E2AB1" w:rsidRDefault="003E2AB1" w:rsidP="003E2AB1">
      <w:pPr>
        <w:keepLines/>
        <w:spacing w:after="180"/>
        <w:ind w:left="1702" w:hanging="1418"/>
      </w:pPr>
      <w:r w:rsidRPr="003E2AB1">
        <w:t>[</w:t>
      </w:r>
      <w:bookmarkStart w:id="20" w:name="REF_GSNFV_SWA001"/>
      <w:r w:rsidRPr="003E2AB1">
        <w:t>i.</w:t>
      </w:r>
      <w:r w:rsidRPr="003E2AB1">
        <w:fldChar w:fldCharType="begin"/>
      </w:r>
      <w:r w:rsidRPr="003E2AB1">
        <w:instrText>SEQ REFI</w:instrText>
      </w:r>
      <w:r w:rsidRPr="003E2AB1">
        <w:fldChar w:fldCharType="separate"/>
      </w:r>
      <w:r w:rsidRPr="003E2AB1">
        <w:rPr>
          <w:noProof/>
        </w:rPr>
        <w:t>5</w:t>
      </w:r>
      <w:r w:rsidRPr="003E2AB1">
        <w:fldChar w:fldCharType="end"/>
      </w:r>
      <w:bookmarkEnd w:id="20"/>
      <w:r w:rsidRPr="003E2AB1">
        <w:t>]</w:t>
      </w:r>
      <w:r w:rsidRPr="003E2AB1">
        <w:tab/>
        <w:t>ETSI GS NFV-SWA 001: "Network Functions Virtualisation (NFV); Virtual Network Functions Architecture".</w:t>
      </w:r>
    </w:p>
    <w:p w14:paraId="5116829F" w14:textId="77777777" w:rsidR="003E2AB1" w:rsidRPr="003E2AB1" w:rsidRDefault="003E2AB1" w:rsidP="003E2AB1">
      <w:pPr>
        <w:keepLines/>
        <w:spacing w:after="180"/>
        <w:ind w:left="1702" w:hanging="1418"/>
      </w:pPr>
      <w:r w:rsidRPr="003E2AB1">
        <w:t>[</w:t>
      </w:r>
      <w:bookmarkStart w:id="21" w:name="REF_GSNFV_REL001"/>
      <w:r w:rsidRPr="003E2AB1">
        <w:t>i.</w:t>
      </w:r>
      <w:r w:rsidRPr="003E2AB1">
        <w:fldChar w:fldCharType="begin"/>
      </w:r>
      <w:r w:rsidRPr="003E2AB1">
        <w:instrText>SEQ REFI</w:instrText>
      </w:r>
      <w:r w:rsidRPr="003E2AB1">
        <w:fldChar w:fldCharType="separate"/>
      </w:r>
      <w:r w:rsidRPr="003E2AB1">
        <w:rPr>
          <w:noProof/>
        </w:rPr>
        <w:t>6</w:t>
      </w:r>
      <w:r w:rsidRPr="003E2AB1">
        <w:fldChar w:fldCharType="end"/>
      </w:r>
      <w:bookmarkEnd w:id="21"/>
      <w:r w:rsidRPr="003E2AB1">
        <w:t>]</w:t>
      </w:r>
      <w:r w:rsidRPr="003E2AB1">
        <w:tab/>
        <w:t>ETSI GS NFV-REL 001: "Network Functions Virtualisation (NFV); Resiliency requirements".</w:t>
      </w:r>
    </w:p>
    <w:p w14:paraId="679DDBC3" w14:textId="77777777" w:rsidR="003E2AB1" w:rsidRPr="003E2AB1" w:rsidRDefault="003E2AB1" w:rsidP="003E2AB1">
      <w:pPr>
        <w:keepLines/>
        <w:spacing w:after="180"/>
        <w:ind w:left="1702" w:hanging="1418"/>
      </w:pPr>
      <w:r w:rsidRPr="003E2AB1">
        <w:t>[</w:t>
      </w:r>
      <w:bookmarkStart w:id="22" w:name="REF_GSNFV_INF001"/>
      <w:r w:rsidRPr="003E2AB1">
        <w:t>i.</w:t>
      </w:r>
      <w:r w:rsidRPr="003E2AB1">
        <w:fldChar w:fldCharType="begin"/>
      </w:r>
      <w:r w:rsidRPr="003E2AB1">
        <w:instrText>SEQ REFI</w:instrText>
      </w:r>
      <w:r w:rsidRPr="003E2AB1">
        <w:fldChar w:fldCharType="separate"/>
      </w:r>
      <w:r w:rsidRPr="003E2AB1">
        <w:rPr>
          <w:noProof/>
        </w:rPr>
        <w:t>7</w:t>
      </w:r>
      <w:r w:rsidRPr="003E2AB1">
        <w:fldChar w:fldCharType="end"/>
      </w:r>
      <w:bookmarkEnd w:id="22"/>
      <w:r w:rsidRPr="003E2AB1">
        <w:t>]</w:t>
      </w:r>
      <w:r w:rsidRPr="003E2AB1">
        <w:tab/>
        <w:t>ETSI GS NFV-INF 001: "Network Functions Virtualisation (NFV); Infrastructure Overview".</w:t>
      </w:r>
    </w:p>
    <w:p w14:paraId="2E04BC0E" w14:textId="77777777" w:rsidR="003E2AB1" w:rsidRPr="003E2AB1" w:rsidRDefault="003E2AB1" w:rsidP="003E2AB1">
      <w:pPr>
        <w:keepLines/>
        <w:spacing w:after="180"/>
        <w:ind w:left="1702" w:hanging="1418"/>
      </w:pPr>
      <w:r w:rsidRPr="003E2AB1">
        <w:t>[</w:t>
      </w:r>
      <w:bookmarkStart w:id="23" w:name="REF_GSNFV_PER001"/>
      <w:r w:rsidRPr="003E2AB1">
        <w:t>i.</w:t>
      </w:r>
      <w:r w:rsidRPr="003E2AB1">
        <w:fldChar w:fldCharType="begin"/>
      </w:r>
      <w:r w:rsidRPr="003E2AB1">
        <w:instrText>SEQ REFI</w:instrText>
      </w:r>
      <w:r w:rsidRPr="003E2AB1">
        <w:fldChar w:fldCharType="separate"/>
      </w:r>
      <w:r w:rsidRPr="003E2AB1">
        <w:rPr>
          <w:noProof/>
        </w:rPr>
        <w:t>8</w:t>
      </w:r>
      <w:r w:rsidRPr="003E2AB1">
        <w:fldChar w:fldCharType="end"/>
      </w:r>
      <w:bookmarkEnd w:id="23"/>
      <w:r w:rsidRPr="003E2AB1">
        <w:t>]</w:t>
      </w:r>
      <w:r w:rsidRPr="003E2AB1">
        <w:tab/>
        <w:t>ETSI GS NFV-PER 001: "Network Functions Virtualisation (NFV); NFV Performance &amp; Portability Best Practices".</w:t>
      </w:r>
    </w:p>
    <w:p w14:paraId="06AF345D" w14:textId="77777777" w:rsidR="003E2AB1" w:rsidRDefault="003E2AB1" w:rsidP="003E2AB1">
      <w:pPr>
        <w:keepLines/>
        <w:spacing w:after="180"/>
        <w:ind w:left="1702" w:hanging="1418"/>
      </w:pPr>
      <w:r w:rsidRPr="003E2AB1">
        <w:t>[</w:t>
      </w:r>
      <w:bookmarkStart w:id="24" w:name="REF_GRNFV_IFA023"/>
      <w:r w:rsidRPr="003E2AB1">
        <w:t>i.</w:t>
      </w:r>
      <w:r w:rsidRPr="003E2AB1">
        <w:fldChar w:fldCharType="begin"/>
      </w:r>
      <w:r w:rsidRPr="003E2AB1">
        <w:instrText>SEQ REFI</w:instrText>
      </w:r>
      <w:r w:rsidRPr="003E2AB1">
        <w:fldChar w:fldCharType="separate"/>
      </w:r>
      <w:r w:rsidRPr="003E2AB1">
        <w:rPr>
          <w:noProof/>
        </w:rPr>
        <w:t>9</w:t>
      </w:r>
      <w:r w:rsidRPr="003E2AB1">
        <w:fldChar w:fldCharType="end"/>
      </w:r>
      <w:bookmarkEnd w:id="24"/>
      <w:r w:rsidRPr="003E2AB1">
        <w:t>]</w:t>
      </w:r>
      <w:r w:rsidRPr="003E2AB1">
        <w:tab/>
        <w:t>ETSI G</w:t>
      </w:r>
      <w:r w:rsidRPr="003E2AB1">
        <w:rPr>
          <w:rFonts w:eastAsia="SimSun" w:hint="eastAsia"/>
          <w:lang w:eastAsia="zh-CN"/>
        </w:rPr>
        <w:t>R</w:t>
      </w:r>
      <w:r w:rsidRPr="003E2AB1">
        <w:t xml:space="preserve"> NFV-IFA 0</w:t>
      </w:r>
      <w:r w:rsidRPr="003E2AB1">
        <w:rPr>
          <w:rFonts w:eastAsia="SimSun" w:hint="eastAsia"/>
          <w:lang w:eastAsia="zh-CN"/>
        </w:rPr>
        <w:t>23</w:t>
      </w:r>
      <w:r w:rsidRPr="003E2AB1">
        <w:t xml:space="preserve">: "Network Functions Virtualisation (NFV); Management and Orchestration; Report on </w:t>
      </w:r>
      <w:r w:rsidRPr="003E2AB1">
        <w:rPr>
          <w:rFonts w:eastAsia="SimSun" w:hint="eastAsia"/>
          <w:lang w:eastAsia="zh-CN"/>
        </w:rPr>
        <w:t>Policy Management in MANO</w:t>
      </w:r>
      <w:r w:rsidRPr="003E2AB1">
        <w:t>".</w:t>
      </w:r>
    </w:p>
    <w:p w14:paraId="0A788E02" w14:textId="77777777" w:rsidR="003E2AB1" w:rsidRDefault="003E2AB1" w:rsidP="003E2AB1">
      <w:pPr>
        <w:keepLines/>
        <w:spacing w:after="180"/>
        <w:ind w:left="1702" w:hanging="1418"/>
      </w:pPr>
      <w:ins w:id="25" w:author="NFVIFA(18)000049r3" w:date="2018-09-26T11:41:00Z">
        <w:r>
          <w:t>[i,x]</w:t>
        </w:r>
        <w:r>
          <w:tab/>
          <w:t xml:space="preserve">ETSI </w:t>
        </w:r>
        <w:r w:rsidRPr="009E3C47">
          <w:t>GR NFV-EVE 012 V3.1.1, Network Functions Virtualisation (NFV) Release 3; Evolution and Ecosystem; Report on Network Slicing Support with ETSI NFV Architecture Framework</w:t>
        </w:r>
      </w:ins>
    </w:p>
    <w:p w14:paraId="0C762233" w14:textId="55641623" w:rsidR="00BE691D" w:rsidRDefault="00BE691D" w:rsidP="007729CB">
      <w:pPr>
        <w:keepLines/>
        <w:spacing w:after="180"/>
        <w:ind w:left="1702" w:hanging="1418"/>
      </w:pPr>
      <w:ins w:id="26" w:author="NFVIFA(18)000478r2" w:date="2018-09-26T13:20:00Z">
        <w:r>
          <w:t>[i.y]</w:t>
        </w:r>
        <w:r>
          <w:tab/>
          <w:t>ETSI GS NFV-IFA013: “</w:t>
        </w:r>
        <w:r w:rsidRPr="00B3613C">
          <w:t xml:space="preserve">Network Function Virtualization (NFV); </w:t>
        </w:r>
        <w:r w:rsidRPr="00314DAB">
          <w:t>Management and Orchestration;</w:t>
        </w:r>
        <w:r w:rsidRPr="00D24A0B">
          <w:t xml:space="preserve"> Os-Ma-nfvo Reference P</w:t>
        </w:r>
        <w:r w:rsidRPr="006E6F97">
          <w:t>oint - Interface and Information Model Specification</w:t>
        </w:r>
        <w:r>
          <w:t>”</w:t>
        </w:r>
      </w:ins>
    </w:p>
    <w:p w14:paraId="11831523" w14:textId="77777777" w:rsidR="007729CB" w:rsidRDefault="007729CB" w:rsidP="007729CB">
      <w:pPr>
        <w:keepLines/>
        <w:spacing w:after="180"/>
        <w:ind w:left="1702" w:hanging="1418"/>
        <w:rPr>
          <w:ins w:id="27" w:author="NFVIFA(18)000692r2" w:date="2018-09-26T13:28:00Z"/>
        </w:rPr>
      </w:pPr>
      <w:commentRangeStart w:id="28"/>
      <w:ins w:id="29" w:author="NFVIFA(18)000692r2" w:date="2018-09-26T13:28:00Z">
        <w:r>
          <w:t>[i.a]</w:t>
        </w:r>
        <w:r>
          <w:tab/>
          <w:t>ETSI GS NFV-IFA013: “</w:t>
        </w:r>
        <w:r w:rsidRPr="00B3613C">
          <w:t xml:space="preserve">Network Function Virtualization (NFV); </w:t>
        </w:r>
        <w:r w:rsidRPr="00314DAB">
          <w:t>Management and Orchestration;</w:t>
        </w:r>
        <w:r w:rsidRPr="00D24A0B">
          <w:t xml:space="preserve"> Os-Ma-nfvo Reference P</w:t>
        </w:r>
        <w:r w:rsidRPr="006E6F97">
          <w:t>oint - Interface and Information Model Specification</w:t>
        </w:r>
        <w:r>
          <w:t>”</w:t>
        </w:r>
      </w:ins>
      <w:commentRangeEnd w:id="28"/>
      <w:r w:rsidR="00424D0D">
        <w:rPr>
          <w:rStyle w:val="CommentReference"/>
          <w:rFonts w:ascii="Calibri" w:eastAsia="Calibri" w:hAnsi="Calibri"/>
        </w:rPr>
        <w:commentReference w:id="28"/>
      </w:r>
    </w:p>
    <w:p w14:paraId="6CCEAD31" w14:textId="77777777" w:rsidR="007729CB" w:rsidRDefault="007729CB" w:rsidP="007729CB">
      <w:pPr>
        <w:keepLines/>
        <w:spacing w:after="180"/>
        <w:ind w:left="1702" w:hanging="1418"/>
        <w:rPr>
          <w:ins w:id="30" w:author="NFVIFA(18)000692r2" w:date="2018-09-26T13:28:00Z"/>
        </w:rPr>
      </w:pPr>
      <w:ins w:id="31" w:author="NFVIFA(18)000692r2" w:date="2018-09-26T13:28:00Z">
        <w:r>
          <w:t>[i.b]</w:t>
        </w:r>
        <w:r>
          <w:tab/>
        </w:r>
        <w:r w:rsidRPr="00B91F05">
          <w:t>ETSI GS NFV-IFA 005</w:t>
        </w:r>
        <w:r>
          <w:t>: “Network Functions Virtualisation (NFV) Release 3; Management and Orchestration; Or-Vi reference point - Interface and Information Model Specification”</w:t>
        </w:r>
      </w:ins>
    </w:p>
    <w:p w14:paraId="4FD70F19" w14:textId="77777777" w:rsidR="007729CB" w:rsidRDefault="007729CB" w:rsidP="007729CB">
      <w:pPr>
        <w:keepLines/>
        <w:spacing w:after="180"/>
        <w:ind w:left="1702" w:hanging="1418"/>
        <w:rPr>
          <w:ins w:id="32" w:author="NFVIFA(18)000692r2" w:date="2018-09-26T13:28:00Z"/>
        </w:rPr>
      </w:pPr>
      <w:ins w:id="33" w:author="NFVIFA(18)000692r2" w:date="2018-09-26T13:28:00Z">
        <w:r>
          <w:t>[i.c]</w:t>
        </w:r>
        <w:r>
          <w:tab/>
        </w:r>
        <w:r w:rsidRPr="00B91F05">
          <w:t>ETSI GS NFV-IFA 007</w:t>
        </w:r>
        <w:r>
          <w:t>: “Network Functions Virtualisation (NFV) Release 3; Management and Orchestration; Or-Vnfm reference point - Interface and Information Model Specification”</w:t>
        </w:r>
      </w:ins>
    </w:p>
    <w:p w14:paraId="086B0FAC" w14:textId="77777777" w:rsidR="007729CB" w:rsidRPr="00B3613C" w:rsidRDefault="007729CB" w:rsidP="007729CB">
      <w:pPr>
        <w:keepLines/>
        <w:spacing w:after="180"/>
        <w:ind w:left="1702" w:hanging="1418"/>
        <w:rPr>
          <w:ins w:id="34" w:author="NFVIFA(18)000692r2" w:date="2018-09-26T13:28:00Z"/>
        </w:rPr>
      </w:pPr>
      <w:ins w:id="35" w:author="NFVIFA(18)000692r2" w:date="2018-09-26T13:28:00Z">
        <w:r>
          <w:lastRenderedPageBreak/>
          <w:t>[i.d]</w:t>
        </w:r>
        <w:r>
          <w:tab/>
        </w:r>
        <w:r w:rsidRPr="00B91F05">
          <w:t>ETSI GS NFV-IFA 008</w:t>
        </w:r>
        <w:r>
          <w:t>: “Network Functions Virtualisation (NFV) Release 3; Management and Orchestration; Ve-Vnfm reference point - Interface and Information Model Specification”</w:t>
        </w:r>
      </w:ins>
    </w:p>
    <w:p w14:paraId="1A21EE69" w14:textId="77777777" w:rsidR="007729CB" w:rsidRPr="00B3613C" w:rsidRDefault="007729CB" w:rsidP="00BE691D">
      <w:pPr>
        <w:pStyle w:val="EX"/>
        <w:rPr>
          <w:ins w:id="36" w:author="NFVIFA(18)000478r2" w:date="2018-09-26T13:20:00Z"/>
        </w:rPr>
      </w:pPr>
    </w:p>
    <w:p w14:paraId="5406D811" w14:textId="77777777" w:rsidR="00BE691D" w:rsidRPr="009E3C47" w:rsidRDefault="00BE691D" w:rsidP="003E2AB1">
      <w:pPr>
        <w:keepLines/>
        <w:spacing w:after="180"/>
        <w:ind w:left="1702" w:hanging="1418"/>
        <w:rPr>
          <w:ins w:id="37" w:author="NFVIFA(18)000049r3" w:date="2018-09-26T11:41:00Z"/>
        </w:rPr>
      </w:pPr>
    </w:p>
    <w:p w14:paraId="4DEC9B5F" w14:textId="77777777" w:rsidR="003E2AB1" w:rsidRPr="003E2AB1" w:rsidRDefault="003E2AB1" w:rsidP="003E2AB1">
      <w:pPr>
        <w:keepLines/>
        <w:spacing w:after="180"/>
        <w:ind w:left="1702" w:hanging="1418"/>
      </w:pPr>
    </w:p>
    <w:p w14:paraId="091171A5" w14:textId="77777777" w:rsidR="0098001A" w:rsidRPr="003A57DF" w:rsidRDefault="0098001A" w:rsidP="0098001A"/>
    <w:tbl>
      <w:tblPr>
        <w:tblW w:w="95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520"/>
      </w:tblGrid>
      <w:tr w:rsidR="0098001A" w:rsidRPr="008B307E" w14:paraId="5192689B" w14:textId="77777777" w:rsidTr="007729CB">
        <w:tc>
          <w:tcPr>
            <w:tcW w:w="9520" w:type="dxa"/>
            <w:tcBorders>
              <w:top w:val="single" w:sz="4" w:space="0" w:color="auto"/>
              <w:left w:val="single" w:sz="4" w:space="0" w:color="auto"/>
              <w:bottom w:val="single" w:sz="4" w:space="0" w:color="auto"/>
              <w:right w:val="single" w:sz="4" w:space="0" w:color="auto"/>
            </w:tcBorders>
            <w:shd w:val="clear" w:color="auto" w:fill="FFFFCC"/>
            <w:vAlign w:val="center"/>
          </w:tcPr>
          <w:p w14:paraId="37254F3F" w14:textId="1D710A09" w:rsidR="00D46168" w:rsidRDefault="0098001A" w:rsidP="007729CB">
            <w:pPr>
              <w:spacing w:line="276" w:lineRule="auto"/>
              <w:jc w:val="center"/>
              <w:rPr>
                <w:b/>
                <w:sz w:val="44"/>
                <w:szCs w:val="44"/>
                <w:highlight w:val="green"/>
              </w:rPr>
            </w:pPr>
            <w:r>
              <w:rPr>
                <w:b/>
                <w:sz w:val="44"/>
                <w:szCs w:val="44"/>
                <w:highlight w:val="green"/>
              </w:rPr>
              <w:t>Change #010.</w:t>
            </w:r>
            <w:r w:rsidR="00D46168">
              <w:rPr>
                <w:b/>
                <w:sz w:val="44"/>
                <w:szCs w:val="44"/>
                <w:highlight w:val="green"/>
              </w:rPr>
              <w:t>2</w:t>
            </w:r>
          </w:p>
          <w:p w14:paraId="7D416A27" w14:textId="4458153F" w:rsidR="0098001A" w:rsidRPr="008B307E" w:rsidRDefault="0098001A" w:rsidP="007729CB">
            <w:pPr>
              <w:spacing w:line="276" w:lineRule="auto"/>
              <w:jc w:val="center"/>
              <w:rPr>
                <w:rFonts w:ascii="Arial" w:hAnsi="Arial" w:cs="Arial"/>
                <w:b/>
                <w:bCs/>
                <w:sz w:val="28"/>
                <w:szCs w:val="28"/>
              </w:rPr>
            </w:pPr>
            <w:r w:rsidRPr="001E5DB3">
              <w:rPr>
                <w:b/>
                <w:sz w:val="44"/>
                <w:szCs w:val="44"/>
                <w:highlight w:val="green"/>
              </w:rPr>
              <w:t>NFVIFA(1</w:t>
            </w:r>
            <w:r>
              <w:rPr>
                <w:b/>
                <w:sz w:val="44"/>
                <w:szCs w:val="44"/>
                <w:highlight w:val="green"/>
              </w:rPr>
              <w:t>8)000120r3</w:t>
            </w:r>
          </w:p>
        </w:tc>
      </w:tr>
    </w:tbl>
    <w:p w14:paraId="78C3E7AF" w14:textId="77777777" w:rsidR="0098001A" w:rsidRDefault="0098001A" w:rsidP="0098001A"/>
    <w:p w14:paraId="0E9C1B90" w14:textId="77777777" w:rsidR="0098001A" w:rsidRPr="0098001A" w:rsidRDefault="0098001A" w:rsidP="0098001A">
      <w:pPr>
        <w:keepNext/>
        <w:keepLines/>
        <w:spacing w:before="180" w:after="180"/>
        <w:ind w:left="1134" w:hanging="1134"/>
        <w:outlineLvl w:val="1"/>
        <w:rPr>
          <w:rFonts w:ascii="Arial" w:hAnsi="Arial" w:cs="Arial"/>
          <w:bCs/>
          <w:sz w:val="32"/>
          <w:szCs w:val="32"/>
        </w:rPr>
      </w:pPr>
      <w:bookmarkStart w:id="38" w:name="_Toc505951494"/>
      <w:bookmarkStart w:id="39" w:name="_Toc521331543"/>
      <w:bookmarkStart w:id="40" w:name="_Toc521594944"/>
      <w:r w:rsidRPr="0098001A">
        <w:rPr>
          <w:rFonts w:ascii="Arial" w:hAnsi="Arial" w:cs="Arial"/>
          <w:sz w:val="32"/>
          <w:szCs w:val="32"/>
        </w:rPr>
        <w:t>5.1</w:t>
      </w:r>
      <w:r w:rsidRPr="0098001A">
        <w:rPr>
          <w:rFonts w:ascii="Arial" w:hAnsi="Arial" w:cs="Arial"/>
          <w:sz w:val="32"/>
          <w:szCs w:val="32"/>
        </w:rPr>
        <w:tab/>
        <w:t>General functional requirements for virtualised resource management</w:t>
      </w:r>
      <w:bookmarkEnd w:id="38"/>
      <w:bookmarkEnd w:id="39"/>
      <w:bookmarkEnd w:id="40"/>
    </w:p>
    <w:p w14:paraId="15DA27E0" w14:textId="77777777" w:rsidR="0098001A" w:rsidRPr="0098001A" w:rsidRDefault="0098001A" w:rsidP="0098001A">
      <w:pPr>
        <w:spacing w:after="180"/>
      </w:pPr>
      <w:r w:rsidRPr="0098001A">
        <w:t>The NFV-</w:t>
      </w:r>
      <w:r w:rsidRPr="0098001A">
        <w:rPr>
          <w:rFonts w:eastAsiaTheme="minorEastAsia" w:hint="eastAsia"/>
          <w:lang w:eastAsia="zh-CN"/>
        </w:rPr>
        <w:t>MANO</w:t>
      </w:r>
      <w:r w:rsidRPr="0098001A">
        <w:t xml:space="preserve"> architecture shall provide support to permit service providers to partially or fully virtualise the </w:t>
      </w:r>
      <w:r w:rsidRPr="0098001A">
        <w:rPr>
          <w:rFonts w:eastAsiaTheme="minorEastAsia" w:hint="eastAsia"/>
          <w:lang w:eastAsia="zh-CN"/>
        </w:rPr>
        <w:t>N</w:t>
      </w:r>
      <w:r w:rsidRPr="0098001A">
        <w:t xml:space="preserve">etwork </w:t>
      </w:r>
      <w:r w:rsidRPr="0098001A">
        <w:rPr>
          <w:rFonts w:eastAsiaTheme="minorEastAsia" w:hint="eastAsia"/>
          <w:lang w:eastAsia="zh-CN"/>
        </w:rPr>
        <w:t>F</w:t>
      </w:r>
      <w:r w:rsidRPr="0098001A">
        <w:t xml:space="preserve">unctions </w:t>
      </w:r>
      <w:r w:rsidRPr="0098001A">
        <w:rPr>
          <w:rFonts w:eastAsiaTheme="minorEastAsia" w:hint="eastAsia"/>
          <w:lang w:eastAsia="zh-CN"/>
        </w:rPr>
        <w:t xml:space="preserve">(NFs) </w:t>
      </w:r>
      <w:r w:rsidRPr="0098001A">
        <w:t xml:space="preserve">needed to create, deploy and operate the services they provide. In case of partial virtualisation, performance, management and operations of the non-virtualised </w:t>
      </w:r>
      <w:r w:rsidRPr="0098001A">
        <w:rPr>
          <w:rFonts w:eastAsiaTheme="minorEastAsia" w:hint="eastAsia"/>
          <w:lang w:eastAsia="zh-CN"/>
        </w:rPr>
        <w:t>NF</w:t>
      </w:r>
      <w:r w:rsidRPr="0098001A">
        <w:t>s shall not be impacted.</w:t>
      </w:r>
    </w:p>
    <w:p w14:paraId="6D387791" w14:textId="77777777" w:rsidR="0098001A" w:rsidRPr="00DE5DCB" w:rsidRDefault="0098001A" w:rsidP="0098001A">
      <w:pPr>
        <w:spacing w:after="180"/>
        <w:rPr>
          <w:ins w:id="41" w:author="NFVIFA(18)000120r3" w:date="2018-09-26T13:07:00Z"/>
        </w:rPr>
      </w:pPr>
      <w:ins w:id="42" w:author="NFVIFA(18)000120r3" w:date="2018-09-26T13:07:00Z">
        <w:r w:rsidRPr="00DE5DCB">
          <w:t xml:space="preserve">The NFV-MANO architecture shall </w:t>
        </w:r>
        <w:r>
          <w:t>enable</w:t>
        </w:r>
        <w:r w:rsidRPr="00DE5DCB">
          <w:t xml:space="preserve"> support for network slicing. As described in ETSI GR NFV-EVE 012</w:t>
        </w:r>
        <w:r>
          <w:t xml:space="preserve"> </w:t>
        </w:r>
        <w:commentRangeStart w:id="43"/>
        <w:r>
          <w:t>[i.x]</w:t>
        </w:r>
        <w:r w:rsidRPr="00DE5DCB">
          <w:t>,</w:t>
        </w:r>
      </w:ins>
      <w:commentRangeEnd w:id="43"/>
      <w:ins w:id="44" w:author="NFVIFA(18)000120r3" w:date="2018-09-26T13:08:00Z">
        <w:r>
          <w:rPr>
            <w:rStyle w:val="CommentReference"/>
            <w:rFonts w:ascii="Calibri" w:eastAsia="Calibri" w:hAnsi="Calibri"/>
          </w:rPr>
          <w:commentReference w:id="43"/>
        </w:r>
      </w:ins>
      <w:ins w:id="45" w:author="NFVIFA(18)000120r3" w:date="2018-09-26T13:07:00Z">
        <w:r w:rsidRPr="00DE5DCB">
          <w:t xml:space="preserve"> </w:t>
        </w:r>
        <w:r>
          <w:t xml:space="preserve">external systems </w:t>
        </w:r>
        <w:r w:rsidRPr="00DE5DCB">
          <w:t>manag</w:t>
        </w:r>
        <w:r>
          <w:t>ing network slices w</w:t>
        </w:r>
        <w:r w:rsidRPr="00DE5DCB">
          <w:t xml:space="preserve">ill use NFV-MANO and its capability to manage </w:t>
        </w:r>
        <w:r>
          <w:t>N</w:t>
        </w:r>
        <w:r w:rsidRPr="00DE5DCB">
          <w:t xml:space="preserve">etwork </w:t>
        </w:r>
        <w:r>
          <w:t>Services</w:t>
        </w:r>
        <w:r w:rsidRPr="00DE5DCB">
          <w:t xml:space="preserve"> </w:t>
        </w:r>
        <w:r>
          <w:t>and their resources used for the network slices</w:t>
        </w:r>
        <w:r w:rsidRPr="00DE5DCB">
          <w:t xml:space="preserve">. Some principles how this maps to specific requirements can be found in </w:t>
        </w:r>
        <w:commentRangeStart w:id="46"/>
        <w:r w:rsidRPr="00DE5DCB">
          <w:t>Annex X</w:t>
        </w:r>
      </w:ins>
      <w:commentRangeEnd w:id="46"/>
      <w:ins w:id="47" w:author="NFVIFA(18)000120r3" w:date="2018-09-26T13:08:00Z">
        <w:r>
          <w:rPr>
            <w:rStyle w:val="CommentReference"/>
            <w:rFonts w:ascii="Calibri" w:eastAsia="Calibri" w:hAnsi="Calibri"/>
          </w:rPr>
          <w:commentReference w:id="46"/>
        </w:r>
      </w:ins>
      <w:ins w:id="48" w:author="NFVIFA(18)000120r3" w:date="2018-09-26T13:07:00Z">
        <w:r w:rsidRPr="00DE5DCB">
          <w:t>.</w:t>
        </w:r>
      </w:ins>
    </w:p>
    <w:p w14:paraId="2A4FE28C" w14:textId="77777777" w:rsidR="0098001A" w:rsidRPr="0098001A" w:rsidRDefault="0098001A" w:rsidP="0098001A">
      <w:pPr>
        <w:spacing w:after="180"/>
      </w:pPr>
      <w:r w:rsidRPr="0098001A">
        <w:t>The NFV-</w:t>
      </w:r>
      <w:r w:rsidRPr="0098001A">
        <w:rPr>
          <w:rFonts w:eastAsiaTheme="minorEastAsia" w:hint="eastAsia"/>
          <w:lang w:eastAsia="zh-CN"/>
        </w:rPr>
        <w:t>MANO</w:t>
      </w:r>
      <w:r w:rsidRPr="0098001A">
        <w:t xml:space="preserve"> architecture shall be able to support a </w:t>
      </w:r>
      <w:r w:rsidRPr="0098001A">
        <w:rPr>
          <w:rFonts w:eastAsiaTheme="minorEastAsia" w:hint="eastAsia"/>
          <w:lang w:eastAsia="zh-CN"/>
        </w:rPr>
        <w:t>NS</w:t>
      </w:r>
      <w:r w:rsidRPr="0098001A">
        <w:t xml:space="preserve"> composed of </w:t>
      </w:r>
      <w:r w:rsidRPr="0098001A">
        <w:rPr>
          <w:rFonts w:eastAsiaTheme="minorEastAsia" w:hint="eastAsia"/>
          <w:lang w:eastAsia="zh-CN"/>
        </w:rPr>
        <w:t>P</w:t>
      </w:r>
      <w:r w:rsidRPr="0098001A">
        <w:t>hysical Network Functions (PNFs) and VNFs implemented across multivendor environments.</w:t>
      </w:r>
    </w:p>
    <w:p w14:paraId="55B2EBDA" w14:textId="77777777" w:rsidR="0098001A" w:rsidRPr="0098001A" w:rsidRDefault="0098001A" w:rsidP="0098001A">
      <w:pPr>
        <w:spacing w:after="180"/>
      </w:pPr>
      <w:r w:rsidRPr="0098001A">
        <w:t>The NFV-</w:t>
      </w:r>
      <w:r w:rsidRPr="0098001A">
        <w:rPr>
          <w:rFonts w:eastAsiaTheme="minorEastAsia" w:hint="eastAsia"/>
          <w:lang w:eastAsia="zh-CN"/>
        </w:rPr>
        <w:t>MANO</w:t>
      </w:r>
      <w:r w:rsidRPr="0098001A">
        <w:t xml:space="preserve"> architecture shall be able to manage </w:t>
      </w:r>
      <w:r w:rsidRPr="0098001A">
        <w:rPr>
          <w:rFonts w:eastAsiaTheme="minorEastAsia" w:hint="eastAsia"/>
          <w:lang w:eastAsia="zh-CN"/>
        </w:rPr>
        <w:t>NFV Infrastructure (</w:t>
      </w:r>
      <w:r w:rsidRPr="0098001A">
        <w:t>NFVI</w:t>
      </w:r>
      <w:r w:rsidRPr="0098001A">
        <w:rPr>
          <w:rFonts w:eastAsiaTheme="minorEastAsia" w:hint="eastAsia"/>
          <w:lang w:eastAsia="zh-CN"/>
        </w:rPr>
        <w:t>)</w:t>
      </w:r>
      <w:r w:rsidRPr="0098001A">
        <w:t xml:space="preserve"> resources, in order to provide </w:t>
      </w:r>
      <w:r w:rsidRPr="0098001A">
        <w:rPr>
          <w:rFonts w:eastAsiaTheme="minorEastAsia" w:hint="eastAsia"/>
          <w:lang w:eastAsia="zh-CN"/>
        </w:rPr>
        <w:t>NS</w:t>
      </w:r>
      <w:r w:rsidRPr="0098001A">
        <w:t>s and related VNFs and PNFs with the resources needed. Management of resources for PNFs shall be restricted to provisioning connectivity, e.g. necessary when a NS instance includes a PNF that needs to connect to a VNF.</w:t>
      </w:r>
    </w:p>
    <w:p w14:paraId="4C0EDF9D" w14:textId="77777777" w:rsidR="0098001A" w:rsidRPr="0098001A" w:rsidRDefault="0098001A" w:rsidP="0098001A">
      <w:pPr>
        <w:spacing w:after="180"/>
        <w:rPr>
          <w:iCs/>
        </w:rPr>
      </w:pPr>
      <w:r w:rsidRPr="0098001A">
        <w:t>The NFV-</w:t>
      </w:r>
      <w:r w:rsidRPr="0098001A">
        <w:rPr>
          <w:rFonts w:eastAsiaTheme="minorEastAsia" w:hint="eastAsia"/>
          <w:lang w:eastAsia="zh-CN"/>
        </w:rPr>
        <w:t>MANO</w:t>
      </w:r>
      <w:r w:rsidRPr="0098001A">
        <w:t xml:space="preserve"> architecture shall enable </w:t>
      </w:r>
      <w:r w:rsidRPr="0098001A">
        <w:rPr>
          <w:iCs/>
        </w:rPr>
        <w:t xml:space="preserve">the NFVO and the VNFM to manage the virtualised resources needed for </w:t>
      </w:r>
      <w:r w:rsidRPr="0098001A">
        <w:rPr>
          <w:rFonts w:eastAsiaTheme="minorEastAsia" w:hint="eastAsia"/>
          <w:iCs/>
          <w:lang w:eastAsia="zh-CN"/>
        </w:rPr>
        <w:t>LCM</w:t>
      </w:r>
      <w:r w:rsidRPr="0098001A">
        <w:rPr>
          <w:iCs/>
        </w:rPr>
        <w:t xml:space="preserve"> of the VNFs. The NFV-</w:t>
      </w:r>
      <w:r w:rsidRPr="0098001A">
        <w:rPr>
          <w:rFonts w:eastAsiaTheme="minorEastAsia" w:hint="eastAsia"/>
          <w:iCs/>
          <w:lang w:eastAsia="zh-CN"/>
        </w:rPr>
        <w:t>MANO</w:t>
      </w:r>
      <w:r w:rsidRPr="0098001A">
        <w:rPr>
          <w:iCs/>
        </w:rPr>
        <w:t xml:space="preserve"> architecture shall enable deployments and implementations where:</w:t>
      </w:r>
    </w:p>
    <w:p w14:paraId="71A56692" w14:textId="77777777" w:rsidR="0098001A" w:rsidRPr="00000205" w:rsidRDefault="0098001A" w:rsidP="0098001A">
      <w:pPr>
        <w:pStyle w:val="B1"/>
        <w:spacing w:after="180"/>
      </w:pPr>
      <w:r w:rsidRPr="00000205">
        <w:t xml:space="preserve">the NFVO is the only </w:t>
      </w:r>
      <w:r w:rsidRPr="00000205">
        <w:rPr>
          <w:rFonts w:eastAsiaTheme="minorEastAsia" w:hint="eastAsia"/>
          <w:lang w:eastAsia="zh-CN"/>
        </w:rPr>
        <w:t>FB</w:t>
      </w:r>
      <w:r w:rsidRPr="00000205">
        <w:t xml:space="preserve"> to manage the virtualised resources needed for the </w:t>
      </w:r>
      <w:r w:rsidRPr="00000205">
        <w:rPr>
          <w:rFonts w:eastAsiaTheme="minorEastAsia" w:hint="eastAsia"/>
          <w:lang w:eastAsia="zh-CN"/>
        </w:rPr>
        <w:t>LCM</w:t>
      </w:r>
      <w:r w:rsidRPr="00000205">
        <w:t xml:space="preserve"> of the VNF</w:t>
      </w:r>
      <w:r w:rsidRPr="00000205">
        <w:rPr>
          <w:rFonts w:hint="eastAsia"/>
          <w:lang w:eastAsia="zh-CN"/>
        </w:rPr>
        <w:t xml:space="preserve"> (</w:t>
      </w:r>
      <w:r w:rsidRPr="00000205">
        <w:rPr>
          <w:b/>
        </w:rPr>
        <w:t>VNF-related Resource Management in indirect mode)</w:t>
      </w:r>
      <w:r w:rsidRPr="00000205">
        <w:t>;</w:t>
      </w:r>
    </w:p>
    <w:p w14:paraId="715CD563" w14:textId="77777777" w:rsidR="0098001A" w:rsidRPr="00000205" w:rsidRDefault="0098001A" w:rsidP="0098001A">
      <w:pPr>
        <w:pStyle w:val="B1"/>
        <w:spacing w:after="180"/>
      </w:pPr>
      <w:r w:rsidRPr="00000205">
        <w:t xml:space="preserve">the VNFM is the only </w:t>
      </w:r>
      <w:r w:rsidRPr="00000205">
        <w:rPr>
          <w:rFonts w:eastAsiaTheme="minorEastAsia" w:hint="eastAsia"/>
          <w:lang w:eastAsia="zh-CN"/>
        </w:rPr>
        <w:t>FB</w:t>
      </w:r>
      <w:r w:rsidRPr="00000205">
        <w:t xml:space="preserve"> to manage the virtualised resources needed for the </w:t>
      </w:r>
      <w:r w:rsidRPr="00000205">
        <w:rPr>
          <w:rFonts w:eastAsiaTheme="minorEastAsia" w:hint="eastAsia"/>
          <w:lang w:eastAsia="zh-CN"/>
        </w:rPr>
        <w:t>LCM</w:t>
      </w:r>
      <w:r w:rsidRPr="00000205">
        <w:t xml:space="preserve"> of the VNF</w:t>
      </w:r>
      <w:r w:rsidRPr="00000205">
        <w:rPr>
          <w:rFonts w:hint="eastAsia"/>
          <w:lang w:eastAsia="zh-CN"/>
        </w:rPr>
        <w:t xml:space="preserve"> </w:t>
      </w:r>
      <w:r w:rsidRPr="00000205">
        <w:rPr>
          <w:rFonts w:hint="eastAsia"/>
          <w:b/>
          <w:lang w:eastAsia="zh-CN"/>
        </w:rPr>
        <w:t>(</w:t>
      </w:r>
      <w:r w:rsidRPr="00000205">
        <w:rPr>
          <w:b/>
        </w:rPr>
        <w:t>VNF-related Resource Management in direct mode)</w:t>
      </w:r>
      <w:r w:rsidRPr="00000205">
        <w:t>;</w:t>
      </w:r>
    </w:p>
    <w:p w14:paraId="11733BF7" w14:textId="77777777" w:rsidR="0098001A" w:rsidRPr="00000205" w:rsidRDefault="0098001A" w:rsidP="0098001A">
      <w:pPr>
        <w:pStyle w:val="B1"/>
        <w:spacing w:after="180"/>
      </w:pPr>
      <w:r w:rsidRPr="00000205">
        <w:t xml:space="preserve">the NFVO and the VNFM, both, manage the virtualised resources needed for the </w:t>
      </w:r>
      <w:r w:rsidRPr="00000205">
        <w:rPr>
          <w:rFonts w:eastAsiaTheme="minorEastAsia" w:hint="eastAsia"/>
          <w:lang w:eastAsia="zh-CN"/>
        </w:rPr>
        <w:t>LCM</w:t>
      </w:r>
      <w:r w:rsidRPr="00000205">
        <w:t xml:space="preserve"> of the VNF.</w:t>
      </w:r>
    </w:p>
    <w:p w14:paraId="0CD03618" w14:textId="77777777" w:rsidR="0098001A" w:rsidRPr="00000205" w:rsidRDefault="0098001A" w:rsidP="0098001A">
      <w:pPr>
        <w:pStyle w:val="NO"/>
      </w:pPr>
      <w:r w:rsidRPr="00000205">
        <w:rPr>
          <w:rStyle w:val="NOChar"/>
        </w:rPr>
        <w:t>NOTE:</w:t>
      </w:r>
      <w:r w:rsidRPr="00000205">
        <w:rPr>
          <w:rStyle w:val="NOChar"/>
        </w:rPr>
        <w:tab/>
        <w:t>This is a decision per VNFM whether it is the NFVO or the VNFM that manages the virtualised resources.</w:t>
      </w:r>
    </w:p>
    <w:p w14:paraId="2AB7F583" w14:textId="77777777" w:rsidR="0098001A" w:rsidRPr="0098001A" w:rsidRDefault="0098001A" w:rsidP="0098001A">
      <w:pPr>
        <w:spacing w:after="180"/>
        <w:rPr>
          <w:lang w:eastAsia="zh-CN"/>
        </w:rPr>
      </w:pPr>
      <w:r w:rsidRPr="0098001A">
        <w:t>It is a deployment and implementation decision whether one option or both are deployed and implemented.</w:t>
      </w:r>
      <w:r w:rsidRPr="0098001A">
        <w:rPr>
          <w:rFonts w:hint="eastAsia"/>
          <w:lang w:eastAsia="zh-CN"/>
        </w:rPr>
        <w:t xml:space="preserve"> </w:t>
      </w:r>
      <w:r w:rsidRPr="0098001A">
        <w:t>All VNFs managed by one VNFM shall use the same option for virtualised resource management.</w:t>
      </w:r>
      <w:r w:rsidRPr="0098001A">
        <w:rPr>
          <w:rFonts w:hint="eastAsia"/>
          <w:lang w:eastAsia="zh-CN"/>
        </w:rPr>
        <w:t xml:space="preserve"> </w:t>
      </w:r>
      <w:r w:rsidRPr="0098001A">
        <w:t>The detailed requirements on the NFVO and the VNFM for each case are depicted in clauses 6.1 and 7.1</w:t>
      </w:r>
      <w:r w:rsidRPr="0098001A">
        <w:rPr>
          <w:rFonts w:hint="eastAsia"/>
          <w:lang w:eastAsia="zh-CN"/>
        </w:rPr>
        <w:t>.</w:t>
      </w:r>
    </w:p>
    <w:p w14:paraId="6E525E4E" w14:textId="77777777" w:rsidR="0098001A" w:rsidRPr="0098001A" w:rsidRDefault="0098001A" w:rsidP="0098001A">
      <w:pPr>
        <w:spacing w:after="180"/>
        <w:rPr>
          <w:lang w:eastAsia="zh-CN"/>
        </w:rPr>
      </w:pPr>
      <w:r w:rsidRPr="0098001A">
        <w:t>In addition to managing the VNF-related virtualised resources as explained above, the NFV-</w:t>
      </w:r>
      <w:r w:rsidRPr="0098001A">
        <w:rPr>
          <w:rFonts w:eastAsiaTheme="minorEastAsia" w:hint="eastAsia"/>
          <w:lang w:eastAsia="zh-CN"/>
        </w:rPr>
        <w:t>MANO</w:t>
      </w:r>
      <w:r w:rsidRPr="0098001A">
        <w:t xml:space="preserve"> architecture shall enable the NFVO to manage the virtualised resources (i.e. network resources) that are</w:t>
      </w:r>
      <w:r w:rsidRPr="0098001A">
        <w:rPr>
          <w:rFonts w:hint="eastAsia"/>
          <w:lang w:eastAsia="zh-CN"/>
        </w:rPr>
        <w:t xml:space="preserve"> </w:t>
      </w:r>
      <w:r w:rsidRPr="0098001A">
        <w:t xml:space="preserve">needed for </w:t>
      </w:r>
      <w:r w:rsidRPr="0098001A">
        <w:rPr>
          <w:rFonts w:eastAsiaTheme="minorEastAsia" w:hint="eastAsia"/>
          <w:lang w:eastAsia="zh-CN"/>
        </w:rPr>
        <w:t>LCM</w:t>
      </w:r>
      <w:r w:rsidRPr="0098001A">
        <w:t xml:space="preserve"> of the NS(s).</w:t>
      </w:r>
    </w:p>
    <w:p w14:paraId="68F8CD9F" w14:textId="77777777" w:rsidR="0098001A" w:rsidRPr="0098001A" w:rsidRDefault="0098001A" w:rsidP="0098001A">
      <w:pPr>
        <w:spacing w:after="180"/>
      </w:pPr>
      <w:r w:rsidRPr="0098001A">
        <w:t>Additionally, the NFV-</w:t>
      </w:r>
      <w:r w:rsidRPr="0098001A">
        <w:rPr>
          <w:rFonts w:eastAsiaTheme="minorEastAsia" w:hint="eastAsia"/>
          <w:lang w:eastAsia="zh-CN"/>
        </w:rPr>
        <w:t>MANO</w:t>
      </w:r>
      <w:r w:rsidRPr="0098001A">
        <w:t xml:space="preserve"> shall enable different models, per resource type, to facilitate availability of resources and to avoid resource contention. It shall be possible for the network operator, on a per NS basis, tenant basis or VNF basis, to select one of the following resource commitment models, or a combination of them:</w:t>
      </w:r>
    </w:p>
    <w:p w14:paraId="2BF52D32" w14:textId="77777777" w:rsidR="0098001A" w:rsidRPr="00000205" w:rsidRDefault="0098001A" w:rsidP="0098001A">
      <w:pPr>
        <w:pStyle w:val="B1"/>
        <w:spacing w:after="180"/>
      </w:pPr>
      <w:r w:rsidRPr="00000205">
        <w:rPr>
          <w:b/>
        </w:rPr>
        <w:t>Reservation</w:t>
      </w:r>
      <w:r w:rsidRPr="00000205">
        <w:t xml:space="preserve"> model, where resources are committed, but not allocated, to a particular consumer or consumer type. A reservation can have one of the following types</w:t>
      </w:r>
      <w:r w:rsidRPr="00000205">
        <w:rPr>
          <w:rFonts w:hint="eastAsia"/>
          <w:lang w:eastAsia="zh-CN"/>
        </w:rPr>
        <w:t xml:space="preserve"> (see details in </w:t>
      </w:r>
      <w:r w:rsidRPr="00000205">
        <w:rPr>
          <w:lang w:eastAsia="zh-CN"/>
        </w:rPr>
        <w:t>clause</w:t>
      </w:r>
      <w:r w:rsidRPr="00000205">
        <w:rPr>
          <w:rFonts w:hint="eastAsia"/>
          <w:lang w:eastAsia="zh-CN"/>
        </w:rPr>
        <w:t xml:space="preserve"> A.2.8)</w:t>
      </w:r>
      <w:r w:rsidRPr="00000205">
        <w:t>:</w:t>
      </w:r>
    </w:p>
    <w:p w14:paraId="77D3A83C" w14:textId="77777777" w:rsidR="0098001A" w:rsidRPr="00000205" w:rsidRDefault="0098001A" w:rsidP="0098001A">
      <w:pPr>
        <w:pStyle w:val="B20"/>
      </w:pPr>
      <w:r w:rsidRPr="00000205">
        <w:t>1)</w:t>
      </w:r>
      <w:r w:rsidRPr="00000205">
        <w:tab/>
        <w:t>reserving a set of resources considering particular virtualised resource configurations, i.e. reserving a number of virtualised containers, virtual networks, network ports and/or storage volumes;</w:t>
      </w:r>
    </w:p>
    <w:p w14:paraId="0DE9F42B" w14:textId="77777777" w:rsidR="0098001A" w:rsidRPr="00000205" w:rsidRDefault="0098001A" w:rsidP="0098001A">
      <w:pPr>
        <w:pStyle w:val="B20"/>
      </w:pPr>
      <w:r w:rsidRPr="00000205">
        <w:lastRenderedPageBreak/>
        <w:t>2)</w:t>
      </w:r>
      <w:r w:rsidRPr="00000205">
        <w:tab/>
        <w:t>reserving virtualised resource capacity without considering particular resource configurations, i.e. reserving virtualised resource capacity of compute, storage and network resource types.</w:t>
      </w:r>
    </w:p>
    <w:p w14:paraId="6348DE86" w14:textId="77777777" w:rsidR="0098001A" w:rsidRPr="00000205" w:rsidRDefault="0098001A" w:rsidP="0098001A">
      <w:pPr>
        <w:pStyle w:val="B1"/>
        <w:keepNext/>
        <w:keepLines/>
        <w:spacing w:after="180"/>
      </w:pPr>
      <w:r w:rsidRPr="00000205">
        <w:rPr>
          <w:b/>
        </w:rPr>
        <w:t>Quota/Allowance based</w:t>
      </w:r>
      <w:r w:rsidRPr="00000205">
        <w:t xml:space="preserve"> model, where the number of resources to be consumed by a particular consumer is limited to a defined amount or a percentage of resources; in this model, resources are committed upon demand from the consumer when a VNF</w:t>
      </w:r>
      <w:r w:rsidRPr="00000205">
        <w:rPr>
          <w:rFonts w:hint="eastAsia"/>
          <w:lang w:eastAsia="zh-CN"/>
        </w:rPr>
        <w:t xml:space="preserve"> or a NS</w:t>
      </w:r>
      <w:r w:rsidRPr="00000205">
        <w:t xml:space="preserve"> is instantiated or scaled out, as long as those are within the limits established by the quota/</w:t>
      </w:r>
      <w:r w:rsidRPr="00000205">
        <w:rPr>
          <w:rFonts w:hint="eastAsia"/>
          <w:lang w:eastAsia="zh-CN"/>
        </w:rPr>
        <w:t>a</w:t>
      </w:r>
      <w:r w:rsidRPr="00000205">
        <w:t>llowance for that consumer or consumer type.</w:t>
      </w:r>
    </w:p>
    <w:p w14:paraId="7D8DB0C3" w14:textId="77777777" w:rsidR="0098001A" w:rsidRPr="00000205" w:rsidRDefault="0098001A" w:rsidP="0098001A">
      <w:pPr>
        <w:pStyle w:val="B1"/>
        <w:spacing w:after="180"/>
      </w:pPr>
      <w:r w:rsidRPr="00000205">
        <w:rPr>
          <w:b/>
        </w:rPr>
        <w:t>On demand</w:t>
      </w:r>
      <w:r w:rsidRPr="00000205">
        <w:t xml:space="preserve">, where resources are committed when a VNF </w:t>
      </w:r>
      <w:r w:rsidRPr="00000205">
        <w:rPr>
          <w:rFonts w:hint="eastAsia"/>
          <w:lang w:eastAsia="zh-CN"/>
        </w:rPr>
        <w:t xml:space="preserve">or a NS </w:t>
      </w:r>
      <w:r w:rsidRPr="00000205">
        <w:t>is instantiated or scaled out, as long as there are available resources for consumption.</w:t>
      </w:r>
    </w:p>
    <w:p w14:paraId="3FC3333C" w14:textId="77777777" w:rsidR="00636C32" w:rsidRPr="00DE5DCB" w:rsidRDefault="00636C32" w:rsidP="00636C32">
      <w:pPr>
        <w:keepNext/>
        <w:keepLines/>
        <w:spacing w:after="180"/>
        <w:rPr>
          <w:ins w:id="49" w:author="NFVIFA(18)000120r3" w:date="2018-09-26T13:11:00Z"/>
        </w:rPr>
      </w:pPr>
      <w:ins w:id="50" w:author="NFVIFA(18)000120r3" w:date="2018-09-26T13:11:00Z">
        <w:r w:rsidRPr="00DE5DCB">
          <w:t xml:space="preserve">NFV-MANO </w:t>
        </w:r>
        <w:commentRangeStart w:id="51"/>
        <w:r w:rsidRPr="00DE5DCB">
          <w:t xml:space="preserve">shall </w:t>
        </w:r>
      </w:ins>
      <w:commentRangeEnd w:id="51"/>
      <w:r>
        <w:rPr>
          <w:rStyle w:val="CommentReference"/>
          <w:rFonts w:ascii="Calibri" w:eastAsia="Calibri" w:hAnsi="Calibri"/>
        </w:rPr>
        <w:commentReference w:id="51"/>
      </w:r>
      <w:ins w:id="52" w:author="NFVIFA(18)000120r3" w:date="2018-09-26T13:11:00Z">
        <w:r w:rsidRPr="00DE5DCB">
          <w:t xml:space="preserve">be able to </w:t>
        </w:r>
        <w:r w:rsidRPr="0036231B">
          <w:t xml:space="preserve">manage </w:t>
        </w:r>
        <w:r>
          <w:t>resources (service resources and infrastructure resources)</w:t>
        </w:r>
        <w:r w:rsidRPr="0036231B">
          <w:t xml:space="preserve"> taking in account priorities</w:t>
        </w:r>
        <w:r>
          <w:t>.</w:t>
        </w:r>
      </w:ins>
    </w:p>
    <w:p w14:paraId="3E914B28" w14:textId="77777777" w:rsidR="0098001A" w:rsidRPr="00000205" w:rsidRDefault="0098001A" w:rsidP="0098001A">
      <w:pPr>
        <w:spacing w:after="180"/>
      </w:pPr>
      <w:r w:rsidRPr="00000205">
        <w:t>The permitted allowance concept should be distinguished from the quota concept:</w:t>
      </w:r>
    </w:p>
    <w:p w14:paraId="66FD0682" w14:textId="77777777" w:rsidR="0098001A" w:rsidRPr="00000205" w:rsidRDefault="0098001A" w:rsidP="0098001A">
      <w:pPr>
        <w:pStyle w:val="B1"/>
        <w:spacing w:after="180"/>
      </w:pPr>
      <w:r w:rsidRPr="00000205">
        <w:t>Quota: enforced by the VIM. Quotas are usually used to prevent excessive resource consumption in the VIM by a given consumer.</w:t>
      </w:r>
    </w:p>
    <w:p w14:paraId="13EFA649" w14:textId="77777777" w:rsidR="0098001A" w:rsidRPr="00000205" w:rsidRDefault="0098001A" w:rsidP="0098001A">
      <w:pPr>
        <w:pStyle w:val="B1"/>
        <w:spacing w:after="180"/>
      </w:pPr>
      <w:r w:rsidRPr="00000205">
        <w:t>Permitted allowance: maintained at NFVO level. Permitted allowances might vary in granularity (</w:t>
      </w:r>
      <w:r w:rsidRPr="00000205">
        <w:rPr>
          <w:rFonts w:hint="eastAsia"/>
          <w:lang w:eastAsia="zh-CN"/>
        </w:rPr>
        <w:t xml:space="preserve">VNFM, </w:t>
      </w:r>
      <w:r w:rsidRPr="00000205">
        <w:t>VNF, group of VNFs, NS, etc.) and are used to control resource consumption by VNFMs in relation to the granularity associated with the permitted allowance.</w:t>
      </w:r>
    </w:p>
    <w:p w14:paraId="6BCAF810" w14:textId="77777777" w:rsidR="0098001A" w:rsidRPr="00000205" w:rsidRDefault="0098001A" w:rsidP="0098001A">
      <w:pPr>
        <w:rPr>
          <w:lang w:eastAsia="zh-CN"/>
        </w:rPr>
      </w:pPr>
      <w:r w:rsidRPr="00000205">
        <w:t xml:space="preserve">The detailed requirements on the affected </w:t>
      </w:r>
      <w:r w:rsidRPr="00000205">
        <w:rPr>
          <w:rFonts w:eastAsiaTheme="minorEastAsia" w:hint="eastAsia"/>
          <w:lang w:eastAsia="zh-CN"/>
        </w:rPr>
        <w:t>FB</w:t>
      </w:r>
      <w:r w:rsidRPr="00000205">
        <w:t>s are depicted in clauses 6.1, 7.1 and 8.2.</w:t>
      </w:r>
    </w:p>
    <w:p w14:paraId="649B6AD5" w14:textId="77777777" w:rsidR="0098001A" w:rsidRDefault="0098001A" w:rsidP="003E2AB1"/>
    <w:p w14:paraId="395E524F" w14:textId="77777777" w:rsidR="0098001A" w:rsidRDefault="0098001A" w:rsidP="003E2AB1"/>
    <w:p w14:paraId="72886DDF" w14:textId="77777777" w:rsidR="0098001A" w:rsidRPr="003A57DF" w:rsidRDefault="0098001A" w:rsidP="0098001A"/>
    <w:p w14:paraId="29A5D0A9" w14:textId="77777777" w:rsidR="007531CE" w:rsidRDefault="007531CE">
      <w:r>
        <w:br w:type="page"/>
      </w:r>
    </w:p>
    <w:tbl>
      <w:tblPr>
        <w:tblW w:w="95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520"/>
      </w:tblGrid>
      <w:tr w:rsidR="0098001A" w:rsidRPr="008B307E" w14:paraId="57EEBDC7" w14:textId="77777777" w:rsidTr="007729CB">
        <w:tc>
          <w:tcPr>
            <w:tcW w:w="9520" w:type="dxa"/>
            <w:tcBorders>
              <w:top w:val="single" w:sz="4" w:space="0" w:color="auto"/>
              <w:left w:val="single" w:sz="4" w:space="0" w:color="auto"/>
              <w:bottom w:val="single" w:sz="4" w:space="0" w:color="auto"/>
              <w:right w:val="single" w:sz="4" w:space="0" w:color="auto"/>
            </w:tcBorders>
            <w:shd w:val="clear" w:color="auto" w:fill="FFFFCC"/>
            <w:vAlign w:val="center"/>
          </w:tcPr>
          <w:p w14:paraId="17FEB166" w14:textId="738753C6" w:rsidR="007531CE" w:rsidRDefault="0098001A" w:rsidP="007729CB">
            <w:pPr>
              <w:spacing w:line="276" w:lineRule="auto"/>
              <w:jc w:val="center"/>
              <w:rPr>
                <w:b/>
                <w:sz w:val="44"/>
                <w:szCs w:val="44"/>
                <w:highlight w:val="green"/>
              </w:rPr>
            </w:pPr>
            <w:r>
              <w:rPr>
                <w:b/>
                <w:sz w:val="44"/>
                <w:szCs w:val="44"/>
                <w:highlight w:val="green"/>
              </w:rPr>
              <w:lastRenderedPageBreak/>
              <w:t>Change #010.3</w:t>
            </w:r>
          </w:p>
          <w:p w14:paraId="76EC07A8" w14:textId="54DE69A2" w:rsidR="0098001A" w:rsidRPr="008B307E" w:rsidRDefault="0098001A" w:rsidP="007729CB">
            <w:pPr>
              <w:spacing w:line="276" w:lineRule="auto"/>
              <w:jc w:val="center"/>
              <w:rPr>
                <w:rFonts w:ascii="Arial" w:hAnsi="Arial" w:cs="Arial"/>
                <w:b/>
                <w:bCs/>
                <w:sz w:val="28"/>
                <w:szCs w:val="28"/>
              </w:rPr>
            </w:pPr>
            <w:r w:rsidRPr="001E5DB3">
              <w:rPr>
                <w:b/>
                <w:sz w:val="44"/>
                <w:szCs w:val="44"/>
                <w:highlight w:val="green"/>
              </w:rPr>
              <w:t>NFVIFA(1</w:t>
            </w:r>
            <w:r>
              <w:rPr>
                <w:b/>
                <w:sz w:val="44"/>
                <w:szCs w:val="44"/>
                <w:highlight w:val="green"/>
              </w:rPr>
              <w:t>8)000120r3</w:t>
            </w:r>
          </w:p>
        </w:tc>
      </w:tr>
    </w:tbl>
    <w:p w14:paraId="7CF35DF8" w14:textId="77777777" w:rsidR="0098001A" w:rsidRDefault="0098001A" w:rsidP="0098001A"/>
    <w:p w14:paraId="718F0D50" w14:textId="77777777" w:rsidR="007531CE" w:rsidRPr="00371712" w:rsidRDefault="007531CE" w:rsidP="007531CE">
      <w:pPr>
        <w:keepNext/>
        <w:keepLines/>
        <w:spacing w:before="180" w:after="180"/>
        <w:ind w:left="1134" w:hanging="1134"/>
        <w:outlineLvl w:val="1"/>
        <w:rPr>
          <w:rFonts w:ascii="Arial" w:hAnsi="Arial" w:cs="Arial"/>
          <w:sz w:val="32"/>
          <w:lang w:eastAsia="zh-CN"/>
        </w:rPr>
      </w:pPr>
      <w:bookmarkStart w:id="53" w:name="_Toc489360692"/>
      <w:bookmarkStart w:id="54" w:name="_Toc489533685"/>
      <w:bookmarkStart w:id="55" w:name="_Toc489533848"/>
      <w:bookmarkStart w:id="56" w:name="_Toc505700496"/>
      <w:r w:rsidRPr="00371712">
        <w:rPr>
          <w:rFonts w:ascii="Arial" w:hAnsi="Arial" w:cs="Arial"/>
          <w:sz w:val="32"/>
        </w:rPr>
        <w:t>5.2</w:t>
      </w:r>
      <w:r w:rsidRPr="00371712">
        <w:rPr>
          <w:rFonts w:ascii="Arial" w:hAnsi="Arial" w:cs="Arial"/>
          <w:sz w:val="32"/>
        </w:rPr>
        <w:tab/>
        <w:t xml:space="preserve">General functional </w:t>
      </w:r>
      <w:r w:rsidRPr="00371712">
        <w:rPr>
          <w:rFonts w:ascii="Arial" w:hAnsi="Arial" w:cs="Arial"/>
          <w:sz w:val="32"/>
          <w:lang w:eastAsia="zh-CN"/>
        </w:rPr>
        <w:t>r</w:t>
      </w:r>
      <w:r w:rsidRPr="00371712">
        <w:rPr>
          <w:rFonts w:ascii="Arial" w:hAnsi="Arial" w:cs="Arial" w:hint="eastAsia"/>
          <w:sz w:val="32"/>
          <w:lang w:eastAsia="zh-CN"/>
        </w:rPr>
        <w:t xml:space="preserve">equirements for </w:t>
      </w:r>
      <w:r w:rsidRPr="00371712">
        <w:rPr>
          <w:rFonts w:ascii="Arial" w:hAnsi="Arial" w:cs="Arial"/>
          <w:sz w:val="32"/>
          <w:lang w:eastAsia="zh-CN"/>
        </w:rPr>
        <w:t>multi-tenancy</w:t>
      </w:r>
      <w:bookmarkEnd w:id="53"/>
      <w:bookmarkEnd w:id="54"/>
      <w:bookmarkEnd w:id="55"/>
      <w:bookmarkEnd w:id="56"/>
    </w:p>
    <w:p w14:paraId="1F68FBC4" w14:textId="77777777" w:rsidR="00636C32" w:rsidRPr="00636C32" w:rsidRDefault="00636C32" w:rsidP="00636C32">
      <w:pPr>
        <w:spacing w:after="180"/>
      </w:pPr>
      <w:r w:rsidRPr="00636C32">
        <w:t xml:space="preserve">Multi-tenancy can be applied to all </w:t>
      </w:r>
      <w:r w:rsidRPr="00636C32">
        <w:rPr>
          <w:rFonts w:hint="eastAsia"/>
          <w:lang w:eastAsia="zh-CN"/>
        </w:rPr>
        <w:t>infrastructure</w:t>
      </w:r>
      <w:r w:rsidRPr="00636C32">
        <w:t xml:space="preserve"> and service resources which can be consumed from an NFV system and managed by NFV-MANO.</w:t>
      </w:r>
    </w:p>
    <w:p w14:paraId="198F4DAC" w14:textId="77777777" w:rsidR="00636C32" w:rsidRPr="00636C32" w:rsidRDefault="00636C32" w:rsidP="00636C32">
      <w:pPr>
        <w:keepLines/>
        <w:spacing w:after="180"/>
        <w:ind w:left="1135" w:hanging="851"/>
      </w:pPr>
      <w:r w:rsidRPr="00636C32">
        <w:t>NOTE 1:</w:t>
      </w:r>
      <w:r w:rsidRPr="00636C32">
        <w:tab/>
        <w:t>The term "resource" as used in the present claus</w:t>
      </w:r>
      <w:r w:rsidRPr="00636C32">
        <w:rPr>
          <w:rFonts w:hint="eastAsia"/>
          <w:lang w:eastAsia="zh-CN"/>
        </w:rPr>
        <w:t>e</w:t>
      </w:r>
      <w:r w:rsidRPr="00636C32">
        <w:t xml:space="preserve"> goes beyond the definition of NFV-resource as specified in the NFV Terminology document (ETSI GS NFV 003 [</w:t>
      </w:r>
      <w:r w:rsidRPr="00636C32">
        <w:fldChar w:fldCharType="begin"/>
      </w:r>
      <w:r w:rsidRPr="00636C32">
        <w:instrText xml:space="preserve"> REF REF_GSNFV003 \h </w:instrText>
      </w:r>
      <w:r w:rsidRPr="00636C32">
        <w:fldChar w:fldCharType="separate"/>
      </w:r>
      <w:r w:rsidRPr="00636C32">
        <w:t>i.</w:t>
      </w:r>
      <w:r w:rsidRPr="00636C32">
        <w:rPr>
          <w:noProof/>
        </w:rPr>
        <w:t>2</w:t>
      </w:r>
      <w:r w:rsidRPr="00636C32">
        <w:fldChar w:fldCharType="end"/>
      </w:r>
      <w:r w:rsidRPr="00636C32">
        <w:t>]).</w:t>
      </w:r>
    </w:p>
    <w:p w14:paraId="29A36D31" w14:textId="77777777" w:rsidR="00636C32" w:rsidRPr="00636C32" w:rsidRDefault="00636C32" w:rsidP="00636C32">
      <w:pPr>
        <w:spacing w:after="180"/>
      </w:pPr>
      <w:r w:rsidRPr="00636C32">
        <w:t>Figure 5.2-1 shows the entities relevant to multi-tenancy for any kind of resources.</w:t>
      </w:r>
    </w:p>
    <w:p w14:paraId="7DA0C2FE" w14:textId="77777777" w:rsidR="00636C32" w:rsidRPr="00636C32" w:rsidRDefault="00636C32" w:rsidP="00636C32">
      <w:pPr>
        <w:keepNext/>
        <w:keepLines/>
        <w:spacing w:before="60" w:after="180"/>
        <w:jc w:val="center"/>
        <w:rPr>
          <w:rFonts w:ascii="Arial" w:hAnsi="Arial"/>
          <w:b/>
        </w:rPr>
      </w:pPr>
      <w:r w:rsidRPr="00636C32">
        <w:rPr>
          <w:rFonts w:ascii="Arial" w:hAnsi="Arial"/>
          <w:b/>
          <w:noProof/>
          <w:lang w:eastAsia="en-GB"/>
        </w:rPr>
        <w:drawing>
          <wp:inline distT="0" distB="0" distL="0" distR="0" wp14:anchorId="408C9923" wp14:editId="6CDBB9C4">
            <wp:extent cx="6047795" cy="3972257"/>
            <wp:effectExtent l="19050" t="0" r="0" b="0"/>
            <wp:docPr id="2" name="Picture 1" descr="figure5.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e5.2-1.png"/>
                    <pic:cNvPicPr/>
                  </pic:nvPicPr>
                  <pic:blipFill>
                    <a:blip r:embed="rId21" cstate="print"/>
                    <a:stretch>
                      <a:fillRect/>
                    </a:stretch>
                  </pic:blipFill>
                  <pic:spPr>
                    <a:xfrm>
                      <a:off x="0" y="0"/>
                      <a:ext cx="6049187" cy="3973171"/>
                    </a:xfrm>
                    <a:prstGeom prst="rect">
                      <a:avLst/>
                    </a:prstGeom>
                  </pic:spPr>
                </pic:pic>
              </a:graphicData>
            </a:graphic>
          </wp:inline>
        </w:drawing>
      </w:r>
    </w:p>
    <w:p w14:paraId="1B659472" w14:textId="77777777" w:rsidR="00636C32" w:rsidRPr="00636C32" w:rsidRDefault="00636C32" w:rsidP="00636C32">
      <w:pPr>
        <w:keepLines/>
        <w:spacing w:after="240"/>
        <w:jc w:val="center"/>
        <w:rPr>
          <w:rFonts w:ascii="Arial" w:hAnsi="Arial"/>
          <w:b/>
          <w:lang w:eastAsia="zh-CN"/>
        </w:rPr>
      </w:pPr>
      <w:r w:rsidRPr="00636C32">
        <w:rPr>
          <w:rFonts w:ascii="Arial" w:hAnsi="Arial"/>
          <w:b/>
        </w:rPr>
        <w:t>Figure 5.2-1:</w:t>
      </w:r>
      <w:r w:rsidRPr="00636C32">
        <w:rPr>
          <w:rFonts w:ascii="Arial" w:hAnsi="Arial" w:hint="eastAsia"/>
          <w:b/>
          <w:lang w:eastAsia="zh-CN"/>
        </w:rPr>
        <w:t xml:space="preserve"> </w:t>
      </w:r>
      <w:r w:rsidRPr="00636C32">
        <w:rPr>
          <w:rFonts w:ascii="Arial" w:hAnsi="Arial"/>
          <w:b/>
        </w:rPr>
        <w:t>Entities relevant to multi-tenancy</w:t>
      </w:r>
    </w:p>
    <w:p w14:paraId="22FC8ACB" w14:textId="77777777" w:rsidR="00636C32" w:rsidRPr="00636C32" w:rsidRDefault="00636C32" w:rsidP="00636C32">
      <w:pPr>
        <w:spacing w:after="180"/>
      </w:pPr>
      <w:r w:rsidRPr="00636C32">
        <w:t xml:space="preserve">Each </w:t>
      </w:r>
      <w:r w:rsidRPr="00636C32">
        <w:rPr>
          <w:rFonts w:eastAsiaTheme="minorEastAsia" w:hint="eastAsia"/>
          <w:lang w:eastAsia="zh-CN"/>
        </w:rPr>
        <w:t>FB</w:t>
      </w:r>
      <w:r w:rsidRPr="00636C32">
        <w:t xml:space="preserve"> may act as multiple tenants on the </w:t>
      </w:r>
      <w:r w:rsidRPr="00636C32">
        <w:rPr>
          <w:rFonts w:eastAsiaTheme="minorEastAsia" w:hint="eastAsia"/>
          <w:lang w:eastAsia="zh-CN"/>
        </w:rPr>
        <w:t>FB</w:t>
      </w:r>
      <w:r w:rsidRPr="00636C32">
        <w:t>s from which it uses service or infrastructure resources. A service resource e.g. a VNF can be composed from multiple virtual resources from different tenants. Figure </w:t>
      </w:r>
      <w:r w:rsidRPr="00636C32">
        <w:rPr>
          <w:rFonts w:hint="eastAsia"/>
          <w:lang w:eastAsia="zh-CN"/>
        </w:rPr>
        <w:t>5.2</w:t>
      </w:r>
      <w:r w:rsidRPr="00636C32">
        <w:rPr>
          <w:lang w:eastAsia="zh-CN"/>
        </w:rPr>
        <w:noBreakHyphen/>
      </w:r>
      <w:r w:rsidRPr="00636C32">
        <w:rPr>
          <w:rFonts w:hint="eastAsia"/>
          <w:lang w:eastAsia="zh-CN"/>
        </w:rPr>
        <w:t>2</w:t>
      </w:r>
      <w:r w:rsidRPr="00636C32">
        <w:t xml:space="preserve"> shows an example how a VNFM may use tenants on the VIM.</w:t>
      </w:r>
    </w:p>
    <w:p w14:paraId="4D655C1F" w14:textId="77777777" w:rsidR="00636C32" w:rsidRPr="00636C32" w:rsidRDefault="00636C32" w:rsidP="00636C32">
      <w:pPr>
        <w:keepLines/>
        <w:spacing w:after="180"/>
        <w:ind w:left="1702" w:hanging="1418"/>
      </w:pPr>
      <w:r w:rsidRPr="00636C32">
        <w:t>EXAMPLE:</w:t>
      </w:r>
      <w:r w:rsidRPr="00636C32">
        <w:tab/>
        <w:t>The VNF (Resource Group a) is composed out of virtual resources from Resource Group c. The virtual resources in Resource Group c are assigned to Tenant C. Thus the VNFM has to identify as Tenant C to modify the virtual resources for VNF (Resource Group a). The VNF (Resource Group b) uses virtual resources assigned to Tenant D</w:t>
      </w:r>
      <w:r w:rsidRPr="00636C32">
        <w:rPr>
          <w:rFonts w:hint="eastAsia"/>
          <w:lang w:eastAsia="zh-CN"/>
        </w:rPr>
        <w:t xml:space="preserve"> (Resource Group d)</w:t>
      </w:r>
      <w:r w:rsidRPr="00636C32">
        <w:t xml:space="preserve"> and Tenant E. Therefore the VNFM has to identify as Tenant D or Tenant E </w:t>
      </w:r>
      <w:r w:rsidRPr="00636C32">
        <w:rPr>
          <w:rFonts w:hint="eastAsia"/>
          <w:lang w:eastAsia="zh-CN"/>
        </w:rPr>
        <w:t xml:space="preserve">or both </w:t>
      </w:r>
      <w:r w:rsidRPr="00636C32">
        <w:t>to modify the virtual resources</w:t>
      </w:r>
      <w:r w:rsidRPr="00636C32">
        <w:rPr>
          <w:rFonts w:hint="eastAsia"/>
          <w:lang w:eastAsia="zh-CN"/>
        </w:rPr>
        <w:t xml:space="preserve"> for VNF (Resource Group b)</w:t>
      </w:r>
      <w:r w:rsidRPr="00636C32">
        <w:t>.</w:t>
      </w:r>
    </w:p>
    <w:p w14:paraId="448BEAF3" w14:textId="77777777" w:rsidR="00636C32" w:rsidRPr="00000205" w:rsidRDefault="00636C32" w:rsidP="00636C32">
      <w:pPr>
        <w:pStyle w:val="FL"/>
      </w:pPr>
      <w:r w:rsidRPr="00000205">
        <w:rPr>
          <w:noProof/>
          <w:lang w:eastAsia="en-GB"/>
        </w:rPr>
        <w:lastRenderedPageBreak/>
        <w:drawing>
          <wp:inline distT="0" distB="0" distL="0" distR="0" wp14:anchorId="44727D2D" wp14:editId="7739139E">
            <wp:extent cx="5723981" cy="3548549"/>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726499" cy="3550110"/>
                    </a:xfrm>
                    <a:prstGeom prst="rect">
                      <a:avLst/>
                    </a:prstGeom>
                    <a:noFill/>
                  </pic:spPr>
                </pic:pic>
              </a:graphicData>
            </a:graphic>
          </wp:inline>
        </w:drawing>
      </w:r>
    </w:p>
    <w:p w14:paraId="46C15660" w14:textId="77777777" w:rsidR="00636C32" w:rsidRPr="00000205" w:rsidRDefault="00636C32" w:rsidP="00636C32">
      <w:pPr>
        <w:pStyle w:val="TAN"/>
      </w:pPr>
    </w:p>
    <w:p w14:paraId="021B8283" w14:textId="77777777" w:rsidR="00636C32" w:rsidRPr="00000205" w:rsidRDefault="00636C32" w:rsidP="00636C32">
      <w:pPr>
        <w:pStyle w:val="TF"/>
        <w:rPr>
          <w:lang w:eastAsia="zh-CN"/>
        </w:rPr>
      </w:pPr>
      <w:r w:rsidRPr="00000205">
        <w:t>Figure 5.2-2:</w:t>
      </w:r>
      <w:r w:rsidRPr="00000205">
        <w:rPr>
          <w:rFonts w:hint="eastAsia"/>
          <w:lang w:eastAsia="zh-CN"/>
        </w:rPr>
        <w:t xml:space="preserve"> </w:t>
      </w:r>
      <w:r w:rsidRPr="00000205">
        <w:t>Example of how a VNFM may use tenants on a VIM</w:t>
      </w:r>
    </w:p>
    <w:p w14:paraId="746A82B3" w14:textId="77777777" w:rsidR="00636C32" w:rsidRPr="00000205" w:rsidRDefault="00636C32" w:rsidP="00636C32">
      <w:pPr>
        <w:spacing w:after="180"/>
      </w:pPr>
      <w:r w:rsidRPr="00000205">
        <w:t>Since multi-tenancy exists for all kind</w:t>
      </w:r>
      <w:r w:rsidRPr="00000205">
        <w:rPr>
          <w:rFonts w:hint="eastAsia"/>
        </w:rPr>
        <w:t>s</w:t>
      </w:r>
      <w:r w:rsidRPr="00000205">
        <w:t xml:space="preserve"> of service and infrastructure resources which can be used from an NFV-MANO service, tenants can </w:t>
      </w:r>
      <w:r w:rsidRPr="00000205">
        <w:rPr>
          <w:rFonts w:hint="eastAsia"/>
        </w:rPr>
        <w:t xml:space="preserve">be </w:t>
      </w:r>
      <w:r w:rsidRPr="00000205">
        <w:t>grouped based in the resources they use:</w:t>
      </w:r>
    </w:p>
    <w:p w14:paraId="35250631" w14:textId="77777777" w:rsidR="00636C32" w:rsidRPr="00000205" w:rsidRDefault="00636C32" w:rsidP="00636C32">
      <w:pPr>
        <w:pStyle w:val="B1"/>
        <w:spacing w:after="180"/>
      </w:pPr>
      <w:r w:rsidRPr="00000205">
        <w:t>A tenant to which virtual resources are assigned is referred to as an infrastructure tenant</w:t>
      </w:r>
      <w:r w:rsidRPr="00000205">
        <w:rPr>
          <w:rFonts w:hint="eastAsia"/>
          <w:lang w:eastAsia="zh-CN"/>
        </w:rPr>
        <w:t xml:space="preserve"> (Tenant C, D, E)</w:t>
      </w:r>
      <w:r w:rsidRPr="00000205">
        <w:t>.</w:t>
      </w:r>
    </w:p>
    <w:p w14:paraId="686B4543" w14:textId="77777777" w:rsidR="00636C32" w:rsidRPr="00000205" w:rsidRDefault="00636C32" w:rsidP="00636C32">
      <w:pPr>
        <w:pStyle w:val="B1"/>
        <w:spacing w:after="180"/>
      </w:pPr>
      <w:r w:rsidRPr="00000205">
        <w:t>A tenant to which VNFs are assigned is referred to as a VNF tenant</w:t>
      </w:r>
      <w:r w:rsidRPr="00000205">
        <w:rPr>
          <w:rFonts w:hint="eastAsia"/>
          <w:lang w:eastAsia="zh-CN"/>
        </w:rPr>
        <w:t xml:space="preserve"> (Tenant A, B)</w:t>
      </w:r>
      <w:r w:rsidRPr="00000205">
        <w:t>.</w:t>
      </w:r>
    </w:p>
    <w:p w14:paraId="764D15C5" w14:textId="77777777" w:rsidR="00636C32" w:rsidRPr="00000205" w:rsidRDefault="00636C32" w:rsidP="00636C32">
      <w:pPr>
        <w:pStyle w:val="B1"/>
        <w:spacing w:after="180"/>
      </w:pPr>
      <w:r w:rsidRPr="00000205">
        <w:t xml:space="preserve">A tenant to which </w:t>
      </w:r>
      <w:r w:rsidRPr="00000205">
        <w:rPr>
          <w:rFonts w:eastAsiaTheme="minorEastAsia" w:hint="eastAsia"/>
          <w:lang w:eastAsia="zh-CN"/>
        </w:rPr>
        <w:t>NS</w:t>
      </w:r>
      <w:r w:rsidRPr="00000205">
        <w:t xml:space="preserve">s are assigned is referred to as a </w:t>
      </w:r>
      <w:r w:rsidRPr="00000205">
        <w:rPr>
          <w:rFonts w:eastAsiaTheme="minorEastAsia" w:hint="eastAsia"/>
          <w:lang w:eastAsia="zh-CN"/>
        </w:rPr>
        <w:t>NS</w:t>
      </w:r>
      <w:r w:rsidRPr="00000205">
        <w:t xml:space="preserve"> tenant.</w:t>
      </w:r>
    </w:p>
    <w:p w14:paraId="06491F21" w14:textId="77777777" w:rsidR="00636C32" w:rsidRPr="00000205" w:rsidRDefault="00636C32" w:rsidP="00636C32">
      <w:pPr>
        <w:spacing w:after="180"/>
      </w:pPr>
      <w:r w:rsidRPr="00000205">
        <w:t>A resource</w:t>
      </w:r>
      <w:r w:rsidRPr="00000205">
        <w:rPr>
          <w:rFonts w:hint="eastAsia"/>
        </w:rPr>
        <w:t xml:space="preserve"> g</w:t>
      </w:r>
      <w:r w:rsidRPr="00000205">
        <w:t>roup has different meaning for different resources which are being used:</w:t>
      </w:r>
    </w:p>
    <w:p w14:paraId="3E3BF281" w14:textId="77777777" w:rsidR="00636C32" w:rsidRPr="00000205" w:rsidRDefault="00636C32" w:rsidP="00636C32">
      <w:pPr>
        <w:pStyle w:val="B1"/>
        <w:spacing w:after="180"/>
      </w:pPr>
      <w:r w:rsidRPr="00000205">
        <w:t>A resource group can be a "service resource group" containing VNFs, PNFs or NSs instances</w:t>
      </w:r>
      <w:r w:rsidRPr="00000205">
        <w:rPr>
          <w:rFonts w:hint="eastAsia"/>
          <w:lang w:eastAsia="zh-CN"/>
        </w:rPr>
        <w:t>.</w:t>
      </w:r>
    </w:p>
    <w:p w14:paraId="1CD31D93" w14:textId="77777777" w:rsidR="00636C32" w:rsidRPr="00000205" w:rsidRDefault="00636C32" w:rsidP="00636C32">
      <w:pPr>
        <w:pStyle w:val="B1"/>
        <w:spacing w:after="180"/>
      </w:pPr>
      <w:r w:rsidRPr="00000205">
        <w:t xml:space="preserve">A resource group can be an "infrastructure resource group" containing a set of virtual resources under the control of a VIM and belonging to a </w:t>
      </w:r>
      <w:r w:rsidRPr="00000205">
        <w:rPr>
          <w:rFonts w:hint="eastAsia"/>
          <w:lang w:eastAsia="zh-CN"/>
        </w:rPr>
        <w:t>t</w:t>
      </w:r>
      <w:r w:rsidRPr="00000205">
        <w:t>enant</w:t>
      </w:r>
      <w:r w:rsidRPr="00000205">
        <w:rPr>
          <w:rFonts w:hint="eastAsia"/>
          <w:lang w:eastAsia="zh-CN"/>
        </w:rPr>
        <w:t>.</w:t>
      </w:r>
    </w:p>
    <w:p w14:paraId="6A225AA7" w14:textId="77777777" w:rsidR="00636C32" w:rsidRDefault="00636C32" w:rsidP="00636C32">
      <w:pPr>
        <w:keepNext/>
        <w:keepLines/>
        <w:spacing w:after="180"/>
        <w:rPr>
          <w:ins w:id="57" w:author="NFVIFA(18)000120r3" w:date="2018-09-26T13:15:00Z"/>
        </w:rPr>
      </w:pPr>
      <w:ins w:id="58" w:author="NFVIFA(18)000120r3" w:date="2018-09-26T13:15:00Z">
        <w:r>
          <w:t xml:space="preserve">The </w:t>
        </w:r>
        <w:r w:rsidRPr="00371712">
          <w:t>concepts of multi-tenancy</w:t>
        </w:r>
        <w:r>
          <w:t xml:space="preserve"> is important for support of network slices in NFV</w:t>
        </w:r>
        <w:r w:rsidRPr="00371712">
          <w:t xml:space="preserve">. </w:t>
        </w:r>
        <w:r>
          <w:t xml:space="preserve">The external systems </w:t>
        </w:r>
        <w:r w:rsidRPr="00DE5DCB">
          <w:t>manag</w:t>
        </w:r>
        <w:r>
          <w:t>ing network slices</w:t>
        </w:r>
        <w:r w:rsidRPr="00371712">
          <w:t xml:space="preserve"> will act as NFV MANO </w:t>
        </w:r>
        <w:r>
          <w:t>consumers</w:t>
        </w:r>
        <w:r w:rsidRPr="00371712">
          <w:t xml:space="preserve">. </w:t>
        </w:r>
        <w:r>
          <w:t>The resource groups can be allocated to single or multiple tenants, from the perspective of network slicing.</w:t>
        </w:r>
      </w:ins>
    </w:p>
    <w:p w14:paraId="42FCB918" w14:textId="77777777" w:rsidR="0098001A" w:rsidRDefault="0098001A" w:rsidP="003E2AB1"/>
    <w:p w14:paraId="28CFFCA3" w14:textId="77777777" w:rsidR="006349EF" w:rsidRPr="003A57DF" w:rsidRDefault="006349EF" w:rsidP="006349EF"/>
    <w:p w14:paraId="0EC8EF17" w14:textId="77777777" w:rsidR="007531CE" w:rsidRDefault="007531CE">
      <w:r>
        <w:br w:type="page"/>
      </w:r>
    </w:p>
    <w:tbl>
      <w:tblPr>
        <w:tblW w:w="95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520"/>
      </w:tblGrid>
      <w:tr w:rsidR="006349EF" w:rsidRPr="008B307E" w14:paraId="18AB3DBB" w14:textId="77777777" w:rsidTr="00B3108E">
        <w:tc>
          <w:tcPr>
            <w:tcW w:w="9520" w:type="dxa"/>
            <w:tcBorders>
              <w:top w:val="single" w:sz="4" w:space="0" w:color="auto"/>
              <w:left w:val="single" w:sz="4" w:space="0" w:color="auto"/>
              <w:bottom w:val="single" w:sz="4" w:space="0" w:color="auto"/>
              <w:right w:val="single" w:sz="4" w:space="0" w:color="auto"/>
            </w:tcBorders>
            <w:shd w:val="clear" w:color="auto" w:fill="FFFFCC"/>
            <w:vAlign w:val="center"/>
          </w:tcPr>
          <w:p w14:paraId="5942B571" w14:textId="1AE9F31D" w:rsidR="007531CE" w:rsidRDefault="006349EF" w:rsidP="004A660F">
            <w:pPr>
              <w:spacing w:line="276" w:lineRule="auto"/>
              <w:jc w:val="center"/>
              <w:rPr>
                <w:b/>
                <w:sz w:val="44"/>
                <w:szCs w:val="44"/>
                <w:highlight w:val="green"/>
              </w:rPr>
            </w:pPr>
            <w:r>
              <w:rPr>
                <w:b/>
                <w:sz w:val="44"/>
                <w:szCs w:val="44"/>
                <w:highlight w:val="green"/>
              </w:rPr>
              <w:lastRenderedPageBreak/>
              <w:t>Change #010.</w:t>
            </w:r>
            <w:r w:rsidR="007531CE">
              <w:rPr>
                <w:b/>
                <w:sz w:val="44"/>
                <w:szCs w:val="44"/>
                <w:highlight w:val="green"/>
              </w:rPr>
              <w:t>4</w:t>
            </w:r>
          </w:p>
          <w:p w14:paraId="4E1BB994" w14:textId="0E1F522E" w:rsidR="006349EF" w:rsidRPr="008B307E" w:rsidRDefault="006349EF" w:rsidP="004A660F">
            <w:pPr>
              <w:spacing w:line="276" w:lineRule="auto"/>
              <w:jc w:val="center"/>
              <w:rPr>
                <w:rFonts w:ascii="Arial" w:hAnsi="Arial" w:cs="Arial"/>
                <w:b/>
                <w:bCs/>
                <w:sz w:val="28"/>
                <w:szCs w:val="28"/>
              </w:rPr>
            </w:pPr>
            <w:r w:rsidRPr="001E5DB3">
              <w:rPr>
                <w:b/>
                <w:sz w:val="44"/>
                <w:szCs w:val="44"/>
                <w:highlight w:val="green"/>
              </w:rPr>
              <w:t>NFVIFA(1</w:t>
            </w:r>
            <w:r>
              <w:rPr>
                <w:b/>
                <w:sz w:val="44"/>
                <w:szCs w:val="44"/>
                <w:highlight w:val="green"/>
              </w:rPr>
              <w:t>8)000</w:t>
            </w:r>
            <w:r w:rsidR="004A660F">
              <w:rPr>
                <w:b/>
                <w:sz w:val="44"/>
                <w:szCs w:val="44"/>
                <w:highlight w:val="green"/>
              </w:rPr>
              <w:t>732r2</w:t>
            </w:r>
          </w:p>
        </w:tc>
      </w:tr>
    </w:tbl>
    <w:p w14:paraId="7C6BF60A" w14:textId="77777777" w:rsidR="006349EF" w:rsidRDefault="006349EF" w:rsidP="006349EF"/>
    <w:p w14:paraId="79CA5A5F" w14:textId="77777777" w:rsidR="004A660F" w:rsidRPr="00000205" w:rsidRDefault="004A660F" w:rsidP="004A660F">
      <w:pPr>
        <w:pStyle w:val="Heading3"/>
        <w:rPr>
          <w:rFonts w:cs="Arial"/>
          <w:szCs w:val="28"/>
        </w:rPr>
      </w:pPr>
      <w:bookmarkStart w:id="59" w:name="_Toc505951498"/>
      <w:bookmarkStart w:id="60" w:name="_Toc521331548"/>
      <w:bookmarkStart w:id="61" w:name="_Toc521594949"/>
      <w:r w:rsidRPr="00000205">
        <w:rPr>
          <w:rFonts w:cs="Arial"/>
          <w:iCs/>
          <w:szCs w:val="28"/>
        </w:rPr>
        <w:t>6.1.1</w:t>
      </w:r>
      <w:r w:rsidRPr="00000205">
        <w:rPr>
          <w:rFonts w:cs="Arial"/>
          <w:szCs w:val="28"/>
          <w:lang w:eastAsia="zh-CN"/>
        </w:rPr>
        <w:tab/>
      </w:r>
      <w:r w:rsidRPr="00000205">
        <w:rPr>
          <w:rFonts w:cs="Arial"/>
          <w:szCs w:val="28"/>
        </w:rPr>
        <w:t xml:space="preserve">Functional requirements for </w:t>
      </w:r>
      <w:r w:rsidRPr="00000205">
        <w:rPr>
          <w:rFonts w:cs="Arial" w:hint="eastAsia"/>
          <w:szCs w:val="28"/>
          <w:lang w:eastAsia="zh-CN"/>
        </w:rPr>
        <w:t xml:space="preserve">general </w:t>
      </w:r>
      <w:r w:rsidRPr="00000205">
        <w:rPr>
          <w:rFonts w:cs="Arial"/>
          <w:szCs w:val="28"/>
        </w:rPr>
        <w:t>virtualised resource management</w:t>
      </w:r>
      <w:bookmarkEnd w:id="59"/>
      <w:bookmarkEnd w:id="60"/>
      <w:bookmarkEnd w:id="61"/>
    </w:p>
    <w:p w14:paraId="62F9DD07" w14:textId="77777777" w:rsidR="004A660F" w:rsidRPr="00000205" w:rsidRDefault="004A660F" w:rsidP="004A660F">
      <w:pPr>
        <w:pStyle w:val="TH"/>
        <w:spacing w:after="180"/>
      </w:pPr>
      <w:r w:rsidRPr="00000205">
        <w:t>Table 6.1.1-1: Functional requirements for general virtualised resource management</w:t>
      </w:r>
    </w:p>
    <w:tbl>
      <w:tblPr>
        <w:tblW w:w="9795" w:type="dxa"/>
        <w:jc w:val="center"/>
        <w:tblLayout w:type="fixed"/>
        <w:tblCellMar>
          <w:left w:w="28" w:type="dxa"/>
        </w:tblCellMar>
        <w:tblLook w:val="04A0" w:firstRow="1" w:lastRow="0" w:firstColumn="1" w:lastColumn="0" w:noHBand="0" w:noVBand="1"/>
      </w:tblPr>
      <w:tblGrid>
        <w:gridCol w:w="2346"/>
        <w:gridCol w:w="7449"/>
      </w:tblGrid>
      <w:tr w:rsidR="004A660F" w:rsidRPr="00000205" w14:paraId="404F5736" w14:textId="77777777" w:rsidTr="00B3108E">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A152C0" w14:textId="77777777" w:rsidR="004A660F" w:rsidRPr="00000205" w:rsidRDefault="004A660F" w:rsidP="00B3108E">
            <w:pPr>
              <w:pStyle w:val="TAH"/>
            </w:pPr>
            <w:r w:rsidRPr="00000205">
              <w:t>Numbering</w:t>
            </w:r>
          </w:p>
        </w:tc>
        <w:tc>
          <w:tcPr>
            <w:tcW w:w="7449" w:type="dxa"/>
            <w:tcBorders>
              <w:top w:val="single" w:sz="4" w:space="0" w:color="auto"/>
              <w:left w:val="nil"/>
              <w:bottom w:val="single" w:sz="4" w:space="0" w:color="auto"/>
              <w:right w:val="single" w:sz="4" w:space="0" w:color="auto"/>
            </w:tcBorders>
            <w:shd w:val="clear" w:color="auto" w:fill="auto"/>
            <w:vAlign w:val="center"/>
            <w:hideMark/>
          </w:tcPr>
          <w:p w14:paraId="15F0573C" w14:textId="77777777" w:rsidR="004A660F" w:rsidRPr="00000205" w:rsidRDefault="004A660F" w:rsidP="00B3108E">
            <w:pPr>
              <w:pStyle w:val="TAH"/>
            </w:pPr>
            <w:r w:rsidRPr="00000205">
              <w:rPr>
                <w:rFonts w:hint="eastAsia"/>
              </w:rPr>
              <w:t>Functional requirements description</w:t>
            </w:r>
          </w:p>
        </w:tc>
      </w:tr>
      <w:tr w:rsidR="004A660F" w:rsidRPr="00000205" w14:paraId="12882693" w14:textId="77777777" w:rsidTr="00B3108E">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hideMark/>
          </w:tcPr>
          <w:p w14:paraId="3ED19838" w14:textId="77777777" w:rsidR="004A660F" w:rsidRPr="00000205" w:rsidRDefault="004A660F" w:rsidP="00B3108E">
            <w:pPr>
              <w:pStyle w:val="TAL"/>
            </w:pPr>
            <w:r w:rsidRPr="00000205">
              <w:rPr>
                <w:rFonts w:hint="eastAsia"/>
                <w:lang w:eastAsia="zh-CN"/>
              </w:rPr>
              <w:t>Nfvo.Gvrm.001</w:t>
            </w:r>
          </w:p>
        </w:tc>
        <w:tc>
          <w:tcPr>
            <w:tcW w:w="7449" w:type="dxa"/>
            <w:tcBorders>
              <w:top w:val="single" w:sz="4" w:space="0" w:color="auto"/>
              <w:left w:val="nil"/>
              <w:bottom w:val="single" w:sz="4" w:space="0" w:color="auto"/>
              <w:right w:val="single" w:sz="4" w:space="0" w:color="auto"/>
            </w:tcBorders>
            <w:shd w:val="clear" w:color="auto" w:fill="auto"/>
            <w:hideMark/>
          </w:tcPr>
          <w:p w14:paraId="09C981E0" w14:textId="77777777" w:rsidR="004A660F" w:rsidRPr="00000205" w:rsidRDefault="004A660F" w:rsidP="00B3108E">
            <w:pPr>
              <w:pStyle w:val="TAL"/>
              <w:rPr>
                <w:lang w:eastAsia="zh-CN"/>
              </w:rPr>
            </w:pPr>
            <w:r w:rsidRPr="00000205">
              <w:t xml:space="preserve">The NFVO shall support orchestration of actions related to virtualised resources </w:t>
            </w:r>
            <w:r w:rsidRPr="00000205">
              <w:rPr>
                <w:rFonts w:hint="eastAsia"/>
                <w:lang w:eastAsia="zh-CN"/>
              </w:rPr>
              <w:t>managed by one or more VIMs</w:t>
            </w:r>
            <w:r w:rsidRPr="00000205">
              <w:t>.</w:t>
            </w:r>
          </w:p>
        </w:tc>
      </w:tr>
      <w:tr w:rsidR="004A660F" w:rsidRPr="00000205" w14:paraId="7BBDF1A1" w14:textId="77777777" w:rsidTr="00B3108E">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hideMark/>
          </w:tcPr>
          <w:p w14:paraId="0C3C91B9" w14:textId="77777777" w:rsidR="004A660F" w:rsidRPr="00000205" w:rsidRDefault="004A660F" w:rsidP="00B3108E">
            <w:pPr>
              <w:pStyle w:val="TAL"/>
            </w:pPr>
            <w:r w:rsidRPr="00000205">
              <w:rPr>
                <w:rFonts w:hint="eastAsia"/>
                <w:lang w:eastAsia="zh-CN"/>
              </w:rPr>
              <w:t>Nfvo.Gvrm.002</w:t>
            </w:r>
          </w:p>
        </w:tc>
        <w:tc>
          <w:tcPr>
            <w:tcW w:w="7449" w:type="dxa"/>
            <w:tcBorders>
              <w:top w:val="single" w:sz="4" w:space="0" w:color="auto"/>
              <w:left w:val="nil"/>
              <w:bottom w:val="single" w:sz="4" w:space="0" w:color="auto"/>
              <w:right w:val="single" w:sz="4" w:space="0" w:color="auto"/>
            </w:tcBorders>
            <w:shd w:val="clear" w:color="auto" w:fill="auto"/>
            <w:hideMark/>
          </w:tcPr>
          <w:p w14:paraId="0AAF2227" w14:textId="77777777" w:rsidR="004A660F" w:rsidRPr="00000205" w:rsidRDefault="004A660F" w:rsidP="00B3108E">
            <w:pPr>
              <w:pStyle w:val="TAL"/>
            </w:pPr>
            <w:r w:rsidRPr="00000205">
              <w:t xml:space="preserve">The NFVO shall support the capability to mitigate conflicts in resource allocation </w:t>
            </w:r>
            <w:r w:rsidRPr="00000205">
              <w:rPr>
                <w:rFonts w:hint="eastAsia"/>
                <w:lang w:eastAsia="zh-CN"/>
              </w:rPr>
              <w:t xml:space="preserve">in case of conflicting resource </w:t>
            </w:r>
            <w:r w:rsidRPr="00000205">
              <w:t>request</w:t>
            </w:r>
            <w:r w:rsidRPr="00000205">
              <w:rPr>
                <w:rFonts w:hint="eastAsia"/>
                <w:lang w:eastAsia="zh-CN"/>
              </w:rPr>
              <w:t>s</w:t>
            </w:r>
            <w:r w:rsidRPr="00000205">
              <w:t>.</w:t>
            </w:r>
          </w:p>
        </w:tc>
      </w:tr>
      <w:tr w:rsidR="004A660F" w:rsidRPr="00000205" w14:paraId="2F028002" w14:textId="77777777" w:rsidTr="00B3108E">
        <w:trPr>
          <w:jc w:val="center"/>
        </w:trPr>
        <w:tc>
          <w:tcPr>
            <w:tcW w:w="2346" w:type="dxa"/>
            <w:tcBorders>
              <w:top w:val="single" w:sz="4" w:space="0" w:color="auto"/>
              <w:left w:val="single" w:sz="4" w:space="0" w:color="auto"/>
              <w:bottom w:val="single" w:sz="4" w:space="0" w:color="auto"/>
              <w:right w:val="single" w:sz="4" w:space="0" w:color="auto"/>
            </w:tcBorders>
            <w:shd w:val="clear" w:color="auto" w:fill="auto"/>
            <w:hideMark/>
          </w:tcPr>
          <w:p w14:paraId="40EBA7EC" w14:textId="77777777" w:rsidR="004A660F" w:rsidRPr="00000205" w:rsidRDefault="004A660F" w:rsidP="00B3108E">
            <w:pPr>
              <w:pStyle w:val="TAL"/>
            </w:pPr>
            <w:r w:rsidRPr="00000205">
              <w:rPr>
                <w:rFonts w:hint="eastAsia"/>
                <w:lang w:eastAsia="zh-CN"/>
              </w:rPr>
              <w:t>Nfvo.Gvrm.003</w:t>
            </w:r>
          </w:p>
        </w:tc>
        <w:tc>
          <w:tcPr>
            <w:tcW w:w="7449" w:type="dxa"/>
            <w:tcBorders>
              <w:top w:val="single" w:sz="4" w:space="0" w:color="auto"/>
              <w:left w:val="nil"/>
              <w:bottom w:val="single" w:sz="4" w:space="0" w:color="auto"/>
              <w:right w:val="single" w:sz="4" w:space="0" w:color="auto"/>
            </w:tcBorders>
            <w:shd w:val="clear" w:color="auto" w:fill="auto"/>
            <w:hideMark/>
          </w:tcPr>
          <w:p w14:paraId="2B95DB15" w14:textId="77777777" w:rsidR="004A660F" w:rsidRPr="00000205" w:rsidRDefault="004A660F" w:rsidP="00B3108E">
            <w:pPr>
              <w:pStyle w:val="TAL"/>
            </w:pPr>
            <w:r w:rsidRPr="00000205">
              <w:t xml:space="preserve">The NFVO shall support </w:t>
            </w:r>
            <w:r w:rsidRPr="00000205">
              <w:rPr>
                <w:rFonts w:hint="eastAsia"/>
                <w:lang w:eastAsia="zh-CN"/>
              </w:rPr>
              <w:t xml:space="preserve">the capability to </w:t>
            </w:r>
            <w:r w:rsidRPr="00000205">
              <w:t>provid</w:t>
            </w:r>
            <w:r w:rsidRPr="00000205">
              <w:rPr>
                <w:rFonts w:hint="eastAsia"/>
                <w:lang w:eastAsia="zh-CN"/>
              </w:rPr>
              <w:t>e</w:t>
            </w:r>
            <w:r w:rsidRPr="00000205">
              <w:t xml:space="preserve"> deployment-specific configuration information for virtualised resource</w:t>
            </w:r>
            <w:r w:rsidRPr="00000205">
              <w:rPr>
                <w:rFonts w:hint="eastAsia"/>
                <w:lang w:eastAsia="zh-CN"/>
              </w:rPr>
              <w:t>s</w:t>
            </w:r>
            <w:r w:rsidRPr="00000205">
              <w:t xml:space="preserve"> related to </w:t>
            </w:r>
            <w:r w:rsidRPr="00000205">
              <w:rPr>
                <w:rFonts w:eastAsiaTheme="minorEastAsia" w:hint="eastAsia"/>
                <w:lang w:eastAsia="zh-CN"/>
              </w:rPr>
              <w:t>NS</w:t>
            </w:r>
            <w:r w:rsidRPr="00000205">
              <w:t>.</w:t>
            </w:r>
          </w:p>
        </w:tc>
      </w:tr>
      <w:tr w:rsidR="004A660F" w:rsidRPr="004F127F" w14:paraId="5063BC4C" w14:textId="77777777" w:rsidTr="004A660F">
        <w:trPr>
          <w:jc w:val="center"/>
          <w:ins w:id="62" w:author="NFVIFA(18)000732r2" w:date="2018-09-26T13:43:00Z"/>
        </w:trPr>
        <w:tc>
          <w:tcPr>
            <w:tcW w:w="2346" w:type="dxa"/>
            <w:tcBorders>
              <w:top w:val="single" w:sz="4" w:space="0" w:color="auto"/>
              <w:left w:val="single" w:sz="4" w:space="0" w:color="auto"/>
              <w:bottom w:val="single" w:sz="4" w:space="0" w:color="auto"/>
              <w:right w:val="single" w:sz="4" w:space="0" w:color="auto"/>
            </w:tcBorders>
            <w:shd w:val="clear" w:color="auto" w:fill="auto"/>
            <w:hideMark/>
          </w:tcPr>
          <w:p w14:paraId="2ED81D91" w14:textId="561914EA" w:rsidR="004A660F" w:rsidRPr="00FD01A6" w:rsidRDefault="004A660F" w:rsidP="00B3108E">
            <w:pPr>
              <w:pStyle w:val="TAL"/>
              <w:rPr>
                <w:ins w:id="63" w:author="NFVIFA(18)000732r2" w:date="2018-09-26T13:43:00Z"/>
                <w:lang w:eastAsia="zh-CN"/>
              </w:rPr>
            </w:pPr>
            <w:ins w:id="64" w:author="NFVIFA(18)000732r2" w:date="2018-09-26T13:43:00Z">
              <w:r>
                <w:rPr>
                  <w:lang w:eastAsia="zh-CN"/>
                </w:rPr>
                <w:t>Nfvo.Gvrm.00x</w:t>
              </w:r>
            </w:ins>
          </w:p>
        </w:tc>
        <w:tc>
          <w:tcPr>
            <w:tcW w:w="7449" w:type="dxa"/>
            <w:tcBorders>
              <w:top w:val="single" w:sz="4" w:space="0" w:color="auto"/>
              <w:left w:val="nil"/>
              <w:bottom w:val="single" w:sz="4" w:space="0" w:color="auto"/>
              <w:right w:val="single" w:sz="4" w:space="0" w:color="auto"/>
            </w:tcBorders>
            <w:shd w:val="clear" w:color="auto" w:fill="auto"/>
            <w:hideMark/>
          </w:tcPr>
          <w:p w14:paraId="1E9B8C58" w14:textId="2E1DC55D" w:rsidR="004A660F" w:rsidRPr="004F127F" w:rsidRDefault="004A660F" w:rsidP="00B3108E">
            <w:pPr>
              <w:pStyle w:val="TAL"/>
              <w:rPr>
                <w:ins w:id="65" w:author="NFVIFA(18)000732r2" w:date="2018-09-26T13:43:00Z"/>
              </w:rPr>
            </w:pPr>
            <w:ins w:id="66" w:author="NFVIFA(18)000732r2" w:date="2018-09-26T13:43:00Z">
              <w:r w:rsidRPr="005F0664">
                <w:t>The NFVO shall support the capability to consider priority information in actions related to virtualised resources</w:t>
              </w:r>
              <w:r>
                <w:t>.</w:t>
              </w:r>
            </w:ins>
          </w:p>
        </w:tc>
      </w:tr>
      <w:tr w:rsidR="004A660F" w:rsidRPr="004F127F" w14:paraId="06FEF7D1" w14:textId="77777777" w:rsidTr="004A660F">
        <w:trPr>
          <w:jc w:val="center"/>
          <w:ins w:id="67" w:author="NFVIFA(18)000732r2" w:date="2018-09-26T13:43:00Z"/>
        </w:trPr>
        <w:tc>
          <w:tcPr>
            <w:tcW w:w="2346" w:type="dxa"/>
            <w:tcBorders>
              <w:top w:val="single" w:sz="4" w:space="0" w:color="auto"/>
              <w:left w:val="single" w:sz="4" w:space="0" w:color="auto"/>
              <w:bottom w:val="single" w:sz="4" w:space="0" w:color="auto"/>
              <w:right w:val="single" w:sz="4" w:space="0" w:color="auto"/>
            </w:tcBorders>
            <w:shd w:val="clear" w:color="auto" w:fill="auto"/>
            <w:hideMark/>
          </w:tcPr>
          <w:p w14:paraId="6E21E04F" w14:textId="2ED1329C" w:rsidR="004A660F" w:rsidRPr="00FD01A6" w:rsidRDefault="004A660F" w:rsidP="00B3108E">
            <w:pPr>
              <w:pStyle w:val="TAL"/>
              <w:rPr>
                <w:ins w:id="68" w:author="NFVIFA(18)000732r2" w:date="2018-09-26T13:43:00Z"/>
                <w:lang w:eastAsia="zh-CN"/>
              </w:rPr>
            </w:pPr>
            <w:ins w:id="69" w:author="NFVIFA(18)000732r2" w:date="2018-09-26T13:43:00Z">
              <w:r>
                <w:rPr>
                  <w:lang w:eastAsia="zh-CN"/>
                </w:rPr>
                <w:t>Nfvo.Gvrm.00y</w:t>
              </w:r>
            </w:ins>
          </w:p>
        </w:tc>
        <w:tc>
          <w:tcPr>
            <w:tcW w:w="7449" w:type="dxa"/>
            <w:tcBorders>
              <w:top w:val="single" w:sz="4" w:space="0" w:color="auto"/>
              <w:left w:val="nil"/>
              <w:bottom w:val="single" w:sz="4" w:space="0" w:color="auto"/>
              <w:right w:val="single" w:sz="4" w:space="0" w:color="auto"/>
            </w:tcBorders>
            <w:shd w:val="clear" w:color="auto" w:fill="auto"/>
            <w:hideMark/>
          </w:tcPr>
          <w:p w14:paraId="52E71AE0" w14:textId="74AD83DC" w:rsidR="004A660F" w:rsidRPr="004F127F" w:rsidRDefault="004A660F" w:rsidP="00B3108E">
            <w:pPr>
              <w:pStyle w:val="TAL"/>
              <w:rPr>
                <w:ins w:id="70" w:author="NFVIFA(18)000732r2" w:date="2018-09-26T13:43:00Z"/>
              </w:rPr>
            </w:pPr>
            <w:ins w:id="71" w:author="NFVIFA(18)000732r2" w:date="2018-09-26T13:43:00Z">
              <w:r>
                <w:t>The NFVO shall support the capability to consider priority information while mitigating conflicts in resource allocation.</w:t>
              </w:r>
            </w:ins>
          </w:p>
        </w:tc>
      </w:tr>
      <w:tr w:rsidR="004A660F" w:rsidRPr="004F127F" w14:paraId="27326023" w14:textId="77777777" w:rsidTr="004A660F">
        <w:trPr>
          <w:jc w:val="center"/>
          <w:ins w:id="72" w:author="NFVIFA(18)000732r2" w:date="2018-09-26T13:43:00Z"/>
        </w:trPr>
        <w:tc>
          <w:tcPr>
            <w:tcW w:w="2346" w:type="dxa"/>
            <w:tcBorders>
              <w:top w:val="single" w:sz="4" w:space="0" w:color="auto"/>
              <w:left w:val="single" w:sz="4" w:space="0" w:color="auto"/>
              <w:bottom w:val="single" w:sz="4" w:space="0" w:color="auto"/>
              <w:right w:val="single" w:sz="4" w:space="0" w:color="auto"/>
            </w:tcBorders>
            <w:shd w:val="clear" w:color="auto" w:fill="auto"/>
            <w:hideMark/>
          </w:tcPr>
          <w:p w14:paraId="1122BDA9" w14:textId="144C3C6A" w:rsidR="004A660F" w:rsidRPr="00FD01A6" w:rsidRDefault="004A660F" w:rsidP="00B3108E">
            <w:pPr>
              <w:pStyle w:val="TAL"/>
              <w:rPr>
                <w:ins w:id="73" w:author="NFVIFA(18)000732r2" w:date="2018-09-26T13:43:00Z"/>
                <w:lang w:eastAsia="zh-CN"/>
              </w:rPr>
            </w:pPr>
            <w:ins w:id="74" w:author="NFVIFA(18)000732r2" w:date="2018-09-26T13:43:00Z">
              <w:r>
                <w:rPr>
                  <w:lang w:eastAsia="zh-CN"/>
                </w:rPr>
                <w:t>Nfvo.Gvrm.00z</w:t>
              </w:r>
            </w:ins>
          </w:p>
        </w:tc>
        <w:tc>
          <w:tcPr>
            <w:tcW w:w="7449" w:type="dxa"/>
            <w:tcBorders>
              <w:top w:val="single" w:sz="4" w:space="0" w:color="auto"/>
              <w:left w:val="nil"/>
              <w:bottom w:val="single" w:sz="4" w:space="0" w:color="auto"/>
              <w:right w:val="single" w:sz="4" w:space="0" w:color="auto"/>
            </w:tcBorders>
            <w:shd w:val="clear" w:color="auto" w:fill="auto"/>
            <w:hideMark/>
          </w:tcPr>
          <w:p w14:paraId="145BF77E" w14:textId="7F5FFF3D" w:rsidR="004A660F" w:rsidRPr="004F127F" w:rsidRDefault="004A660F" w:rsidP="00B3108E">
            <w:pPr>
              <w:pStyle w:val="TAL"/>
              <w:rPr>
                <w:ins w:id="75" w:author="NFVIFA(18)000732r2" w:date="2018-09-26T13:43:00Z"/>
              </w:rPr>
            </w:pPr>
            <w:ins w:id="76" w:author="NFVIFA(18)000732r2" w:date="2018-09-26T13:43:00Z">
              <w:r>
                <w:t>The NFVO should support the capability to consider priority information while providing deployment-specific configurations information for virtualised resources related to NS.</w:t>
              </w:r>
            </w:ins>
          </w:p>
        </w:tc>
      </w:tr>
    </w:tbl>
    <w:p w14:paraId="0DF59C3B" w14:textId="77777777" w:rsidR="004A660F" w:rsidRPr="00000205" w:rsidRDefault="004A660F" w:rsidP="004A660F"/>
    <w:p w14:paraId="0F59442B" w14:textId="77777777" w:rsidR="004A660F" w:rsidRDefault="004A660F" w:rsidP="006349EF"/>
    <w:p w14:paraId="6E98DFB0" w14:textId="77777777" w:rsidR="004A660F" w:rsidRDefault="004A660F" w:rsidP="006349EF"/>
    <w:p w14:paraId="1ADA864B" w14:textId="77777777" w:rsidR="004A660F" w:rsidRPr="003A57DF" w:rsidRDefault="004A660F" w:rsidP="004A660F"/>
    <w:tbl>
      <w:tblPr>
        <w:tblW w:w="95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520"/>
      </w:tblGrid>
      <w:tr w:rsidR="004A660F" w:rsidRPr="008B307E" w14:paraId="65498D63" w14:textId="77777777" w:rsidTr="00B3108E">
        <w:tc>
          <w:tcPr>
            <w:tcW w:w="9520" w:type="dxa"/>
            <w:tcBorders>
              <w:top w:val="single" w:sz="4" w:space="0" w:color="auto"/>
              <w:left w:val="single" w:sz="4" w:space="0" w:color="auto"/>
              <w:bottom w:val="single" w:sz="4" w:space="0" w:color="auto"/>
              <w:right w:val="single" w:sz="4" w:space="0" w:color="auto"/>
            </w:tcBorders>
            <w:shd w:val="clear" w:color="auto" w:fill="FFFFCC"/>
            <w:vAlign w:val="center"/>
          </w:tcPr>
          <w:p w14:paraId="69D1C620" w14:textId="77777777" w:rsidR="007531CE" w:rsidRDefault="004A660F" w:rsidP="007531CE">
            <w:pPr>
              <w:spacing w:line="276" w:lineRule="auto"/>
              <w:jc w:val="center"/>
              <w:rPr>
                <w:b/>
                <w:sz w:val="44"/>
                <w:szCs w:val="44"/>
                <w:highlight w:val="green"/>
              </w:rPr>
            </w:pPr>
            <w:r>
              <w:rPr>
                <w:b/>
                <w:sz w:val="44"/>
                <w:szCs w:val="44"/>
                <w:highlight w:val="green"/>
              </w:rPr>
              <w:t>Change #010.</w:t>
            </w:r>
            <w:r w:rsidR="007531CE">
              <w:rPr>
                <w:b/>
                <w:sz w:val="44"/>
                <w:szCs w:val="44"/>
                <w:highlight w:val="green"/>
              </w:rPr>
              <w:t>5</w:t>
            </w:r>
          </w:p>
          <w:p w14:paraId="4C5EA0BF" w14:textId="7DA17158" w:rsidR="004A660F" w:rsidRPr="008B307E" w:rsidRDefault="004A660F" w:rsidP="007531CE">
            <w:pPr>
              <w:spacing w:line="276" w:lineRule="auto"/>
              <w:jc w:val="center"/>
              <w:rPr>
                <w:rFonts w:ascii="Arial" w:hAnsi="Arial" w:cs="Arial"/>
                <w:b/>
                <w:bCs/>
                <w:sz w:val="28"/>
                <w:szCs w:val="28"/>
              </w:rPr>
            </w:pPr>
            <w:r w:rsidRPr="001E5DB3">
              <w:rPr>
                <w:b/>
                <w:sz w:val="44"/>
                <w:szCs w:val="44"/>
                <w:highlight w:val="green"/>
              </w:rPr>
              <w:t>NFVIFA(1</w:t>
            </w:r>
            <w:r>
              <w:rPr>
                <w:b/>
                <w:sz w:val="44"/>
                <w:szCs w:val="44"/>
                <w:highlight w:val="green"/>
              </w:rPr>
              <w:t>8)000732r2</w:t>
            </w:r>
          </w:p>
        </w:tc>
      </w:tr>
    </w:tbl>
    <w:p w14:paraId="51C1EC2D" w14:textId="77777777" w:rsidR="004A660F" w:rsidRDefault="004A660F" w:rsidP="004A660F"/>
    <w:p w14:paraId="4F256DA5" w14:textId="77777777" w:rsidR="004A660F" w:rsidRPr="00000205" w:rsidRDefault="004A660F" w:rsidP="004A660F">
      <w:pPr>
        <w:pStyle w:val="Heading3"/>
        <w:rPr>
          <w:rFonts w:cs="Arial"/>
          <w:szCs w:val="28"/>
        </w:rPr>
      </w:pPr>
      <w:bookmarkStart w:id="77" w:name="_Toc505951501"/>
      <w:bookmarkStart w:id="78" w:name="_Toc521331551"/>
      <w:bookmarkStart w:id="79" w:name="_Toc521594952"/>
      <w:r w:rsidRPr="00000205">
        <w:rPr>
          <w:rFonts w:cs="Arial"/>
          <w:szCs w:val="28"/>
        </w:rPr>
        <w:t>6.1.4</w:t>
      </w:r>
      <w:r w:rsidRPr="00000205">
        <w:rPr>
          <w:rFonts w:cs="Arial"/>
          <w:szCs w:val="28"/>
          <w:lang w:eastAsia="zh-CN"/>
        </w:rPr>
        <w:tab/>
        <w:t xml:space="preserve">Functional requirements for </w:t>
      </w:r>
      <w:r w:rsidRPr="00000205">
        <w:rPr>
          <w:rFonts w:cs="Arial"/>
          <w:szCs w:val="28"/>
        </w:rPr>
        <w:t>NS-related resource management performed by the NFVO</w:t>
      </w:r>
      <w:bookmarkEnd w:id="77"/>
      <w:bookmarkEnd w:id="78"/>
      <w:bookmarkEnd w:id="79"/>
    </w:p>
    <w:p w14:paraId="69EC382B" w14:textId="77777777" w:rsidR="004A660F" w:rsidRPr="00000205" w:rsidRDefault="004A660F" w:rsidP="004A660F">
      <w:pPr>
        <w:pStyle w:val="TH"/>
        <w:spacing w:after="180"/>
      </w:pPr>
      <w:r w:rsidRPr="00000205">
        <w:t>Table 6.1.4-1: Functional requirements for VNF-related resource management performed by NFVO</w:t>
      </w:r>
    </w:p>
    <w:tbl>
      <w:tblPr>
        <w:tblW w:w="9795" w:type="dxa"/>
        <w:jc w:val="center"/>
        <w:tblLayout w:type="fixed"/>
        <w:tblCellMar>
          <w:left w:w="28" w:type="dxa"/>
        </w:tblCellMar>
        <w:tblLook w:val="04A0" w:firstRow="1" w:lastRow="0" w:firstColumn="1" w:lastColumn="0" w:noHBand="0" w:noVBand="1"/>
      </w:tblPr>
      <w:tblGrid>
        <w:gridCol w:w="2488"/>
        <w:gridCol w:w="7307"/>
      </w:tblGrid>
      <w:tr w:rsidR="004A660F" w:rsidRPr="00000205" w14:paraId="28EDFA54" w14:textId="77777777" w:rsidTr="00B3108E">
        <w:trPr>
          <w:jc w:val="center"/>
        </w:trPr>
        <w:tc>
          <w:tcPr>
            <w:tcW w:w="2488" w:type="dxa"/>
            <w:tcBorders>
              <w:top w:val="single" w:sz="4" w:space="0" w:color="auto"/>
              <w:left w:val="single" w:sz="4" w:space="0" w:color="auto"/>
              <w:bottom w:val="single" w:sz="4" w:space="0" w:color="auto"/>
              <w:right w:val="single" w:sz="4" w:space="0" w:color="auto"/>
            </w:tcBorders>
            <w:shd w:val="clear" w:color="auto" w:fill="auto"/>
          </w:tcPr>
          <w:p w14:paraId="2633B2AC" w14:textId="77777777" w:rsidR="004A660F" w:rsidRPr="00000205" w:rsidRDefault="004A660F" w:rsidP="00B3108E">
            <w:pPr>
              <w:pStyle w:val="TAH"/>
            </w:pPr>
            <w:r w:rsidRPr="00000205">
              <w:t>Numbering</w:t>
            </w:r>
          </w:p>
        </w:tc>
        <w:tc>
          <w:tcPr>
            <w:tcW w:w="7307" w:type="dxa"/>
            <w:tcBorders>
              <w:top w:val="single" w:sz="4" w:space="0" w:color="auto"/>
              <w:left w:val="nil"/>
              <w:bottom w:val="single" w:sz="4" w:space="0" w:color="auto"/>
              <w:right w:val="single" w:sz="4" w:space="0" w:color="auto"/>
            </w:tcBorders>
            <w:shd w:val="clear" w:color="auto" w:fill="auto"/>
          </w:tcPr>
          <w:p w14:paraId="285A3D4A" w14:textId="77777777" w:rsidR="004A660F" w:rsidRPr="00000205" w:rsidRDefault="004A660F" w:rsidP="00B3108E">
            <w:pPr>
              <w:pStyle w:val="TAH"/>
            </w:pPr>
            <w:r w:rsidRPr="00000205">
              <w:rPr>
                <w:rFonts w:hint="eastAsia"/>
              </w:rPr>
              <w:t>Functional requirements description</w:t>
            </w:r>
          </w:p>
        </w:tc>
      </w:tr>
      <w:tr w:rsidR="004A660F" w:rsidRPr="00000205" w14:paraId="207FFF42" w14:textId="77777777" w:rsidTr="00B3108E">
        <w:trPr>
          <w:jc w:val="center"/>
        </w:trPr>
        <w:tc>
          <w:tcPr>
            <w:tcW w:w="2488" w:type="dxa"/>
            <w:tcBorders>
              <w:top w:val="single" w:sz="4" w:space="0" w:color="auto"/>
              <w:left w:val="single" w:sz="4" w:space="0" w:color="auto"/>
              <w:bottom w:val="single" w:sz="4" w:space="0" w:color="auto"/>
              <w:right w:val="single" w:sz="4" w:space="0" w:color="auto"/>
            </w:tcBorders>
            <w:shd w:val="clear" w:color="auto" w:fill="auto"/>
            <w:hideMark/>
          </w:tcPr>
          <w:p w14:paraId="4CA93611" w14:textId="77777777" w:rsidR="004A660F" w:rsidRPr="00000205" w:rsidRDefault="004A660F" w:rsidP="00B3108E">
            <w:pPr>
              <w:pStyle w:val="TAL"/>
            </w:pPr>
            <w:r w:rsidRPr="00000205">
              <w:rPr>
                <w:rFonts w:hint="eastAsia"/>
                <w:lang w:eastAsia="zh-CN"/>
              </w:rPr>
              <w:t>Nfvo.NsRmpbNfvo.001</w:t>
            </w:r>
          </w:p>
        </w:tc>
        <w:tc>
          <w:tcPr>
            <w:tcW w:w="7307" w:type="dxa"/>
            <w:tcBorders>
              <w:top w:val="single" w:sz="4" w:space="0" w:color="auto"/>
              <w:left w:val="nil"/>
              <w:bottom w:val="single" w:sz="4" w:space="0" w:color="auto"/>
              <w:right w:val="single" w:sz="4" w:space="0" w:color="auto"/>
            </w:tcBorders>
            <w:shd w:val="clear" w:color="auto" w:fill="auto"/>
            <w:hideMark/>
          </w:tcPr>
          <w:p w14:paraId="128C03F1" w14:textId="77777777" w:rsidR="004A660F" w:rsidRPr="00000205" w:rsidRDefault="004A660F" w:rsidP="00B3108E">
            <w:pPr>
              <w:pStyle w:val="TAL"/>
            </w:pPr>
            <w:r w:rsidRPr="00000205">
              <w:t xml:space="preserve">The NFVO shall support the capability to issue requests to the VIM in order to allocate resources needed for the connectivity of </w:t>
            </w:r>
            <w:r w:rsidRPr="00000205">
              <w:rPr>
                <w:rFonts w:eastAsiaTheme="minorEastAsia" w:hint="eastAsia"/>
                <w:lang w:eastAsia="zh-CN"/>
              </w:rPr>
              <w:t>NS</w:t>
            </w:r>
            <w:r w:rsidRPr="00000205">
              <w:t>s, identify current resource allocations associated with a particular NS instance, update current resources allocated to the NS instance or release resources that had been allocated to an NS instance (see note 1).</w:t>
            </w:r>
          </w:p>
        </w:tc>
      </w:tr>
      <w:tr w:rsidR="004A660F" w:rsidRPr="00000205" w14:paraId="76205A97" w14:textId="77777777" w:rsidTr="00B3108E">
        <w:trPr>
          <w:jc w:val="center"/>
        </w:trPr>
        <w:tc>
          <w:tcPr>
            <w:tcW w:w="2488" w:type="dxa"/>
            <w:tcBorders>
              <w:top w:val="single" w:sz="4" w:space="0" w:color="auto"/>
              <w:left w:val="single" w:sz="4" w:space="0" w:color="auto"/>
              <w:bottom w:val="single" w:sz="4" w:space="0" w:color="auto"/>
              <w:right w:val="single" w:sz="4" w:space="0" w:color="auto"/>
            </w:tcBorders>
            <w:shd w:val="clear" w:color="auto" w:fill="auto"/>
            <w:hideMark/>
          </w:tcPr>
          <w:p w14:paraId="69703E1F" w14:textId="77777777" w:rsidR="004A660F" w:rsidRPr="00000205" w:rsidRDefault="004A660F" w:rsidP="00B3108E">
            <w:pPr>
              <w:pStyle w:val="TAL"/>
            </w:pPr>
            <w:r w:rsidRPr="00000205">
              <w:rPr>
                <w:rFonts w:hint="eastAsia"/>
                <w:lang w:eastAsia="zh-CN"/>
              </w:rPr>
              <w:t>Nfvo.NsRmpbNfvo.002</w:t>
            </w:r>
          </w:p>
        </w:tc>
        <w:tc>
          <w:tcPr>
            <w:tcW w:w="7307" w:type="dxa"/>
            <w:tcBorders>
              <w:top w:val="single" w:sz="4" w:space="0" w:color="auto"/>
              <w:left w:val="nil"/>
              <w:bottom w:val="single" w:sz="4" w:space="0" w:color="auto"/>
              <w:right w:val="single" w:sz="4" w:space="0" w:color="auto"/>
            </w:tcBorders>
            <w:shd w:val="clear" w:color="auto" w:fill="auto"/>
            <w:hideMark/>
          </w:tcPr>
          <w:p w14:paraId="120C1F7B" w14:textId="77777777" w:rsidR="004A660F" w:rsidRPr="00000205" w:rsidRDefault="004A660F" w:rsidP="00B3108E">
            <w:pPr>
              <w:pStyle w:val="TAL"/>
            </w:pPr>
            <w:r w:rsidRPr="00000205">
              <w:t xml:space="preserve">The NFVO shall </w:t>
            </w:r>
            <w:r w:rsidRPr="00000205">
              <w:rPr>
                <w:rFonts w:hint="eastAsia"/>
                <w:lang w:eastAsia="zh-CN"/>
              </w:rPr>
              <w:t>support</w:t>
            </w:r>
            <w:r w:rsidRPr="00000205">
              <w:t xml:space="preserve"> the capability to query to the VIM about the resources that are allocated for the connectivity of the VNF Forward</w:t>
            </w:r>
            <w:r w:rsidRPr="00000205">
              <w:rPr>
                <w:rFonts w:hint="eastAsia"/>
                <w:lang w:eastAsia="zh-CN"/>
              </w:rPr>
              <w:t>ing</w:t>
            </w:r>
            <w:r w:rsidRPr="00000205">
              <w:t xml:space="preserve"> </w:t>
            </w:r>
            <w:r w:rsidRPr="00000205">
              <w:rPr>
                <w:rFonts w:hint="eastAsia"/>
                <w:lang w:eastAsia="zh-CN"/>
              </w:rPr>
              <w:t>G</w:t>
            </w:r>
            <w:r w:rsidRPr="00000205">
              <w:t>raph</w:t>
            </w:r>
            <w:r w:rsidRPr="00000205">
              <w:rPr>
                <w:rFonts w:eastAsiaTheme="minorEastAsia" w:hint="eastAsia"/>
                <w:lang w:eastAsia="zh-CN"/>
              </w:rPr>
              <w:t>s (VNFFG</w:t>
            </w:r>
            <w:r w:rsidRPr="00000205">
              <w:t>s</w:t>
            </w:r>
            <w:r w:rsidRPr="00000205">
              <w:rPr>
                <w:rFonts w:eastAsiaTheme="minorEastAsia" w:hint="eastAsia"/>
                <w:lang w:eastAsia="zh-CN"/>
              </w:rPr>
              <w:t>)</w:t>
            </w:r>
            <w:r w:rsidRPr="00000205">
              <w:t xml:space="preserve"> of specific NS instances.</w:t>
            </w:r>
          </w:p>
        </w:tc>
      </w:tr>
      <w:tr w:rsidR="004A660F" w:rsidRPr="00000205" w14:paraId="6F9CF0AE" w14:textId="77777777" w:rsidTr="00B3108E">
        <w:trPr>
          <w:jc w:val="center"/>
        </w:trPr>
        <w:tc>
          <w:tcPr>
            <w:tcW w:w="2488" w:type="dxa"/>
            <w:tcBorders>
              <w:top w:val="single" w:sz="4" w:space="0" w:color="auto"/>
              <w:left w:val="single" w:sz="4" w:space="0" w:color="auto"/>
              <w:bottom w:val="single" w:sz="4" w:space="0" w:color="auto"/>
              <w:right w:val="single" w:sz="4" w:space="0" w:color="auto"/>
            </w:tcBorders>
            <w:shd w:val="clear" w:color="auto" w:fill="auto"/>
            <w:hideMark/>
          </w:tcPr>
          <w:p w14:paraId="524059CD" w14:textId="77777777" w:rsidR="004A660F" w:rsidRPr="00000205" w:rsidRDefault="004A660F" w:rsidP="00B3108E">
            <w:pPr>
              <w:pStyle w:val="TAL"/>
            </w:pPr>
            <w:r w:rsidRPr="00000205">
              <w:rPr>
                <w:rFonts w:hint="eastAsia"/>
                <w:lang w:eastAsia="zh-CN"/>
              </w:rPr>
              <w:t>Nfvo.NsRmpbNfvo.003</w:t>
            </w:r>
          </w:p>
        </w:tc>
        <w:tc>
          <w:tcPr>
            <w:tcW w:w="7307" w:type="dxa"/>
            <w:tcBorders>
              <w:top w:val="single" w:sz="4" w:space="0" w:color="auto"/>
              <w:left w:val="nil"/>
              <w:bottom w:val="single" w:sz="4" w:space="0" w:color="auto"/>
              <w:right w:val="single" w:sz="4" w:space="0" w:color="auto"/>
            </w:tcBorders>
            <w:shd w:val="clear" w:color="auto" w:fill="auto"/>
            <w:hideMark/>
          </w:tcPr>
          <w:p w14:paraId="09C1EC8F" w14:textId="77777777" w:rsidR="004A660F" w:rsidRPr="00000205" w:rsidRDefault="004A660F" w:rsidP="00B3108E">
            <w:pPr>
              <w:pStyle w:val="TAL"/>
            </w:pPr>
            <w:r w:rsidRPr="00000205">
              <w:t xml:space="preserve">The NFVO shall </w:t>
            </w:r>
            <w:r w:rsidRPr="00000205">
              <w:rPr>
                <w:rFonts w:hint="eastAsia"/>
                <w:lang w:eastAsia="zh-CN"/>
              </w:rPr>
              <w:t>support</w:t>
            </w:r>
            <w:r w:rsidRPr="00000205">
              <w:t xml:space="preserve"> the capability to receive notifications of the resources that are allocated to or released from specific NS instances as well as events and relevant fault reports related to those resources (see notes 1 and 2).</w:t>
            </w:r>
          </w:p>
        </w:tc>
      </w:tr>
      <w:tr w:rsidR="004A660F" w:rsidRPr="00000205" w14:paraId="124669A7" w14:textId="77777777" w:rsidTr="00B3108E">
        <w:trPr>
          <w:jc w:val="center"/>
        </w:trPr>
        <w:tc>
          <w:tcPr>
            <w:tcW w:w="2488" w:type="dxa"/>
            <w:tcBorders>
              <w:top w:val="single" w:sz="4" w:space="0" w:color="auto"/>
              <w:left w:val="single" w:sz="4" w:space="0" w:color="auto"/>
              <w:bottom w:val="single" w:sz="4" w:space="0" w:color="auto"/>
              <w:right w:val="single" w:sz="4" w:space="0" w:color="auto"/>
            </w:tcBorders>
            <w:shd w:val="clear" w:color="auto" w:fill="auto"/>
          </w:tcPr>
          <w:p w14:paraId="6347C7A9" w14:textId="0091460C" w:rsidR="004A660F" w:rsidRPr="00000205" w:rsidRDefault="004A660F" w:rsidP="00B3108E">
            <w:pPr>
              <w:pStyle w:val="TAL"/>
              <w:rPr>
                <w:lang w:eastAsia="zh-CN"/>
              </w:rPr>
            </w:pPr>
            <w:ins w:id="80" w:author="NFVIFA(18)000732r2" w:date="2018-09-26T13:44:00Z">
              <w:r w:rsidRPr="003F2DED">
                <w:rPr>
                  <w:lang w:eastAsia="zh-CN"/>
                </w:rPr>
                <w:t>Nfvo.NsRmpbNfvo.00</w:t>
              </w:r>
              <w:r>
                <w:rPr>
                  <w:lang w:eastAsia="zh-CN"/>
                </w:rPr>
                <w:t>x</w:t>
              </w:r>
            </w:ins>
          </w:p>
        </w:tc>
        <w:tc>
          <w:tcPr>
            <w:tcW w:w="7307" w:type="dxa"/>
            <w:tcBorders>
              <w:top w:val="single" w:sz="4" w:space="0" w:color="auto"/>
              <w:left w:val="nil"/>
              <w:bottom w:val="single" w:sz="4" w:space="0" w:color="auto"/>
              <w:right w:val="single" w:sz="4" w:space="0" w:color="auto"/>
            </w:tcBorders>
            <w:shd w:val="clear" w:color="auto" w:fill="auto"/>
          </w:tcPr>
          <w:p w14:paraId="53C39C0C" w14:textId="6AE4B50E" w:rsidR="004A660F" w:rsidRPr="00000205" w:rsidRDefault="004A660F" w:rsidP="00B3108E">
            <w:pPr>
              <w:pStyle w:val="TAL"/>
            </w:pPr>
            <w:ins w:id="81" w:author="NFVIFA(18)000732r2" w:date="2018-09-26T13:45:00Z">
              <w:r w:rsidRPr="008B291F">
                <w:t>The NFVO shall support the capability to consider</w:t>
              </w:r>
              <w:r>
                <w:t xml:space="preserve"> </w:t>
              </w:r>
              <w:r w:rsidRPr="008B291F">
                <w:t>the priority information when dealing with the resources</w:t>
              </w:r>
              <w:r>
                <w:t>.</w:t>
              </w:r>
            </w:ins>
          </w:p>
        </w:tc>
      </w:tr>
      <w:tr w:rsidR="004A660F" w:rsidRPr="00000205" w14:paraId="7DB11AC8" w14:textId="77777777" w:rsidTr="00B3108E">
        <w:trPr>
          <w:jc w:val="center"/>
        </w:trPr>
        <w:tc>
          <w:tcPr>
            <w:tcW w:w="9795" w:type="dxa"/>
            <w:gridSpan w:val="2"/>
            <w:tcBorders>
              <w:top w:val="single" w:sz="4" w:space="0" w:color="auto"/>
              <w:left w:val="single" w:sz="4" w:space="0" w:color="auto"/>
              <w:bottom w:val="single" w:sz="4" w:space="0" w:color="auto"/>
              <w:right w:val="single" w:sz="4" w:space="0" w:color="auto"/>
            </w:tcBorders>
            <w:shd w:val="clear" w:color="auto" w:fill="auto"/>
            <w:hideMark/>
          </w:tcPr>
          <w:p w14:paraId="72CA2F08" w14:textId="77777777" w:rsidR="004A660F" w:rsidRPr="00000205" w:rsidRDefault="004A660F" w:rsidP="00B3108E">
            <w:pPr>
              <w:pStyle w:val="TAN"/>
            </w:pPr>
            <w:r w:rsidRPr="00000205">
              <w:t>NOTE 1:</w:t>
            </w:r>
            <w:r w:rsidRPr="00000205">
              <w:tab/>
              <w:t xml:space="preserve">Resources needed for the connectivity of </w:t>
            </w:r>
            <w:r w:rsidRPr="00000205">
              <w:rPr>
                <w:rFonts w:eastAsiaTheme="minorEastAsia" w:hint="eastAsia"/>
                <w:lang w:eastAsia="zh-CN"/>
              </w:rPr>
              <w:t>NS</w:t>
            </w:r>
            <w:r w:rsidRPr="00000205">
              <w:t>s include networks, subnets, ports, addresses, links and forwarding rules, and are used for the purpose of ensuring inter-VNF connectivity.</w:t>
            </w:r>
          </w:p>
          <w:p w14:paraId="517B2E6E" w14:textId="77777777" w:rsidR="004A660F" w:rsidRPr="00000205" w:rsidRDefault="004A660F" w:rsidP="00B3108E">
            <w:pPr>
              <w:pStyle w:val="TAN"/>
              <w:rPr>
                <w:lang w:eastAsia="zh-CN"/>
              </w:rPr>
            </w:pPr>
            <w:r w:rsidRPr="00000205">
              <w:t>NOTE 2:</w:t>
            </w:r>
            <w:r w:rsidRPr="00000205">
              <w:tab/>
              <w:t>Events include NFVI outage and performance related events.</w:t>
            </w:r>
          </w:p>
        </w:tc>
      </w:tr>
    </w:tbl>
    <w:p w14:paraId="0E5D6F48" w14:textId="77777777" w:rsidR="004A660F" w:rsidRPr="00000205" w:rsidRDefault="004A660F" w:rsidP="004A660F">
      <w:pPr>
        <w:rPr>
          <w:lang w:eastAsia="zh-CN"/>
        </w:rPr>
      </w:pPr>
    </w:p>
    <w:p w14:paraId="61FAD672" w14:textId="77777777" w:rsidR="00741A99" w:rsidRPr="003A57DF" w:rsidRDefault="00741A99" w:rsidP="00741A99"/>
    <w:p w14:paraId="00B39225" w14:textId="77777777" w:rsidR="009E0771" w:rsidRDefault="009E0771">
      <w:r>
        <w:br w:type="page"/>
      </w:r>
    </w:p>
    <w:tbl>
      <w:tblPr>
        <w:tblW w:w="95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520"/>
      </w:tblGrid>
      <w:tr w:rsidR="00741A99" w:rsidRPr="008B307E" w14:paraId="6AAF6939" w14:textId="77777777" w:rsidTr="003F56FE">
        <w:tc>
          <w:tcPr>
            <w:tcW w:w="9520" w:type="dxa"/>
            <w:tcBorders>
              <w:top w:val="single" w:sz="4" w:space="0" w:color="auto"/>
              <w:left w:val="single" w:sz="4" w:space="0" w:color="auto"/>
              <w:bottom w:val="single" w:sz="4" w:space="0" w:color="auto"/>
              <w:right w:val="single" w:sz="4" w:space="0" w:color="auto"/>
            </w:tcBorders>
            <w:shd w:val="clear" w:color="auto" w:fill="FFFFCC"/>
            <w:vAlign w:val="center"/>
          </w:tcPr>
          <w:p w14:paraId="6F01B75E" w14:textId="057696C8" w:rsidR="00741A99" w:rsidRDefault="00741A99" w:rsidP="003F56FE">
            <w:pPr>
              <w:spacing w:line="276" w:lineRule="auto"/>
              <w:jc w:val="center"/>
              <w:rPr>
                <w:b/>
                <w:sz w:val="44"/>
                <w:szCs w:val="44"/>
                <w:highlight w:val="green"/>
              </w:rPr>
            </w:pPr>
            <w:r>
              <w:rPr>
                <w:b/>
                <w:sz w:val="44"/>
                <w:szCs w:val="44"/>
                <w:highlight w:val="green"/>
              </w:rPr>
              <w:lastRenderedPageBreak/>
              <w:t>Change #010.</w:t>
            </w:r>
            <w:r w:rsidR="0089361D">
              <w:rPr>
                <w:b/>
                <w:sz w:val="44"/>
                <w:szCs w:val="44"/>
                <w:highlight w:val="green"/>
              </w:rPr>
              <w:t>6</w:t>
            </w:r>
          </w:p>
          <w:p w14:paraId="2FE476D4" w14:textId="1D18EFD1" w:rsidR="00741A99" w:rsidRPr="008B307E" w:rsidRDefault="00741A99" w:rsidP="003F56FE">
            <w:pPr>
              <w:spacing w:line="276" w:lineRule="auto"/>
              <w:jc w:val="center"/>
              <w:rPr>
                <w:rFonts w:ascii="Arial" w:hAnsi="Arial" w:cs="Arial"/>
                <w:b/>
                <w:bCs/>
                <w:sz w:val="28"/>
                <w:szCs w:val="28"/>
              </w:rPr>
            </w:pPr>
            <w:r w:rsidRPr="001E5DB3">
              <w:rPr>
                <w:b/>
                <w:sz w:val="44"/>
                <w:szCs w:val="44"/>
                <w:highlight w:val="green"/>
              </w:rPr>
              <w:t>NFVIFA(1</w:t>
            </w:r>
            <w:r>
              <w:rPr>
                <w:b/>
                <w:sz w:val="44"/>
                <w:szCs w:val="44"/>
                <w:highlight w:val="green"/>
              </w:rPr>
              <w:t>8)000847r2</w:t>
            </w:r>
          </w:p>
        </w:tc>
      </w:tr>
    </w:tbl>
    <w:p w14:paraId="6664911D" w14:textId="77777777" w:rsidR="00741A99" w:rsidRDefault="00741A99" w:rsidP="00741A99"/>
    <w:p w14:paraId="57DE5C4A" w14:textId="77777777" w:rsidR="009E0771" w:rsidRPr="00000205" w:rsidRDefault="009E0771" w:rsidP="009E0771">
      <w:pPr>
        <w:pStyle w:val="Heading3"/>
        <w:rPr>
          <w:rFonts w:cs="Arial"/>
          <w:szCs w:val="28"/>
        </w:rPr>
      </w:pPr>
      <w:bookmarkStart w:id="82" w:name="_Toc505951502"/>
      <w:bookmarkStart w:id="83" w:name="_Toc521331552"/>
      <w:bookmarkStart w:id="84" w:name="_Toc521594953"/>
      <w:r w:rsidRPr="00000205">
        <w:rPr>
          <w:rFonts w:cs="Arial"/>
          <w:szCs w:val="28"/>
        </w:rPr>
        <w:t>6.1.5</w:t>
      </w:r>
      <w:r w:rsidRPr="00000205">
        <w:rPr>
          <w:rFonts w:cs="Arial"/>
          <w:szCs w:val="28"/>
          <w:lang w:eastAsia="zh-CN"/>
        </w:rPr>
        <w:tab/>
        <w:t xml:space="preserve">Functional requirements for </w:t>
      </w:r>
      <w:r w:rsidRPr="00000205">
        <w:rPr>
          <w:rFonts w:cs="Arial"/>
          <w:szCs w:val="28"/>
        </w:rPr>
        <w:t>resource reservation management</w:t>
      </w:r>
      <w:bookmarkEnd w:id="82"/>
      <w:bookmarkEnd w:id="83"/>
      <w:bookmarkEnd w:id="84"/>
    </w:p>
    <w:p w14:paraId="08875DC6" w14:textId="77777777" w:rsidR="009E0771" w:rsidRPr="00000205" w:rsidRDefault="009E0771" w:rsidP="009E0771">
      <w:pPr>
        <w:pStyle w:val="TH"/>
      </w:pPr>
      <w:r w:rsidRPr="00000205">
        <w:t>Table 6.1.5-1: Functional requirements for resource reservation management</w:t>
      </w:r>
    </w:p>
    <w:tbl>
      <w:tblPr>
        <w:tblW w:w="9795" w:type="dxa"/>
        <w:jc w:val="center"/>
        <w:tblLayout w:type="fixed"/>
        <w:tblCellMar>
          <w:left w:w="28" w:type="dxa"/>
        </w:tblCellMar>
        <w:tblLook w:val="04A0" w:firstRow="1" w:lastRow="0" w:firstColumn="1" w:lastColumn="0" w:noHBand="0" w:noVBand="1"/>
      </w:tblPr>
      <w:tblGrid>
        <w:gridCol w:w="2405"/>
        <w:gridCol w:w="7390"/>
      </w:tblGrid>
      <w:tr w:rsidR="009E0771" w:rsidRPr="00000205" w14:paraId="07E9F60E" w14:textId="77777777" w:rsidTr="003F56FE">
        <w:trPr>
          <w:jc w:val="center"/>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253511" w14:textId="77777777" w:rsidR="009E0771" w:rsidRPr="00000205" w:rsidRDefault="009E0771" w:rsidP="003F56FE">
            <w:pPr>
              <w:pStyle w:val="TAH"/>
            </w:pPr>
            <w:r w:rsidRPr="00000205">
              <w:t>Numbering</w:t>
            </w:r>
          </w:p>
        </w:tc>
        <w:tc>
          <w:tcPr>
            <w:tcW w:w="7390" w:type="dxa"/>
            <w:tcBorders>
              <w:top w:val="single" w:sz="4" w:space="0" w:color="auto"/>
              <w:left w:val="nil"/>
              <w:bottom w:val="single" w:sz="4" w:space="0" w:color="auto"/>
              <w:right w:val="single" w:sz="4" w:space="0" w:color="auto"/>
            </w:tcBorders>
            <w:shd w:val="clear" w:color="auto" w:fill="auto"/>
            <w:vAlign w:val="center"/>
            <w:hideMark/>
          </w:tcPr>
          <w:p w14:paraId="4A71B999" w14:textId="77777777" w:rsidR="009E0771" w:rsidRPr="00000205" w:rsidRDefault="009E0771" w:rsidP="003F56FE">
            <w:pPr>
              <w:pStyle w:val="TAH"/>
            </w:pPr>
            <w:r w:rsidRPr="00000205">
              <w:rPr>
                <w:rFonts w:hint="eastAsia"/>
              </w:rPr>
              <w:t>Functional requirements description</w:t>
            </w:r>
          </w:p>
        </w:tc>
      </w:tr>
      <w:tr w:rsidR="009E0771" w:rsidRPr="00000205" w14:paraId="4FA0E879" w14:textId="77777777" w:rsidTr="003F56FE">
        <w:trPr>
          <w:jc w:val="center"/>
        </w:trPr>
        <w:tc>
          <w:tcPr>
            <w:tcW w:w="2405" w:type="dxa"/>
            <w:tcBorders>
              <w:top w:val="single" w:sz="4" w:space="0" w:color="auto"/>
              <w:left w:val="single" w:sz="4" w:space="0" w:color="auto"/>
              <w:bottom w:val="single" w:sz="4" w:space="0" w:color="auto"/>
              <w:right w:val="single" w:sz="4" w:space="0" w:color="auto"/>
            </w:tcBorders>
            <w:shd w:val="clear" w:color="auto" w:fill="auto"/>
            <w:hideMark/>
          </w:tcPr>
          <w:p w14:paraId="359137E6" w14:textId="77777777" w:rsidR="009E0771" w:rsidRPr="00000205" w:rsidRDefault="009E0771" w:rsidP="003F56FE">
            <w:pPr>
              <w:pStyle w:val="TAL"/>
            </w:pPr>
            <w:r w:rsidRPr="00000205">
              <w:rPr>
                <w:rFonts w:hint="eastAsia"/>
                <w:lang w:eastAsia="zh-CN"/>
              </w:rPr>
              <w:t>Nfvo.Rrm.001</w:t>
            </w:r>
          </w:p>
        </w:tc>
        <w:tc>
          <w:tcPr>
            <w:tcW w:w="7390" w:type="dxa"/>
            <w:tcBorders>
              <w:top w:val="single" w:sz="4" w:space="0" w:color="auto"/>
              <w:left w:val="nil"/>
              <w:bottom w:val="single" w:sz="4" w:space="0" w:color="auto"/>
              <w:right w:val="single" w:sz="4" w:space="0" w:color="auto"/>
            </w:tcBorders>
            <w:shd w:val="clear" w:color="auto" w:fill="auto"/>
            <w:hideMark/>
          </w:tcPr>
          <w:p w14:paraId="1F1A50F7" w14:textId="77777777" w:rsidR="009E0771" w:rsidRPr="00000205" w:rsidRDefault="009E0771" w:rsidP="003F56FE">
            <w:pPr>
              <w:pStyle w:val="TAL"/>
            </w:pPr>
            <w:r w:rsidRPr="00000205">
              <w:t xml:space="preserve">The NFVO shall support the capability to request creation, </w:t>
            </w:r>
            <w:r w:rsidRPr="00000205">
              <w:rPr>
                <w:rFonts w:hint="eastAsia"/>
                <w:lang w:eastAsia="zh-CN"/>
              </w:rPr>
              <w:t xml:space="preserve">query, </w:t>
            </w:r>
            <w:r w:rsidRPr="00000205">
              <w:t xml:space="preserve">update and termination of virtualised resource reservation to corresponding VIM(s) as part of NS </w:t>
            </w:r>
            <w:r w:rsidRPr="00000205">
              <w:rPr>
                <w:rFonts w:eastAsiaTheme="minorEastAsia" w:hint="eastAsia"/>
                <w:lang w:eastAsia="zh-CN"/>
              </w:rPr>
              <w:t>LCM</w:t>
            </w:r>
            <w:r w:rsidRPr="00000205">
              <w:t xml:space="preserve">, VNF </w:t>
            </w:r>
            <w:r w:rsidRPr="00000205">
              <w:rPr>
                <w:rFonts w:eastAsiaTheme="minorEastAsia" w:hint="eastAsia"/>
                <w:lang w:eastAsia="zh-CN"/>
              </w:rPr>
              <w:t>LCM</w:t>
            </w:r>
            <w:r w:rsidRPr="00000205">
              <w:t xml:space="preserve">, and VNF lifecycle granting procedures, and during configuration/reconfiguration of resources in the </w:t>
            </w:r>
            <w:r w:rsidRPr="00000205">
              <w:rPr>
                <w:rFonts w:eastAsiaTheme="minorEastAsia" w:hint="eastAsia"/>
                <w:lang w:eastAsia="zh-CN"/>
              </w:rPr>
              <w:t>NFVI Point of Presence(s) (</w:t>
            </w:r>
            <w:r w:rsidRPr="00000205">
              <w:t>NFVI-PoP</w:t>
            </w:r>
            <w:r w:rsidRPr="00000205">
              <w:rPr>
                <w:rFonts w:eastAsiaTheme="minorEastAsia" w:hint="eastAsia"/>
                <w:lang w:eastAsia="zh-CN"/>
              </w:rPr>
              <w:t>s)</w:t>
            </w:r>
            <w:r w:rsidRPr="00000205">
              <w:t>.</w:t>
            </w:r>
          </w:p>
        </w:tc>
      </w:tr>
      <w:tr w:rsidR="009E0771" w:rsidRPr="00000205" w14:paraId="64FCA1BD" w14:textId="77777777" w:rsidTr="003F56FE">
        <w:trPr>
          <w:jc w:val="center"/>
        </w:trPr>
        <w:tc>
          <w:tcPr>
            <w:tcW w:w="2405" w:type="dxa"/>
            <w:tcBorders>
              <w:top w:val="single" w:sz="4" w:space="0" w:color="auto"/>
              <w:left w:val="single" w:sz="4" w:space="0" w:color="auto"/>
              <w:bottom w:val="single" w:sz="4" w:space="0" w:color="auto"/>
              <w:right w:val="single" w:sz="4" w:space="0" w:color="auto"/>
            </w:tcBorders>
            <w:shd w:val="clear" w:color="auto" w:fill="auto"/>
            <w:hideMark/>
          </w:tcPr>
          <w:p w14:paraId="6B035481" w14:textId="77777777" w:rsidR="009E0771" w:rsidRPr="00000205" w:rsidRDefault="009E0771" w:rsidP="003F56FE">
            <w:pPr>
              <w:pStyle w:val="TAL"/>
            </w:pPr>
            <w:r w:rsidRPr="00000205">
              <w:rPr>
                <w:rFonts w:hint="eastAsia"/>
                <w:lang w:eastAsia="zh-CN"/>
              </w:rPr>
              <w:t>Nfvo.Rrm.002</w:t>
            </w:r>
          </w:p>
        </w:tc>
        <w:tc>
          <w:tcPr>
            <w:tcW w:w="7390" w:type="dxa"/>
            <w:tcBorders>
              <w:top w:val="single" w:sz="4" w:space="0" w:color="auto"/>
              <w:left w:val="nil"/>
              <w:bottom w:val="single" w:sz="4" w:space="0" w:color="auto"/>
              <w:right w:val="single" w:sz="4" w:space="0" w:color="auto"/>
            </w:tcBorders>
            <w:shd w:val="clear" w:color="auto" w:fill="auto"/>
            <w:hideMark/>
          </w:tcPr>
          <w:p w14:paraId="79CDBDF0" w14:textId="77777777" w:rsidR="009E0771" w:rsidRPr="00000205" w:rsidRDefault="009E0771" w:rsidP="003F56FE">
            <w:pPr>
              <w:pStyle w:val="TAL"/>
            </w:pPr>
            <w:r w:rsidRPr="00000205">
              <w:t xml:space="preserve">The NFVO shall </w:t>
            </w:r>
            <w:r w:rsidRPr="00000205">
              <w:rPr>
                <w:rFonts w:hint="eastAsia"/>
                <w:lang w:eastAsia="zh-CN"/>
              </w:rPr>
              <w:t>support</w:t>
            </w:r>
            <w:r w:rsidRPr="00000205">
              <w:t xml:space="preserve"> the capability to consider affinity/anti-affinity rules for resource reservation management.</w:t>
            </w:r>
          </w:p>
        </w:tc>
      </w:tr>
      <w:tr w:rsidR="009E0771" w:rsidRPr="00000205" w14:paraId="387A8B18" w14:textId="77777777" w:rsidTr="003F56FE">
        <w:trPr>
          <w:jc w:val="center"/>
        </w:trPr>
        <w:tc>
          <w:tcPr>
            <w:tcW w:w="2405" w:type="dxa"/>
            <w:tcBorders>
              <w:top w:val="single" w:sz="4" w:space="0" w:color="auto"/>
              <w:left w:val="single" w:sz="4" w:space="0" w:color="auto"/>
              <w:bottom w:val="single" w:sz="4" w:space="0" w:color="auto"/>
              <w:right w:val="single" w:sz="4" w:space="0" w:color="auto"/>
            </w:tcBorders>
            <w:shd w:val="clear" w:color="auto" w:fill="auto"/>
            <w:hideMark/>
          </w:tcPr>
          <w:p w14:paraId="4AD5ABBF" w14:textId="77777777" w:rsidR="009E0771" w:rsidRPr="00000205" w:rsidRDefault="009E0771" w:rsidP="003F56FE">
            <w:pPr>
              <w:pStyle w:val="TAL"/>
              <w:rPr>
                <w:lang w:eastAsia="zh-CN"/>
              </w:rPr>
            </w:pPr>
            <w:r w:rsidRPr="00000205">
              <w:rPr>
                <w:rFonts w:hint="eastAsia"/>
                <w:lang w:eastAsia="zh-CN"/>
              </w:rPr>
              <w:t>Nfvo.Rrm.003</w:t>
            </w:r>
          </w:p>
        </w:tc>
        <w:tc>
          <w:tcPr>
            <w:tcW w:w="7390" w:type="dxa"/>
            <w:tcBorders>
              <w:top w:val="single" w:sz="4" w:space="0" w:color="auto"/>
              <w:left w:val="nil"/>
              <w:bottom w:val="single" w:sz="4" w:space="0" w:color="auto"/>
              <w:right w:val="single" w:sz="4" w:space="0" w:color="auto"/>
            </w:tcBorders>
            <w:shd w:val="clear" w:color="auto" w:fill="auto"/>
            <w:hideMark/>
          </w:tcPr>
          <w:p w14:paraId="022AA14C" w14:textId="77777777" w:rsidR="009E0771" w:rsidRPr="00000205" w:rsidRDefault="009E0771" w:rsidP="003F56FE">
            <w:pPr>
              <w:pStyle w:val="TAL"/>
            </w:pPr>
            <w:bookmarkStart w:id="85" w:name="OLE_LINK74"/>
            <w:bookmarkStart w:id="86" w:name="OLE_LINK75"/>
            <w:r w:rsidRPr="00000205">
              <w:rPr>
                <w:kern w:val="2"/>
                <w:lang w:eastAsia="zh-CN"/>
              </w:rPr>
              <w:t>T</w:t>
            </w:r>
            <w:r w:rsidRPr="00000205">
              <w:rPr>
                <w:rFonts w:hint="eastAsia"/>
                <w:kern w:val="2"/>
                <w:lang w:eastAsia="zh-CN"/>
              </w:rPr>
              <w:t xml:space="preserve">he NFVO shall support the capability to receive </w:t>
            </w:r>
            <w:bookmarkStart w:id="87" w:name="OLE_LINK78"/>
            <w:bookmarkStart w:id="88" w:name="OLE_LINK79"/>
            <w:r w:rsidRPr="00000205">
              <w:rPr>
                <w:rFonts w:hint="eastAsia"/>
                <w:kern w:val="2"/>
                <w:lang w:eastAsia="zh-CN"/>
              </w:rPr>
              <w:t>change notification regarding to virtualised resource reservation.</w:t>
            </w:r>
            <w:bookmarkEnd w:id="85"/>
            <w:bookmarkEnd w:id="86"/>
            <w:bookmarkEnd w:id="87"/>
            <w:bookmarkEnd w:id="88"/>
          </w:p>
        </w:tc>
      </w:tr>
      <w:tr w:rsidR="009E0771" w:rsidRPr="00000205" w14:paraId="42122FFF" w14:textId="77777777" w:rsidTr="003F56FE">
        <w:trPr>
          <w:jc w:val="center"/>
        </w:trPr>
        <w:tc>
          <w:tcPr>
            <w:tcW w:w="2405" w:type="dxa"/>
            <w:tcBorders>
              <w:top w:val="single" w:sz="4" w:space="0" w:color="auto"/>
              <w:left w:val="single" w:sz="4" w:space="0" w:color="auto"/>
              <w:bottom w:val="single" w:sz="4" w:space="0" w:color="auto"/>
              <w:right w:val="single" w:sz="4" w:space="0" w:color="auto"/>
            </w:tcBorders>
            <w:shd w:val="clear" w:color="auto" w:fill="auto"/>
            <w:hideMark/>
          </w:tcPr>
          <w:p w14:paraId="5036F12F" w14:textId="77777777" w:rsidR="009E0771" w:rsidRPr="00000205" w:rsidRDefault="009E0771" w:rsidP="003F56FE">
            <w:pPr>
              <w:pStyle w:val="TAL"/>
              <w:rPr>
                <w:lang w:eastAsia="zh-CN"/>
              </w:rPr>
            </w:pPr>
            <w:r w:rsidRPr="00000205">
              <w:rPr>
                <w:lang w:eastAsia="zh-CN"/>
              </w:rPr>
              <w:t>Nfvo.Rrm.00</w:t>
            </w:r>
            <w:r w:rsidRPr="00000205">
              <w:rPr>
                <w:rFonts w:hint="eastAsia"/>
                <w:lang w:eastAsia="zh-CN"/>
              </w:rPr>
              <w:t>4</w:t>
            </w:r>
          </w:p>
        </w:tc>
        <w:tc>
          <w:tcPr>
            <w:tcW w:w="7390" w:type="dxa"/>
            <w:tcBorders>
              <w:top w:val="single" w:sz="4" w:space="0" w:color="auto"/>
              <w:left w:val="nil"/>
              <w:bottom w:val="single" w:sz="4" w:space="0" w:color="auto"/>
              <w:right w:val="single" w:sz="4" w:space="0" w:color="auto"/>
            </w:tcBorders>
            <w:shd w:val="clear" w:color="auto" w:fill="auto"/>
            <w:hideMark/>
          </w:tcPr>
          <w:p w14:paraId="66CF8445" w14:textId="77777777" w:rsidR="009E0771" w:rsidRPr="00000205" w:rsidRDefault="009E0771" w:rsidP="003F56FE">
            <w:pPr>
              <w:pStyle w:val="TAL"/>
              <w:rPr>
                <w:kern w:val="2"/>
                <w:lang w:eastAsia="zh-CN"/>
              </w:rPr>
            </w:pPr>
            <w:r w:rsidRPr="00000205">
              <w:rPr>
                <w:kern w:val="2"/>
                <w:lang w:eastAsia="zh-CN"/>
              </w:rPr>
              <w:t>When a resource reservation model is used, the NFVO shall support the capability to provide to VNFM resource reservation identification information.</w:t>
            </w:r>
          </w:p>
        </w:tc>
      </w:tr>
      <w:tr w:rsidR="009E0771" w:rsidRPr="009410ED" w14:paraId="19CA3DD3" w14:textId="77777777" w:rsidTr="009E0771">
        <w:trPr>
          <w:jc w:val="center"/>
          <w:ins w:id="89" w:author="NFVIFA(18)000847r2" w:date="2018-10-18T13:34:00Z"/>
        </w:trPr>
        <w:tc>
          <w:tcPr>
            <w:tcW w:w="2405" w:type="dxa"/>
            <w:tcBorders>
              <w:top w:val="single" w:sz="4" w:space="0" w:color="auto"/>
              <w:left w:val="single" w:sz="4" w:space="0" w:color="auto"/>
              <w:bottom w:val="single" w:sz="4" w:space="0" w:color="auto"/>
              <w:right w:val="single" w:sz="4" w:space="0" w:color="auto"/>
            </w:tcBorders>
            <w:shd w:val="clear" w:color="auto" w:fill="auto"/>
            <w:hideMark/>
          </w:tcPr>
          <w:p w14:paraId="188BCB52" w14:textId="77777777" w:rsidR="009E0771" w:rsidRPr="009E0771" w:rsidRDefault="009E0771" w:rsidP="003F56FE">
            <w:pPr>
              <w:pStyle w:val="TAL"/>
              <w:rPr>
                <w:ins w:id="90" w:author="NFVIFA(18)000847r2" w:date="2018-10-18T13:34:00Z"/>
                <w:lang w:eastAsia="zh-CN"/>
              </w:rPr>
            </w:pPr>
            <w:ins w:id="91" w:author="NFVIFA(18)000847r2" w:date="2018-10-18T13:34:00Z">
              <w:r w:rsidRPr="009E0771">
                <w:rPr>
                  <w:lang w:eastAsia="zh-CN"/>
                </w:rPr>
                <w:t>Nfvo.Rrm.00x</w:t>
              </w:r>
            </w:ins>
          </w:p>
        </w:tc>
        <w:tc>
          <w:tcPr>
            <w:tcW w:w="7390" w:type="dxa"/>
            <w:tcBorders>
              <w:top w:val="single" w:sz="4" w:space="0" w:color="auto"/>
              <w:left w:val="nil"/>
              <w:bottom w:val="single" w:sz="4" w:space="0" w:color="auto"/>
              <w:right w:val="single" w:sz="4" w:space="0" w:color="auto"/>
            </w:tcBorders>
            <w:shd w:val="clear" w:color="auto" w:fill="auto"/>
            <w:hideMark/>
          </w:tcPr>
          <w:p w14:paraId="4603C5DB" w14:textId="77777777" w:rsidR="009E0771" w:rsidRPr="009E0771" w:rsidRDefault="009E0771" w:rsidP="003F56FE">
            <w:pPr>
              <w:pStyle w:val="TAL"/>
              <w:rPr>
                <w:ins w:id="92" w:author="NFVIFA(18)000847r2" w:date="2018-10-18T13:34:00Z"/>
                <w:kern w:val="2"/>
                <w:lang w:eastAsia="zh-CN"/>
              </w:rPr>
            </w:pPr>
            <w:ins w:id="93" w:author="NFVIFA(18)000847r2" w:date="2018-10-18T13:34:00Z">
              <w:r w:rsidRPr="009E0771">
                <w:rPr>
                  <w:kern w:val="2"/>
                  <w:lang w:eastAsia="zh-CN"/>
                </w:rPr>
                <w:t>The NFVO shall support the capability to consider NS instance priorities for virtualised resource reservation.</w:t>
              </w:r>
            </w:ins>
          </w:p>
        </w:tc>
      </w:tr>
    </w:tbl>
    <w:p w14:paraId="4EC816D0" w14:textId="77777777" w:rsidR="009E0771" w:rsidRPr="00000205" w:rsidRDefault="009E0771" w:rsidP="009E0771">
      <w:pPr>
        <w:rPr>
          <w:lang w:eastAsia="zh-CN"/>
        </w:rPr>
      </w:pPr>
    </w:p>
    <w:p w14:paraId="1EEEEDCC" w14:textId="77777777" w:rsidR="004A660F" w:rsidRDefault="004A660F" w:rsidP="004A660F"/>
    <w:p w14:paraId="7455B44B" w14:textId="77777777" w:rsidR="0098001A" w:rsidRDefault="0098001A" w:rsidP="003E2AB1"/>
    <w:tbl>
      <w:tblPr>
        <w:tblW w:w="95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520"/>
      </w:tblGrid>
      <w:tr w:rsidR="00DA1715" w:rsidRPr="008B307E" w14:paraId="5030E24E" w14:textId="77777777" w:rsidTr="003F56FE">
        <w:tc>
          <w:tcPr>
            <w:tcW w:w="9520" w:type="dxa"/>
            <w:tcBorders>
              <w:top w:val="single" w:sz="4" w:space="0" w:color="auto"/>
              <w:left w:val="single" w:sz="4" w:space="0" w:color="auto"/>
              <w:bottom w:val="single" w:sz="4" w:space="0" w:color="auto"/>
              <w:right w:val="single" w:sz="4" w:space="0" w:color="auto"/>
            </w:tcBorders>
            <w:shd w:val="clear" w:color="auto" w:fill="FFFFCC"/>
            <w:vAlign w:val="center"/>
          </w:tcPr>
          <w:p w14:paraId="3DF496D8" w14:textId="30B313F4" w:rsidR="00DA1715" w:rsidRDefault="00DA1715" w:rsidP="003F56FE">
            <w:pPr>
              <w:spacing w:line="276" w:lineRule="auto"/>
              <w:jc w:val="center"/>
              <w:rPr>
                <w:b/>
                <w:sz w:val="44"/>
                <w:szCs w:val="44"/>
                <w:highlight w:val="green"/>
              </w:rPr>
            </w:pPr>
            <w:r>
              <w:rPr>
                <w:b/>
                <w:sz w:val="44"/>
                <w:szCs w:val="44"/>
                <w:highlight w:val="green"/>
              </w:rPr>
              <w:t>Change #010.</w:t>
            </w:r>
            <w:r w:rsidR="0089361D">
              <w:rPr>
                <w:b/>
                <w:sz w:val="44"/>
                <w:szCs w:val="44"/>
                <w:highlight w:val="green"/>
              </w:rPr>
              <w:t>7</w:t>
            </w:r>
          </w:p>
          <w:p w14:paraId="6B4BA61F" w14:textId="65AF671D" w:rsidR="00DA1715" w:rsidRPr="008B307E" w:rsidRDefault="00DA1715" w:rsidP="00DA1715">
            <w:pPr>
              <w:spacing w:line="276" w:lineRule="auto"/>
              <w:jc w:val="center"/>
              <w:rPr>
                <w:rFonts w:ascii="Arial" w:hAnsi="Arial" w:cs="Arial"/>
                <w:b/>
                <w:bCs/>
                <w:sz w:val="28"/>
                <w:szCs w:val="28"/>
              </w:rPr>
            </w:pPr>
            <w:r w:rsidRPr="001E5DB3">
              <w:rPr>
                <w:b/>
                <w:sz w:val="44"/>
                <w:szCs w:val="44"/>
                <w:highlight w:val="green"/>
              </w:rPr>
              <w:t>NFVIFA(1</w:t>
            </w:r>
            <w:r>
              <w:rPr>
                <w:b/>
                <w:sz w:val="44"/>
                <w:szCs w:val="44"/>
                <w:highlight w:val="green"/>
              </w:rPr>
              <w:t>8)000848r1</w:t>
            </w:r>
          </w:p>
        </w:tc>
      </w:tr>
    </w:tbl>
    <w:p w14:paraId="381CBE60" w14:textId="77777777" w:rsidR="00DA1715" w:rsidRPr="00000205" w:rsidRDefault="00DA1715" w:rsidP="00DA1715">
      <w:pPr>
        <w:pStyle w:val="Heading3"/>
      </w:pPr>
      <w:bookmarkStart w:id="94" w:name="_Toc505951511"/>
      <w:bookmarkStart w:id="95" w:name="_Toc521331561"/>
      <w:bookmarkStart w:id="96" w:name="_Toc521594962"/>
      <w:r w:rsidRPr="00000205">
        <w:t>6.2.1</w:t>
      </w:r>
      <w:r w:rsidRPr="00000205">
        <w:rPr>
          <w:lang w:eastAsia="zh-CN"/>
        </w:rPr>
        <w:tab/>
        <w:t xml:space="preserve">Functional </w:t>
      </w:r>
      <w:r w:rsidRPr="00000205">
        <w:t>requirements for VNF lifecycle management</w:t>
      </w:r>
      <w:bookmarkEnd w:id="94"/>
      <w:bookmarkEnd w:id="95"/>
      <w:bookmarkEnd w:id="96"/>
    </w:p>
    <w:p w14:paraId="41C043D7" w14:textId="77777777" w:rsidR="00DA1715" w:rsidRPr="00000205" w:rsidRDefault="00DA1715" w:rsidP="00DA1715">
      <w:pPr>
        <w:pStyle w:val="TH"/>
      </w:pPr>
      <w:r w:rsidRPr="00000205">
        <w:t xml:space="preserve">Table 6.2.1-1: </w:t>
      </w:r>
      <w:r w:rsidRPr="00000205">
        <w:rPr>
          <w:lang w:eastAsia="zh-CN"/>
        </w:rPr>
        <w:t xml:space="preserve">Functional </w:t>
      </w:r>
      <w:r w:rsidRPr="00000205">
        <w:t>requirements for VNF lifecycle management</w:t>
      </w:r>
    </w:p>
    <w:tbl>
      <w:tblPr>
        <w:tblW w:w="9795" w:type="dxa"/>
        <w:jc w:val="center"/>
        <w:tblLayout w:type="fixed"/>
        <w:tblCellMar>
          <w:left w:w="28" w:type="dxa"/>
        </w:tblCellMar>
        <w:tblLook w:val="04A0" w:firstRow="1" w:lastRow="0" w:firstColumn="1" w:lastColumn="0" w:noHBand="0" w:noVBand="1"/>
      </w:tblPr>
      <w:tblGrid>
        <w:gridCol w:w="1921"/>
        <w:gridCol w:w="7874"/>
      </w:tblGrid>
      <w:tr w:rsidR="00DA1715" w:rsidRPr="00000205" w14:paraId="155B3438" w14:textId="77777777" w:rsidTr="003F56FE">
        <w:trPr>
          <w:jc w:val="center"/>
        </w:trPr>
        <w:tc>
          <w:tcPr>
            <w:tcW w:w="19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F75637" w14:textId="77777777" w:rsidR="00DA1715" w:rsidRPr="00000205" w:rsidRDefault="00DA1715" w:rsidP="003F56FE">
            <w:pPr>
              <w:pStyle w:val="TAH"/>
            </w:pPr>
            <w:r w:rsidRPr="00000205">
              <w:t>Numbering</w:t>
            </w:r>
          </w:p>
        </w:tc>
        <w:tc>
          <w:tcPr>
            <w:tcW w:w="7874" w:type="dxa"/>
            <w:tcBorders>
              <w:top w:val="single" w:sz="4" w:space="0" w:color="auto"/>
              <w:left w:val="nil"/>
              <w:bottom w:val="single" w:sz="4" w:space="0" w:color="auto"/>
              <w:right w:val="single" w:sz="4" w:space="0" w:color="auto"/>
            </w:tcBorders>
            <w:shd w:val="clear" w:color="auto" w:fill="auto"/>
            <w:vAlign w:val="center"/>
            <w:hideMark/>
          </w:tcPr>
          <w:p w14:paraId="36B33DEB" w14:textId="77777777" w:rsidR="00DA1715" w:rsidRPr="00000205" w:rsidRDefault="00DA1715" w:rsidP="003F56FE">
            <w:pPr>
              <w:pStyle w:val="TAH"/>
            </w:pPr>
            <w:r w:rsidRPr="00000205">
              <w:rPr>
                <w:rFonts w:hint="eastAsia"/>
              </w:rPr>
              <w:t>Functional requirements description</w:t>
            </w:r>
          </w:p>
        </w:tc>
      </w:tr>
      <w:tr w:rsidR="00DA1715" w:rsidRPr="00000205" w14:paraId="01187E70" w14:textId="77777777" w:rsidTr="003F56FE">
        <w:trPr>
          <w:jc w:val="center"/>
        </w:trPr>
        <w:tc>
          <w:tcPr>
            <w:tcW w:w="1921" w:type="dxa"/>
            <w:tcBorders>
              <w:top w:val="single" w:sz="4" w:space="0" w:color="auto"/>
              <w:left w:val="single" w:sz="4" w:space="0" w:color="auto"/>
              <w:bottom w:val="single" w:sz="4" w:space="0" w:color="auto"/>
              <w:right w:val="single" w:sz="4" w:space="0" w:color="auto"/>
            </w:tcBorders>
            <w:shd w:val="clear" w:color="auto" w:fill="auto"/>
            <w:hideMark/>
          </w:tcPr>
          <w:p w14:paraId="66EF05A2" w14:textId="77777777" w:rsidR="00DA1715" w:rsidRPr="00000205" w:rsidRDefault="00DA1715" w:rsidP="003F56FE">
            <w:pPr>
              <w:pStyle w:val="TAL"/>
            </w:pPr>
            <w:r w:rsidRPr="00000205">
              <w:rPr>
                <w:rFonts w:hint="eastAsia"/>
                <w:lang w:eastAsia="zh-CN"/>
              </w:rPr>
              <w:t>Nfvo.VnfLcm.001</w:t>
            </w:r>
          </w:p>
        </w:tc>
        <w:tc>
          <w:tcPr>
            <w:tcW w:w="7874" w:type="dxa"/>
            <w:tcBorders>
              <w:top w:val="single" w:sz="4" w:space="0" w:color="auto"/>
              <w:left w:val="nil"/>
              <w:bottom w:val="single" w:sz="4" w:space="0" w:color="auto"/>
              <w:right w:val="single" w:sz="4" w:space="0" w:color="auto"/>
            </w:tcBorders>
            <w:shd w:val="clear" w:color="auto" w:fill="auto"/>
            <w:hideMark/>
          </w:tcPr>
          <w:p w14:paraId="7AB80804" w14:textId="77777777" w:rsidR="00DA1715" w:rsidRPr="00000205" w:rsidRDefault="00DA1715" w:rsidP="003F56FE">
            <w:pPr>
              <w:pStyle w:val="TAL"/>
              <w:rPr>
                <w:lang w:eastAsia="zh-CN"/>
              </w:rPr>
            </w:pPr>
            <w:r w:rsidRPr="00000205">
              <w:t>The NFVO shall support the capability to process notifications about VNF lifecycle change</w:t>
            </w:r>
            <w:r w:rsidRPr="00000205">
              <w:rPr>
                <w:rFonts w:hint="eastAsia"/>
              </w:rPr>
              <w:t>.</w:t>
            </w:r>
          </w:p>
        </w:tc>
      </w:tr>
      <w:tr w:rsidR="00DA1715" w:rsidRPr="00000205" w14:paraId="309996AA" w14:textId="77777777" w:rsidTr="003F56FE">
        <w:trPr>
          <w:jc w:val="center"/>
        </w:trPr>
        <w:tc>
          <w:tcPr>
            <w:tcW w:w="1921" w:type="dxa"/>
            <w:tcBorders>
              <w:top w:val="single" w:sz="4" w:space="0" w:color="auto"/>
              <w:left w:val="single" w:sz="4" w:space="0" w:color="auto"/>
              <w:bottom w:val="single" w:sz="4" w:space="0" w:color="auto"/>
              <w:right w:val="single" w:sz="4" w:space="0" w:color="auto"/>
            </w:tcBorders>
            <w:shd w:val="clear" w:color="auto" w:fill="auto"/>
            <w:hideMark/>
          </w:tcPr>
          <w:p w14:paraId="23B74144" w14:textId="77777777" w:rsidR="00DA1715" w:rsidRPr="00000205" w:rsidRDefault="00DA1715" w:rsidP="003F56FE">
            <w:pPr>
              <w:pStyle w:val="TAL"/>
            </w:pPr>
            <w:r w:rsidRPr="00000205">
              <w:rPr>
                <w:rFonts w:hint="eastAsia"/>
                <w:lang w:eastAsia="zh-CN"/>
              </w:rPr>
              <w:t>Nfvo.VnfLcm.002</w:t>
            </w:r>
          </w:p>
        </w:tc>
        <w:tc>
          <w:tcPr>
            <w:tcW w:w="7874" w:type="dxa"/>
            <w:tcBorders>
              <w:top w:val="single" w:sz="4" w:space="0" w:color="auto"/>
              <w:left w:val="nil"/>
              <w:bottom w:val="single" w:sz="4" w:space="0" w:color="auto"/>
              <w:right w:val="single" w:sz="4" w:space="0" w:color="auto"/>
            </w:tcBorders>
            <w:shd w:val="clear" w:color="auto" w:fill="auto"/>
            <w:hideMark/>
          </w:tcPr>
          <w:p w14:paraId="484F987C" w14:textId="77777777" w:rsidR="00DA1715" w:rsidRPr="00000205" w:rsidRDefault="00DA1715" w:rsidP="003F56FE">
            <w:pPr>
              <w:pStyle w:val="TAL"/>
            </w:pPr>
            <w:r w:rsidRPr="00000205">
              <w:rPr>
                <w:rFonts w:eastAsia="SimSun"/>
              </w:rPr>
              <w:t xml:space="preserve">The NFVO shall support </w:t>
            </w:r>
            <w:r w:rsidRPr="00000205">
              <w:rPr>
                <w:rFonts w:hint="eastAsia"/>
                <w:lang w:eastAsia="zh-CN"/>
              </w:rPr>
              <w:t xml:space="preserve">the capability of </w:t>
            </w:r>
            <w:r w:rsidRPr="00000205">
              <w:rPr>
                <w:rFonts w:eastAsia="SimSun"/>
              </w:rPr>
              <w:t xml:space="preserve">granting of the </w:t>
            </w:r>
            <w:r w:rsidRPr="00000205">
              <w:rPr>
                <w:rFonts w:eastAsiaTheme="minorEastAsia" w:hint="eastAsia"/>
                <w:lang w:eastAsia="zh-CN"/>
              </w:rPr>
              <w:t>LCM</w:t>
            </w:r>
            <w:r w:rsidRPr="00000205">
              <w:rPr>
                <w:rFonts w:eastAsia="SimSun"/>
              </w:rPr>
              <w:t xml:space="preserve"> requests</w:t>
            </w:r>
            <w:r w:rsidRPr="00000205">
              <w:rPr>
                <w:rFonts w:hint="eastAsia"/>
              </w:rPr>
              <w:t>.</w:t>
            </w:r>
          </w:p>
        </w:tc>
      </w:tr>
      <w:tr w:rsidR="00DA1715" w:rsidRPr="00000205" w14:paraId="31C13715" w14:textId="77777777" w:rsidTr="003F56FE">
        <w:trPr>
          <w:jc w:val="center"/>
        </w:trPr>
        <w:tc>
          <w:tcPr>
            <w:tcW w:w="1921" w:type="dxa"/>
            <w:tcBorders>
              <w:top w:val="single" w:sz="4" w:space="0" w:color="auto"/>
              <w:left w:val="single" w:sz="4" w:space="0" w:color="auto"/>
              <w:bottom w:val="single" w:sz="4" w:space="0" w:color="auto"/>
              <w:right w:val="single" w:sz="4" w:space="0" w:color="auto"/>
            </w:tcBorders>
            <w:shd w:val="clear" w:color="auto" w:fill="auto"/>
            <w:hideMark/>
          </w:tcPr>
          <w:p w14:paraId="0F35D02D" w14:textId="77777777" w:rsidR="00DA1715" w:rsidRPr="00000205" w:rsidRDefault="00DA1715" w:rsidP="003F56FE">
            <w:pPr>
              <w:pStyle w:val="TAL"/>
            </w:pPr>
            <w:r w:rsidRPr="00000205">
              <w:rPr>
                <w:rFonts w:hint="eastAsia"/>
                <w:lang w:eastAsia="zh-CN"/>
              </w:rPr>
              <w:t>Nfvo.VnfLcm.003</w:t>
            </w:r>
          </w:p>
        </w:tc>
        <w:tc>
          <w:tcPr>
            <w:tcW w:w="7874" w:type="dxa"/>
            <w:tcBorders>
              <w:top w:val="single" w:sz="4" w:space="0" w:color="auto"/>
              <w:left w:val="nil"/>
              <w:bottom w:val="single" w:sz="4" w:space="0" w:color="auto"/>
              <w:right w:val="single" w:sz="4" w:space="0" w:color="auto"/>
            </w:tcBorders>
            <w:shd w:val="clear" w:color="auto" w:fill="auto"/>
            <w:hideMark/>
          </w:tcPr>
          <w:p w14:paraId="1E800EB7" w14:textId="77777777" w:rsidR="00DA1715" w:rsidRPr="00000205" w:rsidRDefault="00DA1715" w:rsidP="003F56FE">
            <w:pPr>
              <w:pStyle w:val="TAL"/>
            </w:pPr>
            <w:r w:rsidRPr="00000205">
              <w:t xml:space="preserve">The NFVO shall support the capability to </w:t>
            </w:r>
            <w:r w:rsidRPr="00000205">
              <w:rPr>
                <w:rFonts w:hint="eastAsia"/>
              </w:rPr>
              <w:t>validate</w:t>
            </w:r>
            <w:r w:rsidRPr="00000205">
              <w:t xml:space="preserve"> the lifecycle operation requests </w:t>
            </w:r>
            <w:r w:rsidRPr="00000205">
              <w:rPr>
                <w:rFonts w:hint="eastAsia"/>
              </w:rPr>
              <w:t xml:space="preserve">submitted to </w:t>
            </w:r>
            <w:r w:rsidRPr="00000205">
              <w:t>it</w:t>
            </w:r>
            <w:r w:rsidRPr="00000205">
              <w:rPr>
                <w:rFonts w:hint="eastAsia"/>
              </w:rPr>
              <w:t>,</w:t>
            </w:r>
            <w:r w:rsidRPr="00000205">
              <w:t xml:space="preserve"> </w:t>
            </w:r>
            <w:r w:rsidRPr="00000205">
              <w:rPr>
                <w:rFonts w:hint="eastAsia"/>
              </w:rPr>
              <w:t>using information</w:t>
            </w:r>
            <w:r w:rsidRPr="00000205">
              <w:t xml:space="preserve"> specified in the VNF Package.</w:t>
            </w:r>
          </w:p>
        </w:tc>
      </w:tr>
      <w:tr w:rsidR="00DA1715" w:rsidRPr="00000205" w14:paraId="6782646D" w14:textId="77777777" w:rsidTr="003F56FE">
        <w:trPr>
          <w:jc w:val="center"/>
        </w:trPr>
        <w:tc>
          <w:tcPr>
            <w:tcW w:w="1921" w:type="dxa"/>
            <w:tcBorders>
              <w:top w:val="single" w:sz="4" w:space="0" w:color="auto"/>
              <w:left w:val="single" w:sz="4" w:space="0" w:color="auto"/>
              <w:bottom w:val="single" w:sz="4" w:space="0" w:color="auto"/>
              <w:right w:val="single" w:sz="4" w:space="0" w:color="auto"/>
            </w:tcBorders>
            <w:shd w:val="clear" w:color="auto" w:fill="auto"/>
            <w:hideMark/>
          </w:tcPr>
          <w:p w14:paraId="5C6AE7BC" w14:textId="77777777" w:rsidR="00DA1715" w:rsidRPr="00000205" w:rsidRDefault="00DA1715" w:rsidP="003F56FE">
            <w:pPr>
              <w:pStyle w:val="TAL"/>
              <w:rPr>
                <w:lang w:eastAsia="zh-CN"/>
              </w:rPr>
            </w:pPr>
            <w:r w:rsidRPr="00000205">
              <w:rPr>
                <w:rFonts w:hint="eastAsia"/>
                <w:lang w:eastAsia="zh-CN"/>
              </w:rPr>
              <w:t>Nfvo.VnfLcm.004</w:t>
            </w:r>
          </w:p>
        </w:tc>
        <w:tc>
          <w:tcPr>
            <w:tcW w:w="7874" w:type="dxa"/>
            <w:tcBorders>
              <w:top w:val="single" w:sz="4" w:space="0" w:color="auto"/>
              <w:left w:val="nil"/>
              <w:bottom w:val="single" w:sz="4" w:space="0" w:color="auto"/>
              <w:right w:val="single" w:sz="4" w:space="0" w:color="auto"/>
            </w:tcBorders>
            <w:shd w:val="clear" w:color="auto" w:fill="auto"/>
            <w:hideMark/>
          </w:tcPr>
          <w:p w14:paraId="0C48FF9A" w14:textId="77777777" w:rsidR="00DA1715" w:rsidRPr="00000205" w:rsidRDefault="00DA1715" w:rsidP="003F56FE">
            <w:pPr>
              <w:pStyle w:val="TAL"/>
            </w:pPr>
            <w:r w:rsidRPr="00000205">
              <w:t>The NFVO shall support the capability to request changing the state of a VNF instance (see note 1).</w:t>
            </w:r>
          </w:p>
        </w:tc>
      </w:tr>
      <w:tr w:rsidR="00DA1715" w:rsidRPr="00000205" w14:paraId="7E089F7C" w14:textId="77777777" w:rsidTr="003F56FE">
        <w:trPr>
          <w:jc w:val="center"/>
        </w:trPr>
        <w:tc>
          <w:tcPr>
            <w:tcW w:w="1921" w:type="dxa"/>
            <w:tcBorders>
              <w:top w:val="single" w:sz="4" w:space="0" w:color="auto"/>
              <w:left w:val="single" w:sz="4" w:space="0" w:color="auto"/>
              <w:bottom w:val="single" w:sz="4" w:space="0" w:color="auto"/>
              <w:right w:val="single" w:sz="4" w:space="0" w:color="auto"/>
            </w:tcBorders>
            <w:shd w:val="clear" w:color="auto" w:fill="auto"/>
            <w:hideMark/>
          </w:tcPr>
          <w:p w14:paraId="10538D41" w14:textId="77777777" w:rsidR="00DA1715" w:rsidRPr="00000205" w:rsidRDefault="00DA1715" w:rsidP="003F56FE">
            <w:pPr>
              <w:pStyle w:val="TAL"/>
              <w:rPr>
                <w:lang w:eastAsia="zh-CN"/>
              </w:rPr>
            </w:pPr>
            <w:r w:rsidRPr="00000205">
              <w:rPr>
                <w:rFonts w:eastAsia="SimSun" w:hint="eastAsia"/>
                <w:lang w:eastAsia="zh-CN"/>
              </w:rPr>
              <w:t>Nfvo.VnfLcm.005</w:t>
            </w:r>
          </w:p>
        </w:tc>
        <w:tc>
          <w:tcPr>
            <w:tcW w:w="7874" w:type="dxa"/>
            <w:tcBorders>
              <w:top w:val="single" w:sz="4" w:space="0" w:color="auto"/>
              <w:left w:val="nil"/>
              <w:bottom w:val="single" w:sz="4" w:space="0" w:color="auto"/>
              <w:right w:val="single" w:sz="4" w:space="0" w:color="auto"/>
            </w:tcBorders>
            <w:shd w:val="clear" w:color="auto" w:fill="auto"/>
            <w:hideMark/>
          </w:tcPr>
          <w:p w14:paraId="705EC06A" w14:textId="77777777" w:rsidR="00DA1715" w:rsidRPr="00000205" w:rsidRDefault="00DA1715" w:rsidP="003F56FE">
            <w:pPr>
              <w:pStyle w:val="TAL"/>
            </w:pPr>
            <w:r w:rsidRPr="00000205">
              <w:rPr>
                <w:rFonts w:eastAsia="SimSun"/>
              </w:rPr>
              <w:t xml:space="preserve">When </w:t>
            </w:r>
            <w:r w:rsidRPr="00000205">
              <w:rPr>
                <w:rFonts w:eastAsia="SimSun" w:hint="eastAsia"/>
                <w:lang w:eastAsia="zh-CN"/>
              </w:rPr>
              <w:t xml:space="preserve">NFVO is the consumer of the VNF </w:t>
            </w:r>
            <w:r w:rsidRPr="00000205">
              <w:rPr>
                <w:rFonts w:eastAsiaTheme="minorEastAsia" w:hint="eastAsia"/>
                <w:lang w:eastAsia="zh-CN"/>
              </w:rPr>
              <w:t>LCM</w:t>
            </w:r>
            <w:r w:rsidRPr="00000205">
              <w:rPr>
                <w:rFonts w:eastAsia="SimSun" w:hint="eastAsia"/>
                <w:lang w:eastAsia="zh-CN"/>
              </w:rPr>
              <w:t xml:space="preserve"> </w:t>
            </w:r>
            <w:r w:rsidRPr="00000205">
              <w:rPr>
                <w:rFonts w:eastAsia="SimSun"/>
              </w:rPr>
              <w:t>operation</w:t>
            </w:r>
            <w:r w:rsidRPr="00000205">
              <w:rPr>
                <w:rFonts w:eastAsia="SimSun" w:hint="eastAsia"/>
                <w:lang w:eastAsia="zh-CN"/>
              </w:rPr>
              <w:t>, t</w:t>
            </w:r>
            <w:r w:rsidRPr="00000205">
              <w:rPr>
                <w:rFonts w:eastAsia="SimSun"/>
              </w:rPr>
              <w:t xml:space="preserve">he NFVO shall support the capability to </w:t>
            </w:r>
            <w:r w:rsidRPr="00000205">
              <w:rPr>
                <w:rFonts w:eastAsia="SimSun" w:hint="eastAsia"/>
                <w:lang w:eastAsia="zh-CN"/>
              </w:rPr>
              <w:t xml:space="preserve">query the status of </w:t>
            </w:r>
            <w:r w:rsidRPr="00000205">
              <w:rPr>
                <w:rFonts w:eastAsia="SimSun"/>
              </w:rPr>
              <w:t xml:space="preserve">the </w:t>
            </w:r>
            <w:r w:rsidRPr="00000205">
              <w:rPr>
                <w:rFonts w:eastAsia="SimSun" w:hint="eastAsia"/>
                <w:lang w:eastAsia="zh-CN"/>
              </w:rPr>
              <w:t xml:space="preserve">ongoing </w:t>
            </w:r>
            <w:r w:rsidRPr="00000205">
              <w:rPr>
                <w:rFonts w:eastAsiaTheme="minorEastAsia" w:hint="eastAsia"/>
                <w:lang w:eastAsia="zh-CN"/>
              </w:rPr>
              <w:t>LCM</w:t>
            </w:r>
            <w:r w:rsidRPr="00000205">
              <w:rPr>
                <w:rFonts w:eastAsia="SimSun" w:hint="eastAsia"/>
                <w:lang w:eastAsia="zh-CN"/>
              </w:rPr>
              <w:t xml:space="preserve"> </w:t>
            </w:r>
            <w:r w:rsidRPr="00000205">
              <w:rPr>
                <w:rFonts w:eastAsia="SimSun"/>
              </w:rPr>
              <w:t>operation.</w:t>
            </w:r>
          </w:p>
        </w:tc>
      </w:tr>
      <w:tr w:rsidR="00DA1715" w:rsidRPr="00000205" w14:paraId="21AA004F" w14:textId="77777777" w:rsidTr="003F56FE">
        <w:trPr>
          <w:jc w:val="center"/>
        </w:trPr>
        <w:tc>
          <w:tcPr>
            <w:tcW w:w="1921" w:type="dxa"/>
            <w:tcBorders>
              <w:top w:val="single" w:sz="4" w:space="0" w:color="auto"/>
              <w:left w:val="single" w:sz="4" w:space="0" w:color="auto"/>
              <w:bottom w:val="single" w:sz="4" w:space="0" w:color="auto"/>
              <w:right w:val="single" w:sz="4" w:space="0" w:color="auto"/>
            </w:tcBorders>
            <w:shd w:val="clear" w:color="auto" w:fill="auto"/>
            <w:hideMark/>
          </w:tcPr>
          <w:p w14:paraId="2BDB575A" w14:textId="77777777" w:rsidR="00DA1715" w:rsidRPr="00000205" w:rsidRDefault="00DA1715" w:rsidP="003F56FE">
            <w:pPr>
              <w:pStyle w:val="TAL"/>
              <w:rPr>
                <w:rFonts w:eastAsia="SimSun"/>
                <w:lang w:eastAsia="zh-CN"/>
              </w:rPr>
            </w:pPr>
            <w:r w:rsidRPr="00000205">
              <w:rPr>
                <w:rFonts w:eastAsia="SimSun" w:hint="eastAsia"/>
                <w:lang w:eastAsia="zh-CN"/>
              </w:rPr>
              <w:t>Nfvo.</w:t>
            </w:r>
            <w:r w:rsidRPr="00000205">
              <w:rPr>
                <w:lang w:eastAsia="zh-CN"/>
              </w:rPr>
              <w:t>VnfLcm.00</w:t>
            </w:r>
            <w:r w:rsidRPr="00000205">
              <w:rPr>
                <w:rFonts w:hint="eastAsia"/>
                <w:lang w:eastAsia="zh-CN"/>
              </w:rPr>
              <w:t>6</w:t>
            </w:r>
          </w:p>
        </w:tc>
        <w:tc>
          <w:tcPr>
            <w:tcW w:w="7874" w:type="dxa"/>
            <w:tcBorders>
              <w:top w:val="single" w:sz="4" w:space="0" w:color="auto"/>
              <w:left w:val="nil"/>
              <w:bottom w:val="single" w:sz="4" w:space="0" w:color="auto"/>
              <w:right w:val="single" w:sz="4" w:space="0" w:color="auto"/>
            </w:tcBorders>
            <w:shd w:val="clear" w:color="auto" w:fill="auto"/>
            <w:hideMark/>
          </w:tcPr>
          <w:p w14:paraId="18B2E28D" w14:textId="77777777" w:rsidR="00DA1715" w:rsidRPr="00000205" w:rsidRDefault="00DA1715" w:rsidP="003F56FE">
            <w:pPr>
              <w:pStyle w:val="TAL"/>
              <w:rPr>
                <w:rFonts w:eastAsia="SimSun"/>
              </w:rPr>
            </w:pPr>
            <w:r w:rsidRPr="00000205">
              <w:t>The NFVO shall support the capability to query information about a VNF instance.</w:t>
            </w:r>
          </w:p>
        </w:tc>
      </w:tr>
      <w:tr w:rsidR="00DA1715" w:rsidRPr="00000205" w14:paraId="69915CBE" w14:textId="77777777" w:rsidTr="003F56FE">
        <w:trPr>
          <w:jc w:val="center"/>
        </w:trPr>
        <w:tc>
          <w:tcPr>
            <w:tcW w:w="1921" w:type="dxa"/>
            <w:tcBorders>
              <w:top w:val="single" w:sz="4" w:space="0" w:color="auto"/>
              <w:left w:val="single" w:sz="4" w:space="0" w:color="auto"/>
              <w:bottom w:val="single" w:sz="4" w:space="0" w:color="auto"/>
              <w:right w:val="single" w:sz="4" w:space="0" w:color="auto"/>
            </w:tcBorders>
            <w:shd w:val="clear" w:color="auto" w:fill="auto"/>
            <w:hideMark/>
          </w:tcPr>
          <w:p w14:paraId="11DA9C50" w14:textId="77777777" w:rsidR="00DA1715" w:rsidRPr="00000205" w:rsidRDefault="00DA1715" w:rsidP="003F56FE">
            <w:pPr>
              <w:pStyle w:val="TAL"/>
              <w:rPr>
                <w:rFonts w:eastAsiaTheme="minorEastAsia"/>
                <w:lang w:eastAsia="zh-CN"/>
              </w:rPr>
            </w:pPr>
            <w:r w:rsidRPr="00000205">
              <w:rPr>
                <w:rFonts w:eastAsiaTheme="minorEastAsia" w:hint="eastAsia"/>
                <w:lang w:eastAsia="zh-CN"/>
              </w:rPr>
              <w:t>Nfvo.VnfLcm.007</w:t>
            </w:r>
          </w:p>
        </w:tc>
        <w:tc>
          <w:tcPr>
            <w:tcW w:w="7874" w:type="dxa"/>
            <w:tcBorders>
              <w:top w:val="single" w:sz="4" w:space="0" w:color="auto"/>
              <w:left w:val="nil"/>
              <w:bottom w:val="single" w:sz="4" w:space="0" w:color="auto"/>
              <w:right w:val="single" w:sz="4" w:space="0" w:color="auto"/>
            </w:tcBorders>
            <w:shd w:val="clear" w:color="auto" w:fill="auto"/>
            <w:hideMark/>
          </w:tcPr>
          <w:p w14:paraId="0AAB52BA" w14:textId="77777777" w:rsidR="00DA1715" w:rsidRPr="00000205" w:rsidRDefault="00DA1715" w:rsidP="003F56FE">
            <w:pPr>
              <w:pStyle w:val="TAL"/>
            </w:pPr>
            <w:r w:rsidRPr="00000205">
              <w:t>The NFVO shall support the capability to request the creation and deletion of the identifier of a VNF instance.</w:t>
            </w:r>
          </w:p>
        </w:tc>
      </w:tr>
      <w:tr w:rsidR="00DA1715" w:rsidRPr="00000205" w14:paraId="2A682C06" w14:textId="77777777" w:rsidTr="003F56FE">
        <w:trPr>
          <w:jc w:val="center"/>
        </w:trPr>
        <w:tc>
          <w:tcPr>
            <w:tcW w:w="1921" w:type="dxa"/>
            <w:tcBorders>
              <w:top w:val="single" w:sz="4" w:space="0" w:color="auto"/>
              <w:left w:val="single" w:sz="4" w:space="0" w:color="auto"/>
              <w:bottom w:val="single" w:sz="4" w:space="0" w:color="auto"/>
              <w:right w:val="single" w:sz="4" w:space="0" w:color="auto"/>
            </w:tcBorders>
            <w:shd w:val="clear" w:color="auto" w:fill="auto"/>
          </w:tcPr>
          <w:p w14:paraId="089FE78D" w14:textId="77777777" w:rsidR="00DA1715" w:rsidRPr="00000205" w:rsidRDefault="00DA1715" w:rsidP="003F56FE">
            <w:pPr>
              <w:pStyle w:val="TAL"/>
              <w:rPr>
                <w:rFonts w:eastAsiaTheme="minorEastAsia"/>
                <w:lang w:eastAsia="zh-CN"/>
              </w:rPr>
            </w:pPr>
            <w:r w:rsidRPr="00000205">
              <w:rPr>
                <w:rFonts w:eastAsia="SimSun" w:hint="eastAsia"/>
                <w:lang w:eastAsia="zh-CN"/>
              </w:rPr>
              <w:t>Nfvo.VnfLcm.00</w:t>
            </w:r>
            <w:r w:rsidRPr="00000205">
              <w:rPr>
                <w:rFonts w:eastAsia="SimSun"/>
                <w:lang w:eastAsia="zh-CN"/>
              </w:rPr>
              <w:t>8</w:t>
            </w:r>
          </w:p>
        </w:tc>
        <w:tc>
          <w:tcPr>
            <w:tcW w:w="7874" w:type="dxa"/>
            <w:tcBorders>
              <w:top w:val="single" w:sz="4" w:space="0" w:color="auto"/>
              <w:left w:val="nil"/>
              <w:bottom w:val="single" w:sz="4" w:space="0" w:color="auto"/>
              <w:right w:val="single" w:sz="4" w:space="0" w:color="auto"/>
            </w:tcBorders>
            <w:shd w:val="clear" w:color="auto" w:fill="auto"/>
          </w:tcPr>
          <w:p w14:paraId="7982CFBB" w14:textId="77777777" w:rsidR="00DA1715" w:rsidRPr="00000205" w:rsidRDefault="00DA1715" w:rsidP="003F56FE">
            <w:pPr>
              <w:pStyle w:val="TAL"/>
            </w:pPr>
            <w:r w:rsidRPr="00000205">
              <w:rPr>
                <w:color w:val="000000"/>
              </w:rPr>
              <w:t xml:space="preserve">The </w:t>
            </w:r>
            <w:r w:rsidRPr="00000205">
              <w:t>NFVO</w:t>
            </w:r>
            <w:r w:rsidRPr="00000205">
              <w:rPr>
                <w:color w:val="000000"/>
              </w:rPr>
              <w:t xml:space="preserve"> shall support the capability to request </w:t>
            </w:r>
            <w:r w:rsidRPr="00000205">
              <w:t>VNFM</w:t>
            </w:r>
            <w:r w:rsidRPr="00000205">
              <w:rPr>
                <w:color w:val="000000"/>
              </w:rPr>
              <w:t xml:space="preserve"> to conduct error handling operation(s) after the </w:t>
            </w:r>
            <w:r w:rsidRPr="00000205">
              <w:t>VNF</w:t>
            </w:r>
            <w:r w:rsidRPr="00000205">
              <w:rPr>
                <w:color w:val="000000"/>
              </w:rPr>
              <w:t xml:space="preserve"> life cycle operation occurrence fails(see notes 2 and 3).</w:t>
            </w:r>
          </w:p>
        </w:tc>
      </w:tr>
      <w:tr w:rsidR="00DA1715" w:rsidRPr="00000205" w14:paraId="41C4FD2C" w14:textId="77777777" w:rsidTr="003F56FE">
        <w:trPr>
          <w:jc w:val="center"/>
          <w:ins w:id="97" w:author="NFVIFA(18)000848r1" w:date="2018-10-18T13:39:00Z"/>
        </w:trPr>
        <w:tc>
          <w:tcPr>
            <w:tcW w:w="1921" w:type="dxa"/>
            <w:tcBorders>
              <w:top w:val="single" w:sz="4" w:space="0" w:color="auto"/>
              <w:left w:val="single" w:sz="4" w:space="0" w:color="auto"/>
              <w:bottom w:val="single" w:sz="4" w:space="0" w:color="auto"/>
              <w:right w:val="single" w:sz="4" w:space="0" w:color="auto"/>
            </w:tcBorders>
            <w:shd w:val="clear" w:color="auto" w:fill="auto"/>
          </w:tcPr>
          <w:p w14:paraId="45FFB8AD" w14:textId="4425ABA0" w:rsidR="00DA1715" w:rsidRPr="00000205" w:rsidRDefault="00DA1715" w:rsidP="00D01DC2">
            <w:pPr>
              <w:pStyle w:val="TAL"/>
              <w:rPr>
                <w:ins w:id="98" w:author="NFVIFA(18)000848r1" w:date="2018-10-18T13:39:00Z"/>
                <w:rFonts w:eastAsia="SimSun"/>
                <w:lang w:eastAsia="zh-CN"/>
              </w:rPr>
            </w:pPr>
            <w:ins w:id="99" w:author="NFVIFA(18)000848r1" w:date="2018-10-18T13:39:00Z">
              <w:r>
                <w:rPr>
                  <w:rFonts w:eastAsiaTheme="minorEastAsia"/>
                  <w:color w:val="000000" w:themeColor="text1"/>
                  <w:lang w:eastAsia="zh-CN"/>
                </w:rPr>
                <w:t>Nfvo.VnfLcm.00</w:t>
              </w:r>
            </w:ins>
            <w:ins w:id="100" w:author="NFVIFA(18)000848r1" w:date="2018-10-18T13:55:00Z">
              <w:r w:rsidR="00D01DC2">
                <w:rPr>
                  <w:rFonts w:eastAsiaTheme="minorEastAsia"/>
                  <w:color w:val="000000" w:themeColor="text1"/>
                  <w:lang w:eastAsia="zh-CN"/>
                </w:rPr>
                <w:t>x</w:t>
              </w:r>
            </w:ins>
          </w:p>
        </w:tc>
        <w:tc>
          <w:tcPr>
            <w:tcW w:w="7874" w:type="dxa"/>
            <w:tcBorders>
              <w:top w:val="single" w:sz="4" w:space="0" w:color="auto"/>
              <w:left w:val="nil"/>
              <w:bottom w:val="single" w:sz="4" w:space="0" w:color="auto"/>
              <w:right w:val="single" w:sz="4" w:space="0" w:color="auto"/>
            </w:tcBorders>
            <w:shd w:val="clear" w:color="auto" w:fill="auto"/>
          </w:tcPr>
          <w:p w14:paraId="7E5C9B76" w14:textId="6AD937F5" w:rsidR="00DA1715" w:rsidRPr="00000205" w:rsidRDefault="00DA1715" w:rsidP="003F56FE">
            <w:pPr>
              <w:pStyle w:val="TAL"/>
              <w:rPr>
                <w:ins w:id="101" w:author="NFVIFA(18)000848r1" w:date="2018-10-18T13:39:00Z"/>
                <w:color w:val="000000"/>
              </w:rPr>
            </w:pPr>
            <w:ins w:id="102" w:author="NFVIFA(18)000848r1" w:date="2018-10-18T13:39:00Z">
              <w:r w:rsidRPr="00EB135B">
                <w:rPr>
                  <w:color w:val="000000" w:themeColor="text1"/>
                </w:rPr>
                <w:t>The NFVO shall support the capability to consider NS instance priorities while granting of the VNF LCM requests</w:t>
              </w:r>
            </w:ins>
          </w:p>
        </w:tc>
      </w:tr>
      <w:tr w:rsidR="00DA1715" w:rsidRPr="00000205" w14:paraId="245A8F72" w14:textId="77777777" w:rsidTr="003F56FE">
        <w:trPr>
          <w:jc w:val="center"/>
        </w:trPr>
        <w:tc>
          <w:tcPr>
            <w:tcW w:w="9795" w:type="dxa"/>
            <w:gridSpan w:val="2"/>
            <w:tcBorders>
              <w:top w:val="single" w:sz="4" w:space="0" w:color="auto"/>
              <w:left w:val="single" w:sz="4" w:space="0" w:color="auto"/>
              <w:bottom w:val="single" w:sz="4" w:space="0" w:color="auto"/>
              <w:right w:val="single" w:sz="4" w:space="0" w:color="auto"/>
            </w:tcBorders>
            <w:shd w:val="clear" w:color="auto" w:fill="auto"/>
            <w:hideMark/>
          </w:tcPr>
          <w:p w14:paraId="796DBC04" w14:textId="77777777" w:rsidR="00DA1715" w:rsidRPr="00000205" w:rsidRDefault="00DA1715" w:rsidP="003F56FE">
            <w:pPr>
              <w:pStyle w:val="TAN"/>
              <w:rPr>
                <w:color w:val="000000" w:themeColor="text1"/>
              </w:rPr>
            </w:pPr>
            <w:r w:rsidRPr="00000205">
              <w:rPr>
                <w:rFonts w:hint="eastAsia"/>
                <w:color w:val="000000" w:themeColor="text1"/>
                <w:lang w:eastAsia="zh-CN"/>
              </w:rPr>
              <w:t>NOTE</w:t>
            </w:r>
            <w:r w:rsidRPr="00000205">
              <w:rPr>
                <w:color w:val="000000" w:themeColor="text1"/>
                <w:lang w:eastAsia="zh-CN"/>
              </w:rPr>
              <w:t xml:space="preserve"> 1</w:t>
            </w:r>
            <w:r w:rsidRPr="00000205">
              <w:rPr>
                <w:rFonts w:hint="eastAsia"/>
                <w:color w:val="000000" w:themeColor="text1"/>
                <w:lang w:eastAsia="zh-CN"/>
              </w:rPr>
              <w:t>:</w:t>
            </w:r>
            <w:r w:rsidRPr="00000205">
              <w:rPr>
                <w:color w:val="000000" w:themeColor="text1"/>
                <w:lang w:eastAsia="zh-CN"/>
              </w:rPr>
              <w:tab/>
            </w:r>
            <w:r w:rsidRPr="00000205">
              <w:rPr>
                <w:color w:val="000000" w:themeColor="text1"/>
              </w:rPr>
              <w:t xml:space="preserve">Change state refers to start and stop a </w:t>
            </w:r>
            <w:r w:rsidRPr="00000205">
              <w:t>VNF</w:t>
            </w:r>
            <w:r w:rsidRPr="00000205">
              <w:rPr>
                <w:color w:val="000000" w:themeColor="text1"/>
              </w:rPr>
              <w:t xml:space="preserve"> instance/</w:t>
            </w:r>
            <w:r w:rsidRPr="00000205">
              <w:t>VNF</w:t>
            </w:r>
            <w:r w:rsidRPr="00000205">
              <w:rPr>
                <w:rFonts w:eastAsiaTheme="minorEastAsia" w:hint="eastAsia"/>
                <w:color w:val="000000" w:themeColor="text1"/>
                <w:lang w:eastAsia="zh-CN"/>
              </w:rPr>
              <w:t xml:space="preserve"> Component (</w:t>
            </w:r>
            <w:r w:rsidRPr="00000205">
              <w:rPr>
                <w:rFonts w:eastAsiaTheme="minorEastAsia" w:hint="eastAsia"/>
                <w:lang w:eastAsia="zh-CN"/>
              </w:rPr>
              <w:t>VNF</w:t>
            </w:r>
            <w:r w:rsidRPr="00000205">
              <w:t>C</w:t>
            </w:r>
            <w:r w:rsidRPr="00000205">
              <w:rPr>
                <w:rFonts w:eastAsiaTheme="minorEastAsia" w:hint="eastAsia"/>
                <w:color w:val="000000" w:themeColor="text1"/>
                <w:lang w:eastAsia="zh-CN"/>
              </w:rPr>
              <w:t>)</w:t>
            </w:r>
            <w:r w:rsidRPr="00000205">
              <w:rPr>
                <w:color w:val="000000" w:themeColor="text1"/>
              </w:rPr>
              <w:t xml:space="preserve"> instances(s). These operations are complemen</w:t>
            </w:r>
            <w:r w:rsidRPr="00000205">
              <w:rPr>
                <w:rFonts w:hint="eastAsia"/>
                <w:color w:val="000000" w:themeColor="text1"/>
                <w:lang w:eastAsia="zh-CN"/>
              </w:rPr>
              <w:t>t</w:t>
            </w:r>
            <w:r w:rsidRPr="00000205">
              <w:rPr>
                <w:color w:val="000000" w:themeColor="text1"/>
              </w:rPr>
              <w:t xml:space="preserve">ary to instantiate/create a </w:t>
            </w:r>
            <w:r w:rsidRPr="00000205">
              <w:t>VNF</w:t>
            </w:r>
            <w:r w:rsidRPr="00000205">
              <w:rPr>
                <w:color w:val="000000" w:themeColor="text1"/>
              </w:rPr>
              <w:t xml:space="preserve"> or terminate a </w:t>
            </w:r>
            <w:r w:rsidRPr="00000205">
              <w:t>VNF</w:t>
            </w:r>
            <w:r w:rsidRPr="00000205">
              <w:rPr>
                <w:color w:val="000000" w:themeColor="text1"/>
              </w:rPr>
              <w:t>.</w:t>
            </w:r>
          </w:p>
          <w:p w14:paraId="01D2DD7E" w14:textId="77777777" w:rsidR="00DA1715" w:rsidRPr="00000205" w:rsidRDefault="00DA1715" w:rsidP="003F56FE">
            <w:pPr>
              <w:pStyle w:val="TAN"/>
              <w:rPr>
                <w:color w:val="000000" w:themeColor="text1"/>
              </w:rPr>
            </w:pPr>
            <w:r w:rsidRPr="00000205">
              <w:rPr>
                <w:color w:val="000000" w:themeColor="text1"/>
                <w:lang w:eastAsia="zh-CN"/>
              </w:rPr>
              <w:t>NOTE 2:</w:t>
            </w:r>
            <w:r w:rsidRPr="00000205">
              <w:rPr>
                <w:color w:val="000000" w:themeColor="text1"/>
                <w:lang w:eastAsia="zh-CN"/>
              </w:rPr>
              <w:tab/>
            </w:r>
            <w:r w:rsidRPr="00000205">
              <w:rPr>
                <w:color w:val="000000" w:themeColor="text1"/>
              </w:rPr>
              <w:t>It is up to the protocol design stage to design the detail error handling operation(s).</w:t>
            </w:r>
          </w:p>
          <w:p w14:paraId="1187DDF4" w14:textId="77777777" w:rsidR="00DA1715" w:rsidRPr="00000205" w:rsidRDefault="00DA1715" w:rsidP="003F56FE">
            <w:pPr>
              <w:pStyle w:val="TAN"/>
              <w:rPr>
                <w:color w:val="000000" w:themeColor="text1"/>
              </w:rPr>
            </w:pPr>
            <w:r w:rsidRPr="00000205">
              <w:rPr>
                <w:color w:val="000000" w:themeColor="text1"/>
              </w:rPr>
              <w:t>NOTE 3:</w:t>
            </w:r>
            <w:r w:rsidRPr="00000205">
              <w:rPr>
                <w:color w:val="000000" w:themeColor="text1"/>
              </w:rPr>
              <w:tab/>
              <w:t xml:space="preserve">It depends on the </w:t>
            </w:r>
            <w:r w:rsidRPr="00000205">
              <w:t>VNF</w:t>
            </w:r>
            <w:r w:rsidRPr="00000205">
              <w:rPr>
                <w:color w:val="000000" w:themeColor="text1"/>
              </w:rPr>
              <w:t xml:space="preserve"> capabilities and is declared in the </w:t>
            </w:r>
            <w:r w:rsidRPr="00000205">
              <w:t>VNFD</w:t>
            </w:r>
            <w:r w:rsidRPr="00000205">
              <w:rPr>
                <w:color w:val="000000" w:themeColor="text1"/>
              </w:rPr>
              <w:t xml:space="preserve"> whether and how the operation(s) are supported by a particular </w:t>
            </w:r>
            <w:r w:rsidRPr="00000205">
              <w:t>VNF</w:t>
            </w:r>
            <w:r w:rsidRPr="00000205">
              <w:rPr>
                <w:color w:val="000000" w:themeColor="text1"/>
              </w:rPr>
              <w:t>.</w:t>
            </w:r>
          </w:p>
        </w:tc>
      </w:tr>
    </w:tbl>
    <w:p w14:paraId="413DBC90" w14:textId="77777777" w:rsidR="00DA1715" w:rsidRPr="00000205" w:rsidRDefault="00DA1715" w:rsidP="00DA1715"/>
    <w:p w14:paraId="7E66ABAA" w14:textId="77777777" w:rsidR="00DA1715" w:rsidRDefault="00DA1715" w:rsidP="00DA1715"/>
    <w:p w14:paraId="757521A0" w14:textId="61114A0F" w:rsidR="0089361D" w:rsidRDefault="0089361D">
      <w:pPr>
        <w:overflowPunct/>
        <w:autoSpaceDE/>
        <w:autoSpaceDN/>
        <w:adjustRightInd/>
        <w:spacing w:after="200" w:line="276" w:lineRule="auto"/>
        <w:textAlignment w:val="auto"/>
      </w:pPr>
      <w:r>
        <w:br w:type="page"/>
      </w:r>
    </w:p>
    <w:p w14:paraId="6F531A28" w14:textId="77777777" w:rsidR="0089361D" w:rsidRDefault="0089361D" w:rsidP="0089361D"/>
    <w:tbl>
      <w:tblPr>
        <w:tblW w:w="95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520"/>
      </w:tblGrid>
      <w:tr w:rsidR="0089361D" w:rsidRPr="008B307E" w14:paraId="2ED8385A" w14:textId="77777777" w:rsidTr="003F56FE">
        <w:tc>
          <w:tcPr>
            <w:tcW w:w="9520" w:type="dxa"/>
            <w:tcBorders>
              <w:top w:val="single" w:sz="4" w:space="0" w:color="auto"/>
              <w:left w:val="single" w:sz="4" w:space="0" w:color="auto"/>
              <w:bottom w:val="single" w:sz="4" w:space="0" w:color="auto"/>
              <w:right w:val="single" w:sz="4" w:space="0" w:color="auto"/>
            </w:tcBorders>
            <w:shd w:val="clear" w:color="auto" w:fill="FFFFCC"/>
            <w:vAlign w:val="center"/>
          </w:tcPr>
          <w:p w14:paraId="2997DB61" w14:textId="3BF2C754" w:rsidR="0089361D" w:rsidRDefault="0089361D" w:rsidP="003F56FE">
            <w:pPr>
              <w:spacing w:line="276" w:lineRule="auto"/>
              <w:jc w:val="center"/>
              <w:rPr>
                <w:b/>
                <w:sz w:val="44"/>
                <w:szCs w:val="44"/>
                <w:highlight w:val="green"/>
              </w:rPr>
            </w:pPr>
            <w:r>
              <w:rPr>
                <w:b/>
                <w:sz w:val="44"/>
                <w:szCs w:val="44"/>
                <w:highlight w:val="green"/>
              </w:rPr>
              <w:t>Change #010.8</w:t>
            </w:r>
          </w:p>
          <w:p w14:paraId="41C7F393" w14:textId="5ED2FBA6" w:rsidR="0089361D" w:rsidRPr="008B307E" w:rsidRDefault="0089361D" w:rsidP="0089361D">
            <w:pPr>
              <w:spacing w:line="276" w:lineRule="auto"/>
              <w:jc w:val="center"/>
              <w:rPr>
                <w:rFonts w:ascii="Arial" w:hAnsi="Arial" w:cs="Arial"/>
                <w:b/>
                <w:bCs/>
                <w:sz w:val="28"/>
                <w:szCs w:val="28"/>
              </w:rPr>
            </w:pPr>
            <w:r w:rsidRPr="001E5DB3">
              <w:rPr>
                <w:b/>
                <w:sz w:val="44"/>
                <w:szCs w:val="44"/>
                <w:highlight w:val="green"/>
              </w:rPr>
              <w:t>NFVIFA(1</w:t>
            </w:r>
            <w:r>
              <w:rPr>
                <w:b/>
                <w:sz w:val="44"/>
                <w:szCs w:val="44"/>
                <w:highlight w:val="green"/>
              </w:rPr>
              <w:t>8)000868r1</w:t>
            </w:r>
          </w:p>
        </w:tc>
      </w:tr>
    </w:tbl>
    <w:p w14:paraId="37F6A864" w14:textId="77777777" w:rsidR="0089361D" w:rsidRPr="003A57DF" w:rsidRDefault="0089361D" w:rsidP="0089361D"/>
    <w:p w14:paraId="6383B1B3" w14:textId="77777777" w:rsidR="0089361D" w:rsidRPr="00000205" w:rsidRDefault="0089361D" w:rsidP="0089361D">
      <w:pPr>
        <w:pStyle w:val="Heading3"/>
        <w:rPr>
          <w:rFonts w:eastAsia="SimSun"/>
        </w:rPr>
      </w:pPr>
      <w:bookmarkStart w:id="103" w:name="_Toc505951516"/>
      <w:bookmarkStart w:id="104" w:name="_Toc521331567"/>
      <w:bookmarkStart w:id="105" w:name="_Toc521594968"/>
      <w:r w:rsidRPr="00000205">
        <w:rPr>
          <w:rFonts w:eastAsia="SimSun" w:hint="eastAsia"/>
        </w:rPr>
        <w:t>6</w:t>
      </w:r>
      <w:r w:rsidRPr="00000205">
        <w:rPr>
          <w:rFonts w:eastAsia="SimSun"/>
        </w:rPr>
        <w:t>.</w:t>
      </w:r>
      <w:r w:rsidRPr="00000205">
        <w:rPr>
          <w:rFonts w:eastAsia="SimSun" w:hint="eastAsia"/>
        </w:rPr>
        <w:t>3</w:t>
      </w:r>
      <w:r w:rsidRPr="00000205">
        <w:rPr>
          <w:rFonts w:eastAsia="SimSun"/>
        </w:rPr>
        <w:t>.1</w:t>
      </w:r>
      <w:r w:rsidRPr="00000205">
        <w:rPr>
          <w:rFonts w:eastAsia="SimSun"/>
        </w:rPr>
        <w:tab/>
        <w:t>Functional requirements for NS lifecycle management</w:t>
      </w:r>
      <w:bookmarkEnd w:id="103"/>
      <w:bookmarkEnd w:id="104"/>
      <w:bookmarkEnd w:id="105"/>
    </w:p>
    <w:p w14:paraId="4E4503D5" w14:textId="77777777" w:rsidR="0089361D" w:rsidRPr="00000205" w:rsidRDefault="0089361D" w:rsidP="0089361D">
      <w:pPr>
        <w:pStyle w:val="TH"/>
      </w:pPr>
      <w:r w:rsidRPr="00000205">
        <w:t xml:space="preserve">Table 6.3.1-1: </w:t>
      </w:r>
      <w:r w:rsidRPr="00000205">
        <w:rPr>
          <w:rFonts w:eastAsia="SimSun"/>
        </w:rPr>
        <w:t>Functional requirements for NS lifecycle management</w:t>
      </w:r>
    </w:p>
    <w:tbl>
      <w:tblPr>
        <w:tblW w:w="9795" w:type="dxa"/>
        <w:jc w:val="center"/>
        <w:tblLayout w:type="fixed"/>
        <w:tblCellMar>
          <w:left w:w="28" w:type="dxa"/>
        </w:tblCellMar>
        <w:tblLook w:val="04A0" w:firstRow="1" w:lastRow="0" w:firstColumn="1" w:lastColumn="0" w:noHBand="0" w:noVBand="1"/>
      </w:tblPr>
      <w:tblGrid>
        <w:gridCol w:w="1904"/>
        <w:gridCol w:w="7891"/>
      </w:tblGrid>
      <w:tr w:rsidR="0089361D" w:rsidRPr="00000205" w14:paraId="515B37E7" w14:textId="77777777" w:rsidTr="003F56FE">
        <w:trPr>
          <w:jc w:val="center"/>
        </w:trPr>
        <w:tc>
          <w:tcPr>
            <w:tcW w:w="19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B0DA1F" w14:textId="77777777" w:rsidR="0089361D" w:rsidRPr="00000205" w:rsidRDefault="0089361D" w:rsidP="003F56FE">
            <w:pPr>
              <w:pStyle w:val="TAH"/>
            </w:pPr>
            <w:r w:rsidRPr="00000205">
              <w:t>Numbering</w:t>
            </w:r>
          </w:p>
        </w:tc>
        <w:tc>
          <w:tcPr>
            <w:tcW w:w="7891" w:type="dxa"/>
            <w:tcBorders>
              <w:top w:val="single" w:sz="4" w:space="0" w:color="auto"/>
              <w:left w:val="nil"/>
              <w:bottom w:val="single" w:sz="4" w:space="0" w:color="auto"/>
              <w:right w:val="single" w:sz="4" w:space="0" w:color="auto"/>
            </w:tcBorders>
            <w:shd w:val="clear" w:color="auto" w:fill="auto"/>
            <w:vAlign w:val="center"/>
            <w:hideMark/>
          </w:tcPr>
          <w:p w14:paraId="43ACA5A3" w14:textId="77777777" w:rsidR="0089361D" w:rsidRPr="00000205" w:rsidRDefault="0089361D" w:rsidP="003F56FE">
            <w:pPr>
              <w:pStyle w:val="TAH"/>
            </w:pPr>
            <w:r w:rsidRPr="00000205">
              <w:rPr>
                <w:rFonts w:hint="eastAsia"/>
              </w:rPr>
              <w:t>Functional requirements description</w:t>
            </w:r>
          </w:p>
        </w:tc>
      </w:tr>
      <w:tr w:rsidR="0089361D" w:rsidRPr="00000205" w14:paraId="05B1A379" w14:textId="77777777" w:rsidTr="003F56FE">
        <w:trPr>
          <w:jc w:val="center"/>
        </w:trPr>
        <w:tc>
          <w:tcPr>
            <w:tcW w:w="1904" w:type="dxa"/>
            <w:tcBorders>
              <w:top w:val="single" w:sz="4" w:space="0" w:color="auto"/>
              <w:left w:val="single" w:sz="4" w:space="0" w:color="auto"/>
              <w:bottom w:val="single" w:sz="4" w:space="0" w:color="auto"/>
              <w:right w:val="single" w:sz="4" w:space="0" w:color="auto"/>
            </w:tcBorders>
            <w:shd w:val="clear" w:color="auto" w:fill="auto"/>
            <w:hideMark/>
          </w:tcPr>
          <w:p w14:paraId="337C8304" w14:textId="77777777" w:rsidR="0089361D" w:rsidRPr="00000205" w:rsidRDefault="0089361D" w:rsidP="003F56FE">
            <w:pPr>
              <w:pStyle w:val="TAL"/>
            </w:pPr>
            <w:r w:rsidRPr="00000205">
              <w:rPr>
                <w:rFonts w:hint="eastAsia"/>
                <w:lang w:eastAsia="zh-CN"/>
              </w:rPr>
              <w:t>Nfvo.NsLcm.001</w:t>
            </w:r>
          </w:p>
        </w:tc>
        <w:tc>
          <w:tcPr>
            <w:tcW w:w="7891" w:type="dxa"/>
            <w:tcBorders>
              <w:top w:val="single" w:sz="4" w:space="0" w:color="auto"/>
              <w:left w:val="nil"/>
              <w:bottom w:val="single" w:sz="4" w:space="0" w:color="auto"/>
              <w:right w:val="single" w:sz="4" w:space="0" w:color="auto"/>
            </w:tcBorders>
            <w:shd w:val="clear" w:color="auto" w:fill="auto"/>
            <w:hideMark/>
          </w:tcPr>
          <w:p w14:paraId="4ABB1216" w14:textId="77777777" w:rsidR="0089361D" w:rsidRPr="00000205" w:rsidRDefault="0089361D" w:rsidP="003F56FE">
            <w:pPr>
              <w:pStyle w:val="TAL"/>
              <w:rPr>
                <w:lang w:eastAsia="zh-CN"/>
              </w:rPr>
            </w:pPr>
            <w:r w:rsidRPr="00000205">
              <w:t xml:space="preserve">The NFVO shall </w:t>
            </w:r>
            <w:r w:rsidRPr="00000205">
              <w:rPr>
                <w:rFonts w:hint="eastAsia"/>
                <w:lang w:eastAsia="zh-CN"/>
              </w:rPr>
              <w:t>ensure</w:t>
            </w:r>
            <w:r w:rsidRPr="00000205">
              <w:t xml:space="preserve"> the integrity of data related to the </w:t>
            </w:r>
            <w:r w:rsidRPr="00000205">
              <w:rPr>
                <w:rFonts w:eastAsiaTheme="minorEastAsia" w:hint="eastAsia"/>
                <w:lang w:eastAsia="zh-CN"/>
              </w:rPr>
              <w:t>NS</w:t>
            </w:r>
            <w:r w:rsidRPr="00000205">
              <w:t xml:space="preserve"> instances (e.g. descriptors, software images, records, etc.) against loss and corruption from hardware/software failures and </w:t>
            </w:r>
            <w:r w:rsidRPr="00000205">
              <w:rPr>
                <w:rFonts w:hint="eastAsia"/>
                <w:lang w:eastAsia="zh-CN"/>
              </w:rPr>
              <w:t xml:space="preserve">against </w:t>
            </w:r>
            <w:r w:rsidRPr="00000205">
              <w:t>tamper</w:t>
            </w:r>
            <w:r w:rsidRPr="00000205">
              <w:rPr>
                <w:rFonts w:hint="eastAsia"/>
                <w:lang w:eastAsia="zh-CN"/>
              </w:rPr>
              <w:t>ing</w:t>
            </w:r>
            <w:r w:rsidRPr="00000205">
              <w:t xml:space="preserve"> </w:t>
            </w:r>
            <w:r w:rsidRPr="00000205">
              <w:rPr>
                <w:rFonts w:hint="eastAsia"/>
                <w:lang w:eastAsia="zh-CN"/>
              </w:rPr>
              <w:t xml:space="preserve">with such data </w:t>
            </w:r>
            <w:r w:rsidRPr="00000205">
              <w:t>by unauthorized parties.</w:t>
            </w:r>
          </w:p>
        </w:tc>
      </w:tr>
      <w:tr w:rsidR="0089361D" w:rsidRPr="00000205" w14:paraId="0C63614F" w14:textId="77777777" w:rsidTr="003F56FE">
        <w:trPr>
          <w:jc w:val="center"/>
        </w:trPr>
        <w:tc>
          <w:tcPr>
            <w:tcW w:w="1904" w:type="dxa"/>
            <w:tcBorders>
              <w:top w:val="single" w:sz="4" w:space="0" w:color="auto"/>
              <w:left w:val="single" w:sz="4" w:space="0" w:color="auto"/>
              <w:bottom w:val="single" w:sz="4" w:space="0" w:color="auto"/>
              <w:right w:val="single" w:sz="4" w:space="0" w:color="auto"/>
            </w:tcBorders>
            <w:shd w:val="clear" w:color="auto" w:fill="auto"/>
            <w:hideMark/>
          </w:tcPr>
          <w:p w14:paraId="0AD90565" w14:textId="77777777" w:rsidR="0089361D" w:rsidRPr="00000205" w:rsidRDefault="0089361D" w:rsidP="003F56FE">
            <w:pPr>
              <w:pStyle w:val="TAL"/>
            </w:pPr>
            <w:r w:rsidRPr="00000205">
              <w:rPr>
                <w:rFonts w:hint="eastAsia"/>
                <w:lang w:eastAsia="zh-CN"/>
              </w:rPr>
              <w:t>Nfvo.NsLcm.002</w:t>
            </w:r>
          </w:p>
        </w:tc>
        <w:tc>
          <w:tcPr>
            <w:tcW w:w="7891" w:type="dxa"/>
            <w:tcBorders>
              <w:top w:val="single" w:sz="4" w:space="0" w:color="auto"/>
              <w:left w:val="nil"/>
              <w:bottom w:val="single" w:sz="4" w:space="0" w:color="auto"/>
              <w:right w:val="single" w:sz="4" w:space="0" w:color="auto"/>
            </w:tcBorders>
            <w:shd w:val="clear" w:color="auto" w:fill="auto"/>
            <w:hideMark/>
          </w:tcPr>
          <w:p w14:paraId="42B09C27" w14:textId="77777777" w:rsidR="0089361D" w:rsidRPr="00000205" w:rsidRDefault="0089361D" w:rsidP="003F56FE">
            <w:pPr>
              <w:pStyle w:val="TAL"/>
              <w:rPr>
                <w:lang w:eastAsia="zh-CN"/>
              </w:rPr>
            </w:pPr>
            <w:r w:rsidRPr="00000205">
              <w:t xml:space="preserve">The NFVO shall support the capability to use the deployment information from the </w:t>
            </w:r>
            <w:r w:rsidRPr="00000205">
              <w:rPr>
                <w:rFonts w:eastAsiaTheme="minorEastAsia" w:hint="eastAsia"/>
                <w:lang w:eastAsia="zh-CN"/>
              </w:rPr>
              <w:t>NSD</w:t>
            </w:r>
            <w:r w:rsidRPr="00000205">
              <w:t xml:space="preserve"> for the </w:t>
            </w:r>
            <w:r w:rsidRPr="00000205">
              <w:rPr>
                <w:rFonts w:eastAsiaTheme="minorEastAsia" w:hint="eastAsia"/>
                <w:lang w:eastAsia="zh-CN"/>
              </w:rPr>
              <w:t>NS</w:t>
            </w:r>
            <w:r w:rsidRPr="00000205">
              <w:t xml:space="preserve"> </w:t>
            </w:r>
            <w:r w:rsidRPr="00000205">
              <w:rPr>
                <w:rFonts w:eastAsiaTheme="minorEastAsia" w:hint="eastAsia"/>
                <w:lang w:eastAsia="zh-CN"/>
              </w:rPr>
              <w:t>LCM</w:t>
            </w:r>
            <w:r w:rsidRPr="00000205">
              <w:t>.</w:t>
            </w:r>
          </w:p>
        </w:tc>
      </w:tr>
      <w:tr w:rsidR="0089361D" w:rsidRPr="00000205" w14:paraId="2752F4BE" w14:textId="77777777" w:rsidTr="003F56FE">
        <w:trPr>
          <w:jc w:val="center"/>
        </w:trPr>
        <w:tc>
          <w:tcPr>
            <w:tcW w:w="1904" w:type="dxa"/>
            <w:tcBorders>
              <w:top w:val="single" w:sz="4" w:space="0" w:color="auto"/>
              <w:left w:val="single" w:sz="4" w:space="0" w:color="auto"/>
              <w:bottom w:val="single" w:sz="4" w:space="0" w:color="auto"/>
              <w:right w:val="single" w:sz="4" w:space="0" w:color="auto"/>
            </w:tcBorders>
            <w:shd w:val="clear" w:color="auto" w:fill="auto"/>
            <w:hideMark/>
          </w:tcPr>
          <w:p w14:paraId="5B98BEB5" w14:textId="77777777" w:rsidR="0089361D" w:rsidRPr="00000205" w:rsidRDefault="0089361D" w:rsidP="003F56FE">
            <w:pPr>
              <w:pStyle w:val="TAL"/>
              <w:rPr>
                <w:lang w:eastAsia="zh-CN"/>
              </w:rPr>
            </w:pPr>
            <w:r w:rsidRPr="00000205">
              <w:rPr>
                <w:rFonts w:hint="eastAsia"/>
                <w:lang w:eastAsia="zh-CN"/>
              </w:rPr>
              <w:t>Nfvo.NsLcm.003</w:t>
            </w:r>
          </w:p>
        </w:tc>
        <w:tc>
          <w:tcPr>
            <w:tcW w:w="7891" w:type="dxa"/>
            <w:tcBorders>
              <w:top w:val="single" w:sz="4" w:space="0" w:color="auto"/>
              <w:left w:val="nil"/>
              <w:bottom w:val="single" w:sz="4" w:space="0" w:color="auto"/>
              <w:right w:val="single" w:sz="4" w:space="0" w:color="auto"/>
            </w:tcBorders>
            <w:shd w:val="clear" w:color="auto" w:fill="auto"/>
            <w:hideMark/>
          </w:tcPr>
          <w:p w14:paraId="0DD909A3" w14:textId="77777777" w:rsidR="0089361D" w:rsidRPr="00000205" w:rsidRDefault="0089361D" w:rsidP="003F56FE">
            <w:pPr>
              <w:pStyle w:val="TAL"/>
              <w:rPr>
                <w:rFonts w:eastAsia="SimSun"/>
                <w:lang w:eastAsia="zh-CN"/>
              </w:rPr>
            </w:pPr>
            <w:r w:rsidRPr="00000205">
              <w:rPr>
                <w:rFonts w:eastAsia="SimSun" w:hint="eastAsia"/>
                <w:lang w:eastAsia="zh-CN"/>
              </w:rPr>
              <w:t xml:space="preserve">The NFVO </w:t>
            </w:r>
            <w:r w:rsidRPr="00000205">
              <w:rPr>
                <w:rFonts w:eastAsia="SimSun"/>
              </w:rPr>
              <w:t xml:space="preserve">shall support the capability to notify </w:t>
            </w:r>
            <w:r w:rsidRPr="00000205">
              <w:rPr>
                <w:rFonts w:eastAsia="SimSun" w:hint="eastAsia"/>
                <w:lang w:eastAsia="zh-CN"/>
              </w:rPr>
              <w:t xml:space="preserve">about the following events related to </w:t>
            </w:r>
            <w:r w:rsidRPr="00000205">
              <w:rPr>
                <w:rFonts w:eastAsiaTheme="minorEastAsia" w:hint="eastAsia"/>
                <w:lang w:eastAsia="zh-CN"/>
              </w:rPr>
              <w:t>NS</w:t>
            </w:r>
            <w:r w:rsidRPr="00000205">
              <w:rPr>
                <w:rFonts w:eastAsia="SimSun" w:hint="eastAsia"/>
                <w:lang w:eastAsia="zh-CN"/>
              </w:rPr>
              <w:t xml:space="preserve"> lifecycle changes:</w:t>
            </w:r>
          </w:p>
          <w:p w14:paraId="5A536A8F" w14:textId="77777777" w:rsidR="0089361D" w:rsidRPr="00000205" w:rsidRDefault="0089361D" w:rsidP="003F56FE">
            <w:pPr>
              <w:pStyle w:val="TB1"/>
              <w:rPr>
                <w:lang w:eastAsia="zh-CN"/>
              </w:rPr>
            </w:pPr>
            <w:r w:rsidRPr="00000205">
              <w:rPr>
                <w:rFonts w:eastAsia="SimSun"/>
                <w:lang w:eastAsia="zh-CN"/>
              </w:rPr>
              <w:t xml:space="preserve">The start of the </w:t>
            </w:r>
            <w:r w:rsidRPr="00000205">
              <w:rPr>
                <w:rFonts w:eastAsia="SimSun" w:hint="eastAsia"/>
                <w:lang w:eastAsia="zh-CN"/>
              </w:rPr>
              <w:t>lifecycle procedure.</w:t>
            </w:r>
          </w:p>
          <w:p w14:paraId="4D2BE091" w14:textId="77777777" w:rsidR="0089361D" w:rsidRPr="00000205" w:rsidRDefault="0089361D" w:rsidP="003F56FE">
            <w:pPr>
              <w:pStyle w:val="TB1"/>
              <w:rPr>
                <w:lang w:eastAsia="zh-CN"/>
              </w:rPr>
            </w:pPr>
            <w:r w:rsidRPr="00000205">
              <w:rPr>
                <w:rFonts w:eastAsia="SimSun" w:hint="eastAsia"/>
                <w:lang w:eastAsia="zh-CN"/>
              </w:rPr>
              <w:t xml:space="preserve">The </w:t>
            </w:r>
            <w:r w:rsidRPr="00000205">
              <w:rPr>
                <w:rFonts w:eastAsia="SimSun"/>
                <w:lang w:eastAsia="zh-CN"/>
              </w:rPr>
              <w:t xml:space="preserve">end and the </w:t>
            </w:r>
            <w:r w:rsidRPr="00000205">
              <w:rPr>
                <w:rFonts w:eastAsia="SimSun" w:hint="eastAsia"/>
                <w:lang w:eastAsia="zh-CN"/>
              </w:rPr>
              <w:t>result of the lifecycle procedure.</w:t>
            </w:r>
          </w:p>
        </w:tc>
      </w:tr>
      <w:tr w:rsidR="0089361D" w:rsidRPr="00000205" w14:paraId="2C8412CA" w14:textId="77777777" w:rsidTr="003F56FE">
        <w:trPr>
          <w:jc w:val="center"/>
        </w:trPr>
        <w:tc>
          <w:tcPr>
            <w:tcW w:w="1904" w:type="dxa"/>
            <w:tcBorders>
              <w:top w:val="single" w:sz="4" w:space="0" w:color="auto"/>
              <w:left w:val="single" w:sz="4" w:space="0" w:color="auto"/>
              <w:bottom w:val="single" w:sz="4" w:space="0" w:color="auto"/>
              <w:right w:val="single" w:sz="4" w:space="0" w:color="auto"/>
            </w:tcBorders>
            <w:shd w:val="clear" w:color="auto" w:fill="auto"/>
            <w:hideMark/>
          </w:tcPr>
          <w:p w14:paraId="3483DD3D" w14:textId="77777777" w:rsidR="0089361D" w:rsidRPr="00000205" w:rsidRDefault="0089361D" w:rsidP="003F56FE">
            <w:pPr>
              <w:pStyle w:val="TAL"/>
              <w:rPr>
                <w:lang w:eastAsia="zh-CN"/>
              </w:rPr>
            </w:pPr>
            <w:r w:rsidRPr="00000205">
              <w:rPr>
                <w:lang w:eastAsia="zh-CN"/>
              </w:rPr>
              <w:t>Nfvo.NsLcm.004</w:t>
            </w:r>
          </w:p>
        </w:tc>
        <w:tc>
          <w:tcPr>
            <w:tcW w:w="7891" w:type="dxa"/>
            <w:tcBorders>
              <w:top w:val="single" w:sz="4" w:space="0" w:color="auto"/>
              <w:left w:val="nil"/>
              <w:bottom w:val="single" w:sz="4" w:space="0" w:color="auto"/>
              <w:right w:val="single" w:sz="4" w:space="0" w:color="auto"/>
            </w:tcBorders>
            <w:shd w:val="clear" w:color="auto" w:fill="auto"/>
            <w:hideMark/>
          </w:tcPr>
          <w:p w14:paraId="41CB3A30" w14:textId="77777777" w:rsidR="0089361D" w:rsidRPr="00000205" w:rsidRDefault="0089361D" w:rsidP="003F56FE">
            <w:pPr>
              <w:pStyle w:val="TAL"/>
              <w:rPr>
                <w:rFonts w:eastAsia="SimSun"/>
                <w:lang w:eastAsia="zh-CN"/>
              </w:rPr>
            </w:pPr>
            <w:r w:rsidRPr="00000205">
              <w:rPr>
                <w:rFonts w:eastAsia="SimSun"/>
                <w:lang w:eastAsia="zh-CN"/>
              </w:rPr>
              <w:t xml:space="preserve">The NFVO shall support the capability to execute scheduled </w:t>
            </w:r>
            <w:r w:rsidRPr="00000205">
              <w:rPr>
                <w:rFonts w:eastAsiaTheme="minorEastAsia" w:hint="eastAsia"/>
                <w:lang w:eastAsia="zh-CN"/>
              </w:rPr>
              <w:t>NS</w:t>
            </w:r>
            <w:r w:rsidRPr="00000205">
              <w:rPr>
                <w:rFonts w:eastAsia="SimSun"/>
                <w:lang w:eastAsia="zh-CN"/>
              </w:rPr>
              <w:t xml:space="preserve"> lifecycle operations.</w:t>
            </w:r>
          </w:p>
        </w:tc>
      </w:tr>
      <w:tr w:rsidR="0089361D" w:rsidRPr="00000205" w14:paraId="136A699A" w14:textId="77777777" w:rsidTr="003F56FE">
        <w:trPr>
          <w:jc w:val="center"/>
        </w:trPr>
        <w:tc>
          <w:tcPr>
            <w:tcW w:w="1904" w:type="dxa"/>
            <w:tcBorders>
              <w:top w:val="single" w:sz="4" w:space="0" w:color="auto"/>
              <w:left w:val="single" w:sz="4" w:space="0" w:color="auto"/>
              <w:bottom w:val="single" w:sz="4" w:space="0" w:color="auto"/>
              <w:right w:val="single" w:sz="4" w:space="0" w:color="auto"/>
            </w:tcBorders>
            <w:shd w:val="clear" w:color="auto" w:fill="auto"/>
            <w:hideMark/>
          </w:tcPr>
          <w:p w14:paraId="61D19092" w14:textId="77777777" w:rsidR="0089361D" w:rsidRPr="00000205" w:rsidRDefault="0089361D" w:rsidP="003F56FE">
            <w:pPr>
              <w:pStyle w:val="TAL"/>
              <w:rPr>
                <w:rFonts w:eastAsiaTheme="minorEastAsia"/>
                <w:lang w:eastAsia="zh-CN"/>
              </w:rPr>
            </w:pPr>
            <w:r w:rsidRPr="00000205">
              <w:rPr>
                <w:rFonts w:eastAsiaTheme="minorEastAsia" w:hint="eastAsia"/>
                <w:lang w:eastAsia="zh-CN"/>
              </w:rPr>
              <w:t>Nfvo.NsLcm.005</w:t>
            </w:r>
          </w:p>
        </w:tc>
        <w:tc>
          <w:tcPr>
            <w:tcW w:w="7891" w:type="dxa"/>
            <w:tcBorders>
              <w:top w:val="single" w:sz="4" w:space="0" w:color="auto"/>
              <w:left w:val="nil"/>
              <w:bottom w:val="single" w:sz="4" w:space="0" w:color="auto"/>
              <w:right w:val="single" w:sz="4" w:space="0" w:color="auto"/>
            </w:tcBorders>
            <w:shd w:val="clear" w:color="auto" w:fill="auto"/>
            <w:hideMark/>
          </w:tcPr>
          <w:p w14:paraId="3FA40BED" w14:textId="77777777" w:rsidR="0089361D" w:rsidRPr="00000205" w:rsidRDefault="0089361D" w:rsidP="003F56FE">
            <w:pPr>
              <w:pStyle w:val="TAL"/>
              <w:rPr>
                <w:rFonts w:eastAsia="SimSun"/>
                <w:lang w:eastAsia="zh-CN"/>
              </w:rPr>
            </w:pPr>
            <w:r w:rsidRPr="00000205">
              <w:rPr>
                <w:rFonts w:eastAsia="SimSun"/>
                <w:lang w:eastAsia="zh-CN"/>
              </w:rPr>
              <w:t xml:space="preserve">The NFVO shall support the capability to manage the connectivity between the VNFs, nested NS(s) and PNF(s) that are part of the </w:t>
            </w:r>
            <w:r w:rsidRPr="00000205">
              <w:rPr>
                <w:rFonts w:eastAsia="SimSun" w:hint="eastAsia"/>
                <w:lang w:eastAsia="zh-CN"/>
              </w:rPr>
              <w:t>NS</w:t>
            </w:r>
            <w:r w:rsidRPr="00000205">
              <w:rPr>
                <w:rFonts w:eastAsia="SimSun"/>
                <w:lang w:eastAsia="zh-CN"/>
              </w:rPr>
              <w:t>.</w:t>
            </w:r>
          </w:p>
        </w:tc>
      </w:tr>
      <w:tr w:rsidR="0089361D" w:rsidRPr="00000205" w14:paraId="570D7EB4" w14:textId="77777777" w:rsidTr="003F56FE">
        <w:trPr>
          <w:jc w:val="center"/>
        </w:trPr>
        <w:tc>
          <w:tcPr>
            <w:tcW w:w="1904" w:type="dxa"/>
            <w:tcBorders>
              <w:top w:val="single" w:sz="4" w:space="0" w:color="auto"/>
              <w:left w:val="single" w:sz="4" w:space="0" w:color="auto"/>
              <w:bottom w:val="single" w:sz="4" w:space="0" w:color="auto"/>
              <w:right w:val="single" w:sz="4" w:space="0" w:color="auto"/>
            </w:tcBorders>
            <w:shd w:val="clear" w:color="auto" w:fill="auto"/>
            <w:hideMark/>
          </w:tcPr>
          <w:p w14:paraId="7461FF00" w14:textId="77777777" w:rsidR="0089361D" w:rsidRPr="00000205" w:rsidRDefault="0089361D" w:rsidP="003F56FE">
            <w:pPr>
              <w:pStyle w:val="TAL"/>
              <w:rPr>
                <w:rFonts w:eastAsiaTheme="minorEastAsia"/>
                <w:lang w:eastAsia="zh-CN"/>
              </w:rPr>
            </w:pPr>
            <w:r w:rsidRPr="00000205">
              <w:rPr>
                <w:rFonts w:eastAsiaTheme="minorEastAsia" w:hint="eastAsia"/>
                <w:lang w:eastAsia="zh-CN"/>
              </w:rPr>
              <w:t>Nfvo.NsLcm.006</w:t>
            </w:r>
          </w:p>
        </w:tc>
        <w:tc>
          <w:tcPr>
            <w:tcW w:w="7891" w:type="dxa"/>
            <w:tcBorders>
              <w:top w:val="single" w:sz="4" w:space="0" w:color="auto"/>
              <w:left w:val="nil"/>
              <w:bottom w:val="single" w:sz="4" w:space="0" w:color="auto"/>
              <w:right w:val="single" w:sz="4" w:space="0" w:color="auto"/>
            </w:tcBorders>
            <w:shd w:val="clear" w:color="auto" w:fill="auto"/>
            <w:hideMark/>
          </w:tcPr>
          <w:p w14:paraId="6E809CD5" w14:textId="77777777" w:rsidR="0089361D" w:rsidRPr="00000205" w:rsidRDefault="0089361D" w:rsidP="003F56FE">
            <w:pPr>
              <w:pStyle w:val="TAL"/>
              <w:rPr>
                <w:rFonts w:eastAsia="SimSun"/>
                <w:lang w:eastAsia="zh-CN"/>
              </w:rPr>
            </w:pPr>
            <w:r w:rsidRPr="00000205">
              <w:rPr>
                <w:rFonts w:eastAsia="SimSun" w:hint="eastAsia"/>
                <w:lang w:eastAsia="zh-CN"/>
              </w:rPr>
              <w:t xml:space="preserve">The </w:t>
            </w:r>
            <w:r w:rsidRPr="00000205">
              <w:rPr>
                <w:rFonts w:eastAsia="SimSun"/>
                <w:lang w:eastAsia="zh-CN"/>
              </w:rPr>
              <w:t>NFVO</w:t>
            </w:r>
            <w:r w:rsidRPr="00000205">
              <w:rPr>
                <w:rFonts w:eastAsia="SimSun" w:hint="eastAsia"/>
                <w:lang w:eastAsia="zh-CN"/>
              </w:rPr>
              <w:t xml:space="preserve"> shall support the capability to provide</w:t>
            </w:r>
            <w:r w:rsidRPr="00000205">
              <w:rPr>
                <w:rFonts w:eastAsia="SimSun"/>
                <w:lang w:eastAsia="zh-CN"/>
              </w:rPr>
              <w:t xml:space="preserve"> </w:t>
            </w:r>
            <w:r w:rsidRPr="00000205">
              <w:rPr>
                <w:rFonts w:eastAsia="SimSun" w:hint="eastAsia"/>
                <w:lang w:eastAsia="zh-CN"/>
              </w:rPr>
              <w:t xml:space="preserve">the status of </w:t>
            </w:r>
            <w:r w:rsidRPr="00000205">
              <w:rPr>
                <w:rFonts w:eastAsia="SimSun"/>
                <w:lang w:eastAsia="zh-CN"/>
              </w:rPr>
              <w:t>a NS</w:t>
            </w:r>
            <w:r w:rsidRPr="00000205">
              <w:rPr>
                <w:rFonts w:eastAsia="SimSun" w:hint="eastAsia"/>
                <w:lang w:eastAsia="zh-CN"/>
              </w:rPr>
              <w:t xml:space="preserve"> LCM operation</w:t>
            </w:r>
            <w:r w:rsidRPr="00000205">
              <w:rPr>
                <w:rFonts w:eastAsia="SimSun"/>
                <w:lang w:eastAsia="zh-CN"/>
              </w:rPr>
              <w:t xml:space="preserve"> in response to </w:t>
            </w:r>
            <w:r w:rsidRPr="00000205">
              <w:rPr>
                <w:rFonts w:eastAsia="SimSun" w:hint="eastAsia"/>
                <w:lang w:eastAsia="zh-CN"/>
              </w:rPr>
              <w:t>a</w:t>
            </w:r>
            <w:r w:rsidRPr="00000205">
              <w:rPr>
                <w:rFonts w:eastAsia="SimSun"/>
                <w:lang w:eastAsia="zh-CN"/>
              </w:rPr>
              <w:t xml:space="preserve"> request.</w:t>
            </w:r>
          </w:p>
        </w:tc>
      </w:tr>
      <w:tr w:rsidR="0089361D" w:rsidRPr="00FA3148" w14:paraId="7A151576" w14:textId="77777777" w:rsidTr="0089361D">
        <w:trPr>
          <w:jc w:val="center"/>
          <w:ins w:id="106" w:author="NFVIFA(18)000868r1" w:date="2018-10-18T13:52:00Z"/>
        </w:trPr>
        <w:tc>
          <w:tcPr>
            <w:tcW w:w="1904" w:type="dxa"/>
            <w:tcBorders>
              <w:top w:val="single" w:sz="4" w:space="0" w:color="auto"/>
              <w:left w:val="single" w:sz="4" w:space="0" w:color="auto"/>
              <w:bottom w:val="single" w:sz="4" w:space="0" w:color="auto"/>
              <w:right w:val="single" w:sz="4" w:space="0" w:color="auto"/>
            </w:tcBorders>
            <w:shd w:val="clear" w:color="auto" w:fill="auto"/>
            <w:hideMark/>
          </w:tcPr>
          <w:p w14:paraId="6E8AC860" w14:textId="5582D638" w:rsidR="0089361D" w:rsidRPr="00FA3148" w:rsidRDefault="0089361D" w:rsidP="00D01DC2">
            <w:pPr>
              <w:pStyle w:val="TAL"/>
              <w:rPr>
                <w:ins w:id="107" w:author="NFVIFA(18)000868r1" w:date="2018-10-18T13:52:00Z"/>
                <w:rFonts w:eastAsiaTheme="minorEastAsia"/>
                <w:lang w:eastAsia="zh-CN"/>
              </w:rPr>
            </w:pPr>
            <w:ins w:id="108" w:author="NFVIFA(18)000868r1" w:date="2018-10-18T13:52:00Z">
              <w:r w:rsidRPr="006B03B9">
                <w:rPr>
                  <w:rFonts w:eastAsiaTheme="minorEastAsia"/>
                  <w:lang w:eastAsia="zh-CN"/>
                </w:rPr>
                <w:t>Nfvo.NsLcm.00</w:t>
              </w:r>
            </w:ins>
            <w:ins w:id="109" w:author="NFVIFA(18)000868r1" w:date="2018-10-18T13:55:00Z">
              <w:r w:rsidR="00D01DC2">
                <w:rPr>
                  <w:rFonts w:eastAsiaTheme="minorEastAsia"/>
                  <w:lang w:eastAsia="zh-CN"/>
                </w:rPr>
                <w:t>x</w:t>
              </w:r>
            </w:ins>
          </w:p>
        </w:tc>
        <w:tc>
          <w:tcPr>
            <w:tcW w:w="7891" w:type="dxa"/>
            <w:tcBorders>
              <w:top w:val="single" w:sz="4" w:space="0" w:color="auto"/>
              <w:left w:val="nil"/>
              <w:bottom w:val="single" w:sz="4" w:space="0" w:color="auto"/>
              <w:right w:val="single" w:sz="4" w:space="0" w:color="auto"/>
            </w:tcBorders>
            <w:shd w:val="clear" w:color="auto" w:fill="auto"/>
            <w:hideMark/>
          </w:tcPr>
          <w:p w14:paraId="5D35F56C" w14:textId="77777777" w:rsidR="0089361D" w:rsidRPr="00FA3148" w:rsidRDefault="0089361D" w:rsidP="003F56FE">
            <w:pPr>
              <w:pStyle w:val="TAL"/>
              <w:rPr>
                <w:ins w:id="110" w:author="NFVIFA(18)000868r1" w:date="2018-10-18T13:52:00Z"/>
                <w:rFonts w:eastAsia="SimSun"/>
                <w:lang w:eastAsia="zh-CN"/>
              </w:rPr>
            </w:pPr>
            <w:ins w:id="111" w:author="NFVIFA(18)000868r1" w:date="2018-10-18T13:52:00Z">
              <w:r w:rsidRPr="006B03B9">
                <w:rPr>
                  <w:rFonts w:eastAsia="SimSun"/>
                  <w:lang w:eastAsia="zh-CN"/>
                </w:rPr>
                <w:t xml:space="preserve">The NFVO shall </w:t>
              </w:r>
              <w:r>
                <w:rPr>
                  <w:rFonts w:eastAsia="SimSun"/>
                  <w:lang w:eastAsia="zh-CN"/>
                </w:rPr>
                <w:t xml:space="preserve">support the capability to </w:t>
              </w:r>
              <w:r w:rsidRPr="006B03B9">
                <w:rPr>
                  <w:rFonts w:eastAsia="SimSun"/>
                  <w:lang w:eastAsia="zh-CN"/>
                </w:rPr>
                <w:t>consider priority information while executing s</w:t>
              </w:r>
              <w:r>
                <w:rPr>
                  <w:rFonts w:eastAsia="SimSun"/>
                  <w:lang w:eastAsia="zh-CN"/>
                </w:rPr>
                <w:t xml:space="preserve">cheduled NS lifecycle </w:t>
              </w:r>
              <w:r w:rsidRPr="006B03B9">
                <w:rPr>
                  <w:rFonts w:eastAsia="SimSun"/>
                  <w:lang w:eastAsia="zh-CN"/>
                </w:rPr>
                <w:t>operations.</w:t>
              </w:r>
            </w:ins>
          </w:p>
        </w:tc>
      </w:tr>
    </w:tbl>
    <w:p w14:paraId="3BC2ABD0" w14:textId="77777777" w:rsidR="0089361D" w:rsidRPr="00000205" w:rsidRDefault="0089361D" w:rsidP="0089361D">
      <w:pPr>
        <w:rPr>
          <w:lang w:eastAsia="zh-CN"/>
        </w:rPr>
      </w:pPr>
    </w:p>
    <w:p w14:paraId="32467A10" w14:textId="77777777" w:rsidR="00705BD2" w:rsidRDefault="00705BD2" w:rsidP="00705BD2"/>
    <w:p w14:paraId="54C57DB8" w14:textId="77777777" w:rsidR="00705BD2" w:rsidRDefault="00705BD2" w:rsidP="00705BD2"/>
    <w:tbl>
      <w:tblPr>
        <w:tblW w:w="95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520"/>
      </w:tblGrid>
      <w:tr w:rsidR="00705BD2" w:rsidRPr="008B307E" w14:paraId="4B2D35ED" w14:textId="77777777" w:rsidTr="003F56FE">
        <w:tc>
          <w:tcPr>
            <w:tcW w:w="9520" w:type="dxa"/>
            <w:tcBorders>
              <w:top w:val="single" w:sz="4" w:space="0" w:color="auto"/>
              <w:left w:val="single" w:sz="4" w:space="0" w:color="auto"/>
              <w:bottom w:val="single" w:sz="4" w:space="0" w:color="auto"/>
              <w:right w:val="single" w:sz="4" w:space="0" w:color="auto"/>
            </w:tcBorders>
            <w:shd w:val="clear" w:color="auto" w:fill="FFFFCC"/>
            <w:vAlign w:val="center"/>
          </w:tcPr>
          <w:p w14:paraId="3774E7BE" w14:textId="1F32A0D9" w:rsidR="00705BD2" w:rsidRDefault="00705BD2" w:rsidP="003F56FE">
            <w:pPr>
              <w:spacing w:line="276" w:lineRule="auto"/>
              <w:jc w:val="center"/>
              <w:rPr>
                <w:b/>
                <w:sz w:val="44"/>
                <w:szCs w:val="44"/>
                <w:highlight w:val="green"/>
              </w:rPr>
            </w:pPr>
            <w:r>
              <w:rPr>
                <w:b/>
                <w:sz w:val="44"/>
                <w:szCs w:val="44"/>
                <w:highlight w:val="green"/>
              </w:rPr>
              <w:t>Change #010.</w:t>
            </w:r>
            <w:r w:rsidR="0089361D">
              <w:rPr>
                <w:b/>
                <w:sz w:val="44"/>
                <w:szCs w:val="44"/>
                <w:highlight w:val="green"/>
              </w:rPr>
              <w:t>9</w:t>
            </w:r>
          </w:p>
          <w:p w14:paraId="1AEB2D15" w14:textId="1B7AEB80" w:rsidR="00705BD2" w:rsidRPr="008B307E" w:rsidRDefault="00705BD2" w:rsidP="00705BD2">
            <w:pPr>
              <w:spacing w:line="276" w:lineRule="auto"/>
              <w:jc w:val="center"/>
              <w:rPr>
                <w:rFonts w:ascii="Arial" w:hAnsi="Arial" w:cs="Arial"/>
                <w:b/>
                <w:bCs/>
                <w:sz w:val="28"/>
                <w:szCs w:val="28"/>
              </w:rPr>
            </w:pPr>
            <w:r w:rsidRPr="001E5DB3">
              <w:rPr>
                <w:b/>
                <w:sz w:val="44"/>
                <w:szCs w:val="44"/>
                <w:highlight w:val="green"/>
              </w:rPr>
              <w:t>NFVIFA(1</w:t>
            </w:r>
            <w:r>
              <w:rPr>
                <w:b/>
                <w:sz w:val="44"/>
                <w:szCs w:val="44"/>
                <w:highlight w:val="green"/>
              </w:rPr>
              <w:t>8)000849r1</w:t>
            </w:r>
          </w:p>
        </w:tc>
      </w:tr>
    </w:tbl>
    <w:p w14:paraId="16F294A3" w14:textId="77777777" w:rsidR="0098001A" w:rsidRPr="003A57DF" w:rsidRDefault="0098001A" w:rsidP="003E2AB1"/>
    <w:p w14:paraId="686D1433" w14:textId="77777777" w:rsidR="00705BD2" w:rsidRPr="00000205" w:rsidRDefault="00705BD2" w:rsidP="00705BD2">
      <w:pPr>
        <w:pStyle w:val="Heading3"/>
        <w:rPr>
          <w:rFonts w:eastAsia="SimSun"/>
        </w:rPr>
      </w:pPr>
      <w:bookmarkStart w:id="112" w:name="_Toc505951518"/>
      <w:bookmarkStart w:id="113" w:name="_Toc521331569"/>
      <w:bookmarkStart w:id="114" w:name="_Toc521594970"/>
      <w:r w:rsidRPr="00000205">
        <w:rPr>
          <w:rFonts w:eastAsia="SimSun" w:hint="eastAsia"/>
        </w:rPr>
        <w:t>6</w:t>
      </w:r>
      <w:r w:rsidRPr="00000205">
        <w:rPr>
          <w:rFonts w:eastAsia="SimSun"/>
        </w:rPr>
        <w:t>.</w:t>
      </w:r>
      <w:r w:rsidRPr="00000205">
        <w:rPr>
          <w:rFonts w:eastAsia="SimSun" w:hint="eastAsia"/>
        </w:rPr>
        <w:t>3</w:t>
      </w:r>
      <w:r w:rsidRPr="00000205">
        <w:rPr>
          <w:rFonts w:eastAsia="SimSun"/>
        </w:rPr>
        <w:t>.3</w:t>
      </w:r>
      <w:r w:rsidRPr="00000205">
        <w:rPr>
          <w:rFonts w:eastAsia="SimSun"/>
        </w:rPr>
        <w:tab/>
        <w:t>Functional requirements for NS scaling</w:t>
      </w:r>
      <w:bookmarkEnd w:id="112"/>
      <w:bookmarkEnd w:id="113"/>
      <w:bookmarkEnd w:id="114"/>
    </w:p>
    <w:p w14:paraId="3BACE9EE" w14:textId="77777777" w:rsidR="00705BD2" w:rsidRPr="00000205" w:rsidRDefault="00705BD2" w:rsidP="00705BD2">
      <w:pPr>
        <w:pStyle w:val="TH"/>
        <w:rPr>
          <w:rFonts w:eastAsia="SimSun"/>
        </w:rPr>
      </w:pPr>
      <w:r w:rsidRPr="00000205">
        <w:rPr>
          <w:rFonts w:eastAsia="SimSun"/>
        </w:rPr>
        <w:t>Table 6.3.3-1: Functional requirements for NS scaling</w:t>
      </w:r>
    </w:p>
    <w:tbl>
      <w:tblPr>
        <w:tblW w:w="9795" w:type="dxa"/>
        <w:jc w:val="center"/>
        <w:tblLayout w:type="fixed"/>
        <w:tblCellMar>
          <w:left w:w="28" w:type="dxa"/>
        </w:tblCellMar>
        <w:tblLook w:val="04A0" w:firstRow="1" w:lastRow="0" w:firstColumn="1" w:lastColumn="0" w:noHBand="0" w:noVBand="1"/>
      </w:tblPr>
      <w:tblGrid>
        <w:gridCol w:w="1638"/>
        <w:gridCol w:w="8157"/>
      </w:tblGrid>
      <w:tr w:rsidR="00705BD2" w:rsidRPr="00000205" w14:paraId="6145E292" w14:textId="77777777" w:rsidTr="003F56FE">
        <w:trPr>
          <w:jc w:val="center"/>
        </w:trPr>
        <w:tc>
          <w:tcPr>
            <w:tcW w:w="16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971D89" w14:textId="77777777" w:rsidR="00705BD2" w:rsidRPr="00000205" w:rsidRDefault="00705BD2" w:rsidP="003F56FE">
            <w:pPr>
              <w:pStyle w:val="TAH"/>
              <w:rPr>
                <w:rFonts w:eastAsia="SimSun"/>
              </w:rPr>
            </w:pPr>
            <w:r w:rsidRPr="00000205">
              <w:rPr>
                <w:rFonts w:eastAsia="SimSun"/>
              </w:rPr>
              <w:t>Numbering</w:t>
            </w:r>
          </w:p>
        </w:tc>
        <w:tc>
          <w:tcPr>
            <w:tcW w:w="8157" w:type="dxa"/>
            <w:tcBorders>
              <w:top w:val="single" w:sz="4" w:space="0" w:color="auto"/>
              <w:left w:val="nil"/>
              <w:bottom w:val="single" w:sz="4" w:space="0" w:color="auto"/>
              <w:right w:val="single" w:sz="4" w:space="0" w:color="auto"/>
            </w:tcBorders>
            <w:shd w:val="clear" w:color="auto" w:fill="auto"/>
            <w:vAlign w:val="center"/>
            <w:hideMark/>
          </w:tcPr>
          <w:p w14:paraId="0754F4F4" w14:textId="77777777" w:rsidR="00705BD2" w:rsidRPr="00000205" w:rsidRDefault="00705BD2" w:rsidP="003F56FE">
            <w:pPr>
              <w:pStyle w:val="TAH"/>
              <w:rPr>
                <w:rFonts w:eastAsia="SimSun"/>
              </w:rPr>
            </w:pPr>
            <w:r w:rsidRPr="00000205">
              <w:rPr>
                <w:rFonts w:eastAsia="SimSun" w:hint="eastAsia"/>
              </w:rPr>
              <w:t>Functional requirements description</w:t>
            </w:r>
          </w:p>
        </w:tc>
      </w:tr>
      <w:tr w:rsidR="00705BD2" w:rsidRPr="00000205" w14:paraId="1E8D052F" w14:textId="77777777" w:rsidTr="003F56FE">
        <w:trPr>
          <w:jc w:val="center"/>
        </w:trPr>
        <w:tc>
          <w:tcPr>
            <w:tcW w:w="1638" w:type="dxa"/>
            <w:tcBorders>
              <w:top w:val="single" w:sz="4" w:space="0" w:color="auto"/>
              <w:left w:val="single" w:sz="4" w:space="0" w:color="auto"/>
              <w:bottom w:val="single" w:sz="4" w:space="0" w:color="auto"/>
              <w:right w:val="single" w:sz="4" w:space="0" w:color="auto"/>
            </w:tcBorders>
            <w:shd w:val="clear" w:color="auto" w:fill="auto"/>
            <w:hideMark/>
          </w:tcPr>
          <w:p w14:paraId="5111E224" w14:textId="77777777" w:rsidR="00705BD2" w:rsidRPr="00000205" w:rsidRDefault="00705BD2" w:rsidP="003F56FE">
            <w:pPr>
              <w:pStyle w:val="TAL"/>
              <w:rPr>
                <w:rFonts w:eastAsia="SimSun"/>
                <w:lang w:eastAsia="zh-CN"/>
              </w:rPr>
            </w:pPr>
            <w:r w:rsidRPr="00000205">
              <w:rPr>
                <w:rFonts w:eastAsia="SimSun" w:hint="eastAsia"/>
                <w:lang w:eastAsia="zh-CN"/>
              </w:rPr>
              <w:t>Nfvo.NsS.001</w:t>
            </w:r>
          </w:p>
        </w:tc>
        <w:tc>
          <w:tcPr>
            <w:tcW w:w="8157" w:type="dxa"/>
            <w:tcBorders>
              <w:top w:val="single" w:sz="4" w:space="0" w:color="auto"/>
              <w:left w:val="nil"/>
              <w:bottom w:val="single" w:sz="4" w:space="0" w:color="auto"/>
              <w:right w:val="single" w:sz="4" w:space="0" w:color="auto"/>
            </w:tcBorders>
            <w:shd w:val="clear" w:color="auto" w:fill="auto"/>
            <w:hideMark/>
          </w:tcPr>
          <w:p w14:paraId="361D5685" w14:textId="77777777" w:rsidR="00705BD2" w:rsidRPr="00000205" w:rsidRDefault="00705BD2" w:rsidP="003F56FE">
            <w:pPr>
              <w:pStyle w:val="TAL"/>
              <w:rPr>
                <w:rFonts w:eastAsia="SimSun"/>
              </w:rPr>
            </w:pPr>
            <w:r w:rsidRPr="00000205">
              <w:rPr>
                <w:rFonts w:eastAsia="SimSun"/>
              </w:rPr>
              <w:t xml:space="preserve">The </w:t>
            </w:r>
            <w:r w:rsidRPr="00000205">
              <w:rPr>
                <w:rFonts w:eastAsia="SimSun" w:hint="eastAsia"/>
                <w:lang w:eastAsia="zh-CN"/>
              </w:rPr>
              <w:t>NFVO</w:t>
            </w:r>
            <w:r w:rsidRPr="00000205">
              <w:rPr>
                <w:rFonts w:eastAsia="SimSun"/>
              </w:rPr>
              <w:t xml:space="preserve"> shall support the capability to manage the expansion of a </w:t>
            </w:r>
            <w:r w:rsidRPr="00000205">
              <w:rPr>
                <w:rFonts w:eastAsiaTheme="minorEastAsia" w:hint="eastAsia"/>
                <w:lang w:eastAsia="zh-CN"/>
              </w:rPr>
              <w:t>NS</w:t>
            </w:r>
            <w:r w:rsidRPr="00000205">
              <w:rPr>
                <w:rFonts w:eastAsia="SimSun"/>
              </w:rPr>
              <w:t xml:space="preserve"> instance (see note 1).</w:t>
            </w:r>
          </w:p>
        </w:tc>
      </w:tr>
      <w:tr w:rsidR="00705BD2" w:rsidRPr="00000205" w14:paraId="63D587BE" w14:textId="77777777" w:rsidTr="003F56FE">
        <w:trPr>
          <w:jc w:val="center"/>
        </w:trPr>
        <w:tc>
          <w:tcPr>
            <w:tcW w:w="1638" w:type="dxa"/>
            <w:tcBorders>
              <w:top w:val="single" w:sz="4" w:space="0" w:color="auto"/>
              <w:left w:val="single" w:sz="4" w:space="0" w:color="auto"/>
              <w:bottom w:val="single" w:sz="4" w:space="0" w:color="auto"/>
              <w:right w:val="single" w:sz="4" w:space="0" w:color="auto"/>
            </w:tcBorders>
            <w:shd w:val="clear" w:color="auto" w:fill="auto"/>
            <w:hideMark/>
          </w:tcPr>
          <w:p w14:paraId="230C9FE3" w14:textId="77777777" w:rsidR="00705BD2" w:rsidRPr="00000205" w:rsidRDefault="00705BD2" w:rsidP="003F56FE">
            <w:pPr>
              <w:pStyle w:val="TAL"/>
              <w:rPr>
                <w:rFonts w:eastAsia="SimSun"/>
                <w:lang w:eastAsia="zh-CN"/>
              </w:rPr>
            </w:pPr>
            <w:r w:rsidRPr="00000205">
              <w:rPr>
                <w:rFonts w:eastAsia="SimSun" w:hint="eastAsia"/>
                <w:lang w:eastAsia="zh-CN"/>
              </w:rPr>
              <w:t>Nfvo.NsS.002</w:t>
            </w:r>
          </w:p>
        </w:tc>
        <w:tc>
          <w:tcPr>
            <w:tcW w:w="8157" w:type="dxa"/>
            <w:tcBorders>
              <w:top w:val="single" w:sz="4" w:space="0" w:color="auto"/>
              <w:left w:val="nil"/>
              <w:bottom w:val="single" w:sz="4" w:space="0" w:color="auto"/>
              <w:right w:val="single" w:sz="4" w:space="0" w:color="auto"/>
            </w:tcBorders>
            <w:shd w:val="clear" w:color="auto" w:fill="auto"/>
            <w:hideMark/>
          </w:tcPr>
          <w:p w14:paraId="365E89B4" w14:textId="77777777" w:rsidR="00705BD2" w:rsidRPr="00000205" w:rsidRDefault="00705BD2" w:rsidP="003F56FE">
            <w:pPr>
              <w:pStyle w:val="TAL"/>
              <w:rPr>
                <w:rFonts w:eastAsia="SimSun"/>
              </w:rPr>
            </w:pPr>
            <w:r w:rsidRPr="00000205">
              <w:rPr>
                <w:rFonts w:eastAsia="SimSun"/>
              </w:rPr>
              <w:t xml:space="preserve">The </w:t>
            </w:r>
            <w:r w:rsidRPr="00000205">
              <w:rPr>
                <w:rFonts w:eastAsia="SimSun" w:hint="eastAsia"/>
                <w:lang w:eastAsia="zh-CN"/>
              </w:rPr>
              <w:t>NFVO</w:t>
            </w:r>
            <w:r w:rsidRPr="00000205">
              <w:rPr>
                <w:rFonts w:eastAsia="SimSun"/>
              </w:rPr>
              <w:t xml:space="preserve"> shall support the capability to manage the contraction of a </w:t>
            </w:r>
            <w:r w:rsidRPr="00000205">
              <w:rPr>
                <w:rFonts w:eastAsiaTheme="minorEastAsia" w:hint="eastAsia"/>
                <w:lang w:eastAsia="zh-CN"/>
              </w:rPr>
              <w:t>NS</w:t>
            </w:r>
            <w:r w:rsidRPr="00000205">
              <w:rPr>
                <w:rFonts w:eastAsia="SimSun"/>
              </w:rPr>
              <w:t xml:space="preserve"> instance (see note </w:t>
            </w:r>
            <w:r w:rsidRPr="00000205">
              <w:rPr>
                <w:rFonts w:eastAsia="SimSun" w:hint="eastAsia"/>
                <w:lang w:eastAsia="zh-CN"/>
              </w:rPr>
              <w:t>2</w:t>
            </w:r>
            <w:r w:rsidRPr="00000205">
              <w:rPr>
                <w:rFonts w:eastAsia="SimSun"/>
              </w:rPr>
              <w:t>).</w:t>
            </w:r>
          </w:p>
        </w:tc>
      </w:tr>
      <w:tr w:rsidR="00705BD2" w:rsidRPr="00000205" w14:paraId="0F536026" w14:textId="77777777" w:rsidTr="003F56FE">
        <w:trPr>
          <w:jc w:val="center"/>
        </w:trPr>
        <w:tc>
          <w:tcPr>
            <w:tcW w:w="1638" w:type="dxa"/>
            <w:tcBorders>
              <w:top w:val="single" w:sz="4" w:space="0" w:color="auto"/>
              <w:left w:val="single" w:sz="4" w:space="0" w:color="auto"/>
              <w:bottom w:val="single" w:sz="4" w:space="0" w:color="auto"/>
              <w:right w:val="single" w:sz="4" w:space="0" w:color="auto"/>
            </w:tcBorders>
            <w:shd w:val="clear" w:color="auto" w:fill="auto"/>
            <w:hideMark/>
          </w:tcPr>
          <w:p w14:paraId="11C57D8F" w14:textId="77777777" w:rsidR="00705BD2" w:rsidRPr="00000205" w:rsidRDefault="00705BD2" w:rsidP="003F56FE">
            <w:pPr>
              <w:pStyle w:val="TAL"/>
              <w:rPr>
                <w:rFonts w:eastAsia="SimSun"/>
                <w:lang w:eastAsia="zh-CN"/>
              </w:rPr>
            </w:pPr>
            <w:r w:rsidRPr="00000205">
              <w:rPr>
                <w:rFonts w:eastAsia="SimSun" w:hint="eastAsia"/>
                <w:lang w:eastAsia="zh-CN"/>
              </w:rPr>
              <w:t>Nfvo.NsS.003</w:t>
            </w:r>
          </w:p>
        </w:tc>
        <w:tc>
          <w:tcPr>
            <w:tcW w:w="8157" w:type="dxa"/>
            <w:tcBorders>
              <w:top w:val="single" w:sz="4" w:space="0" w:color="auto"/>
              <w:left w:val="nil"/>
              <w:bottom w:val="single" w:sz="4" w:space="0" w:color="auto"/>
              <w:right w:val="single" w:sz="4" w:space="0" w:color="auto"/>
            </w:tcBorders>
            <w:shd w:val="clear" w:color="auto" w:fill="auto"/>
            <w:hideMark/>
          </w:tcPr>
          <w:p w14:paraId="606EA240" w14:textId="77777777" w:rsidR="00705BD2" w:rsidRPr="00000205" w:rsidRDefault="00705BD2" w:rsidP="003F56FE">
            <w:pPr>
              <w:pStyle w:val="TAL"/>
              <w:rPr>
                <w:rFonts w:eastAsia="SimSun"/>
              </w:rPr>
            </w:pPr>
            <w:r w:rsidRPr="00000205">
              <w:rPr>
                <w:rFonts w:eastAsia="SimSun"/>
              </w:rPr>
              <w:t xml:space="preserve">The </w:t>
            </w:r>
            <w:r w:rsidRPr="00000205">
              <w:rPr>
                <w:rFonts w:eastAsia="SimSun" w:hint="eastAsia"/>
                <w:lang w:eastAsia="zh-CN"/>
              </w:rPr>
              <w:t>NFVO</w:t>
            </w:r>
            <w:r w:rsidRPr="00000205">
              <w:rPr>
                <w:rFonts w:eastAsia="SimSun"/>
              </w:rPr>
              <w:t xml:space="preserve"> shall support the capability to </w:t>
            </w:r>
            <w:r w:rsidRPr="00000205">
              <w:rPr>
                <w:rFonts w:eastAsia="SimSun" w:hint="eastAsia"/>
                <w:lang w:eastAsia="zh-CN"/>
              </w:rPr>
              <w:t xml:space="preserve">request to </w:t>
            </w:r>
            <w:r w:rsidRPr="00000205">
              <w:rPr>
                <w:rFonts w:eastAsia="SimSun"/>
              </w:rPr>
              <w:t>scal</w:t>
            </w:r>
            <w:r w:rsidRPr="00000205">
              <w:rPr>
                <w:rFonts w:eastAsiaTheme="minorEastAsia" w:hint="eastAsia"/>
                <w:lang w:eastAsia="zh-CN"/>
              </w:rPr>
              <w:t>e</w:t>
            </w:r>
            <w:r w:rsidRPr="00000205">
              <w:rPr>
                <w:rFonts w:eastAsia="SimSun"/>
              </w:rPr>
              <w:t xml:space="preserve"> a VNF instance </w:t>
            </w:r>
            <w:r w:rsidRPr="00000205">
              <w:rPr>
                <w:rFonts w:eastAsiaTheme="minorEastAsia" w:hint="eastAsia"/>
                <w:lang w:eastAsia="zh-CN"/>
              </w:rPr>
              <w:t>as part of the</w:t>
            </w:r>
            <w:r w:rsidRPr="00000205">
              <w:rPr>
                <w:rFonts w:eastAsia="SimSun"/>
              </w:rPr>
              <w:t xml:space="preserve"> expansion/contraction</w:t>
            </w:r>
            <w:r w:rsidRPr="00000205">
              <w:rPr>
                <w:rFonts w:eastAsiaTheme="minorEastAsia" w:hint="eastAsia"/>
                <w:lang w:eastAsia="zh-CN"/>
              </w:rPr>
              <w:t xml:space="preserve"> of a NS instance</w:t>
            </w:r>
            <w:r w:rsidRPr="00000205">
              <w:rPr>
                <w:rFonts w:eastAsia="SimSun"/>
              </w:rPr>
              <w:t>.</w:t>
            </w:r>
          </w:p>
        </w:tc>
      </w:tr>
      <w:tr w:rsidR="00705BD2" w:rsidRPr="00000205" w14:paraId="4C30B407" w14:textId="77777777" w:rsidTr="003F56FE">
        <w:trPr>
          <w:jc w:val="center"/>
        </w:trPr>
        <w:tc>
          <w:tcPr>
            <w:tcW w:w="1638" w:type="dxa"/>
            <w:tcBorders>
              <w:top w:val="single" w:sz="4" w:space="0" w:color="auto"/>
              <w:left w:val="single" w:sz="4" w:space="0" w:color="auto"/>
              <w:bottom w:val="single" w:sz="4" w:space="0" w:color="auto"/>
              <w:right w:val="single" w:sz="4" w:space="0" w:color="auto"/>
            </w:tcBorders>
            <w:shd w:val="clear" w:color="auto" w:fill="auto"/>
            <w:hideMark/>
          </w:tcPr>
          <w:p w14:paraId="0C9C3EB1" w14:textId="77777777" w:rsidR="00705BD2" w:rsidRPr="00000205" w:rsidRDefault="00705BD2" w:rsidP="003F56FE">
            <w:pPr>
              <w:pStyle w:val="TAL"/>
              <w:rPr>
                <w:rFonts w:eastAsia="SimSun"/>
                <w:lang w:eastAsia="zh-CN"/>
              </w:rPr>
            </w:pPr>
            <w:r w:rsidRPr="00000205">
              <w:rPr>
                <w:rFonts w:eastAsia="SimSun"/>
                <w:lang w:eastAsia="zh-CN"/>
              </w:rPr>
              <w:t>Nfvo.NsS.004</w:t>
            </w:r>
          </w:p>
        </w:tc>
        <w:tc>
          <w:tcPr>
            <w:tcW w:w="8157" w:type="dxa"/>
            <w:tcBorders>
              <w:top w:val="single" w:sz="4" w:space="0" w:color="auto"/>
              <w:left w:val="nil"/>
              <w:bottom w:val="single" w:sz="4" w:space="0" w:color="auto"/>
              <w:right w:val="single" w:sz="4" w:space="0" w:color="auto"/>
            </w:tcBorders>
            <w:shd w:val="clear" w:color="auto" w:fill="auto"/>
            <w:hideMark/>
          </w:tcPr>
          <w:p w14:paraId="611DB835" w14:textId="77777777" w:rsidR="00705BD2" w:rsidRPr="00000205" w:rsidRDefault="00705BD2" w:rsidP="003F56FE">
            <w:pPr>
              <w:pStyle w:val="TAL"/>
              <w:rPr>
                <w:rFonts w:eastAsia="SimSun"/>
              </w:rPr>
            </w:pPr>
            <w:r w:rsidRPr="00000205">
              <w:rPr>
                <w:rFonts w:eastAsia="SimSun"/>
              </w:rPr>
              <w:t xml:space="preserve">The NFVO shall support the capability to evaluate the impact on </w:t>
            </w:r>
            <w:r w:rsidRPr="00000205">
              <w:rPr>
                <w:rFonts w:eastAsiaTheme="minorEastAsia" w:hint="eastAsia"/>
                <w:lang w:eastAsia="zh-CN"/>
              </w:rPr>
              <w:t>NS</w:t>
            </w:r>
            <w:r w:rsidRPr="00000205">
              <w:rPr>
                <w:rFonts w:eastAsia="SimSun"/>
              </w:rPr>
              <w:t xml:space="preserve"> instance(s) it manages when scaling needs to be performed on a component instance (i.e. a VNF or nested NS) shared or not.</w:t>
            </w:r>
          </w:p>
        </w:tc>
      </w:tr>
      <w:tr w:rsidR="005E17E4" w:rsidRPr="00000205" w14:paraId="0543BB0F" w14:textId="77777777" w:rsidTr="003F56FE">
        <w:trPr>
          <w:jc w:val="center"/>
          <w:ins w:id="115" w:author="NFVIFA(18)000849r1" w:date="2018-10-18T13:42:00Z"/>
        </w:trPr>
        <w:tc>
          <w:tcPr>
            <w:tcW w:w="1638" w:type="dxa"/>
            <w:tcBorders>
              <w:top w:val="single" w:sz="4" w:space="0" w:color="auto"/>
              <w:left w:val="single" w:sz="4" w:space="0" w:color="auto"/>
              <w:bottom w:val="single" w:sz="4" w:space="0" w:color="auto"/>
              <w:right w:val="single" w:sz="4" w:space="0" w:color="auto"/>
            </w:tcBorders>
            <w:shd w:val="clear" w:color="auto" w:fill="auto"/>
          </w:tcPr>
          <w:p w14:paraId="449248FB" w14:textId="00CE10B2" w:rsidR="005E17E4" w:rsidRPr="00000205" w:rsidRDefault="005E17E4" w:rsidP="00D01DC2">
            <w:pPr>
              <w:pStyle w:val="TAL"/>
              <w:rPr>
                <w:ins w:id="116" w:author="NFVIFA(18)000849r1" w:date="2018-10-18T13:42:00Z"/>
                <w:rFonts w:eastAsia="SimSun"/>
                <w:lang w:eastAsia="zh-CN"/>
              </w:rPr>
            </w:pPr>
            <w:ins w:id="117" w:author="NFVIFA(18)000849r1" w:date="2018-10-18T13:44:00Z">
              <w:r>
                <w:rPr>
                  <w:rFonts w:eastAsia="SimSun"/>
                  <w:lang w:eastAsia="zh-CN"/>
                </w:rPr>
                <w:t>Nfvo.NsS.00</w:t>
              </w:r>
            </w:ins>
            <w:ins w:id="118" w:author="NFVIFA(18)000849r1" w:date="2018-10-18T13:56:00Z">
              <w:r w:rsidR="00D01DC2">
                <w:rPr>
                  <w:rFonts w:eastAsia="SimSun"/>
                  <w:lang w:eastAsia="zh-CN"/>
                </w:rPr>
                <w:t>x</w:t>
              </w:r>
            </w:ins>
          </w:p>
        </w:tc>
        <w:tc>
          <w:tcPr>
            <w:tcW w:w="8157" w:type="dxa"/>
            <w:tcBorders>
              <w:top w:val="single" w:sz="4" w:space="0" w:color="auto"/>
              <w:left w:val="nil"/>
              <w:bottom w:val="single" w:sz="4" w:space="0" w:color="auto"/>
              <w:right w:val="single" w:sz="4" w:space="0" w:color="auto"/>
            </w:tcBorders>
            <w:shd w:val="clear" w:color="auto" w:fill="auto"/>
          </w:tcPr>
          <w:p w14:paraId="3B068C5E" w14:textId="26C3EF3D" w:rsidR="005E17E4" w:rsidRPr="00000205" w:rsidRDefault="005E17E4" w:rsidP="005E17E4">
            <w:pPr>
              <w:pStyle w:val="TAL"/>
              <w:rPr>
                <w:ins w:id="119" w:author="NFVIFA(18)000849r1" w:date="2018-10-18T13:42:00Z"/>
                <w:rFonts w:eastAsia="SimSun"/>
              </w:rPr>
            </w:pPr>
            <w:ins w:id="120" w:author="NFVIFA(18)000849r1" w:date="2018-10-18T13:44:00Z">
              <w:r w:rsidRPr="00A83E1B">
                <w:rPr>
                  <w:rFonts w:eastAsia="SimSun"/>
                  <w:color w:val="000000" w:themeColor="text1"/>
                </w:rPr>
                <w:t>The NFVO shall support the capability to consider NS instance priorities while evaluating NS expansion.</w:t>
              </w:r>
            </w:ins>
          </w:p>
        </w:tc>
      </w:tr>
      <w:tr w:rsidR="005E17E4" w:rsidRPr="00000205" w14:paraId="050D24BB" w14:textId="77777777" w:rsidTr="003F56FE">
        <w:trPr>
          <w:jc w:val="center"/>
          <w:ins w:id="121" w:author="NFVIFA(18)000849r1" w:date="2018-10-18T13:42:00Z"/>
        </w:trPr>
        <w:tc>
          <w:tcPr>
            <w:tcW w:w="1638" w:type="dxa"/>
            <w:tcBorders>
              <w:top w:val="single" w:sz="4" w:space="0" w:color="auto"/>
              <w:left w:val="single" w:sz="4" w:space="0" w:color="auto"/>
              <w:bottom w:val="single" w:sz="4" w:space="0" w:color="auto"/>
              <w:right w:val="single" w:sz="4" w:space="0" w:color="auto"/>
            </w:tcBorders>
            <w:shd w:val="clear" w:color="auto" w:fill="auto"/>
          </w:tcPr>
          <w:p w14:paraId="44189F12" w14:textId="0446263D" w:rsidR="005E17E4" w:rsidRPr="00000205" w:rsidRDefault="005E17E4" w:rsidP="00D01DC2">
            <w:pPr>
              <w:pStyle w:val="TAL"/>
              <w:rPr>
                <w:ins w:id="122" w:author="NFVIFA(18)000849r1" w:date="2018-10-18T13:42:00Z"/>
                <w:rFonts w:eastAsia="SimSun"/>
                <w:lang w:eastAsia="zh-CN"/>
              </w:rPr>
            </w:pPr>
            <w:ins w:id="123" w:author="NFVIFA(18)000849r1" w:date="2018-10-18T13:44:00Z">
              <w:r>
                <w:rPr>
                  <w:rFonts w:eastAsia="SimSun"/>
                  <w:lang w:eastAsia="zh-CN"/>
                </w:rPr>
                <w:t>Nfvo.NsS.00</w:t>
              </w:r>
            </w:ins>
            <w:ins w:id="124" w:author="NFVIFA(18)000849r1" w:date="2018-10-18T13:56:00Z">
              <w:r w:rsidR="00D01DC2">
                <w:rPr>
                  <w:rFonts w:eastAsia="SimSun"/>
                  <w:lang w:eastAsia="zh-CN"/>
                </w:rPr>
                <w:t>x+1</w:t>
              </w:r>
            </w:ins>
          </w:p>
        </w:tc>
        <w:tc>
          <w:tcPr>
            <w:tcW w:w="8157" w:type="dxa"/>
            <w:tcBorders>
              <w:top w:val="single" w:sz="4" w:space="0" w:color="auto"/>
              <w:left w:val="nil"/>
              <w:bottom w:val="single" w:sz="4" w:space="0" w:color="auto"/>
              <w:right w:val="single" w:sz="4" w:space="0" w:color="auto"/>
            </w:tcBorders>
            <w:shd w:val="clear" w:color="auto" w:fill="auto"/>
          </w:tcPr>
          <w:p w14:paraId="7F9B54B2" w14:textId="45BDC383" w:rsidR="005E17E4" w:rsidRPr="00000205" w:rsidRDefault="005E17E4" w:rsidP="005E17E4">
            <w:pPr>
              <w:pStyle w:val="TAL"/>
              <w:rPr>
                <w:ins w:id="125" w:author="NFVIFA(18)000849r1" w:date="2018-10-18T13:42:00Z"/>
                <w:rFonts w:eastAsia="SimSun"/>
              </w:rPr>
            </w:pPr>
            <w:ins w:id="126" w:author="NFVIFA(18)000849r1" w:date="2018-10-18T13:44:00Z">
              <w:r w:rsidRPr="00A83E1B">
                <w:rPr>
                  <w:rFonts w:eastAsia="SimSun"/>
                  <w:color w:val="000000" w:themeColor="text1"/>
                </w:rPr>
                <w:t>The NFVO may support the capability to consider NS instance priorities while evaluating NS contraction.</w:t>
              </w:r>
            </w:ins>
          </w:p>
        </w:tc>
      </w:tr>
      <w:tr w:rsidR="00705BD2" w:rsidRPr="00000205" w14:paraId="48B1F8E5" w14:textId="77777777" w:rsidTr="003F56FE">
        <w:trPr>
          <w:jc w:val="center"/>
        </w:trPr>
        <w:tc>
          <w:tcPr>
            <w:tcW w:w="9795" w:type="dxa"/>
            <w:gridSpan w:val="2"/>
            <w:tcBorders>
              <w:top w:val="single" w:sz="4" w:space="0" w:color="auto"/>
              <w:left w:val="single" w:sz="4" w:space="0" w:color="auto"/>
              <w:bottom w:val="single" w:sz="4" w:space="0" w:color="auto"/>
              <w:right w:val="single" w:sz="4" w:space="0" w:color="auto"/>
            </w:tcBorders>
            <w:shd w:val="clear" w:color="auto" w:fill="auto"/>
            <w:hideMark/>
          </w:tcPr>
          <w:p w14:paraId="0377442B" w14:textId="77777777" w:rsidR="00705BD2" w:rsidRPr="00000205" w:rsidRDefault="00705BD2" w:rsidP="003F56FE">
            <w:pPr>
              <w:pStyle w:val="TAN"/>
              <w:rPr>
                <w:rFonts w:eastAsia="SimSun"/>
                <w:lang w:eastAsia="zh-CN"/>
              </w:rPr>
            </w:pPr>
            <w:r w:rsidRPr="00000205">
              <w:rPr>
                <w:rFonts w:eastAsia="SimSun"/>
              </w:rPr>
              <w:t>NOTE 1:</w:t>
            </w:r>
            <w:r w:rsidRPr="00000205">
              <w:rPr>
                <w:rFonts w:eastAsia="SimSun"/>
              </w:rPr>
              <w:tab/>
              <w:t xml:space="preserve">Expansion can either be performed by </w:t>
            </w:r>
            <w:r w:rsidRPr="00000205">
              <w:rPr>
                <w:rFonts w:eastAsia="SimSun" w:hint="eastAsia"/>
                <w:lang w:eastAsia="zh-CN"/>
              </w:rPr>
              <w:t xml:space="preserve">increasing the number of the existing VNF instance(s) or expansion of </w:t>
            </w:r>
            <w:r w:rsidRPr="00000205">
              <w:rPr>
                <w:rFonts w:eastAsia="SimSun"/>
              </w:rPr>
              <w:t>the</w:t>
            </w:r>
            <w:r w:rsidRPr="00000205">
              <w:rPr>
                <w:rFonts w:eastAsia="SimSun" w:hint="eastAsia"/>
                <w:lang w:eastAsia="zh-CN"/>
              </w:rPr>
              <w:t xml:space="preserve"> existing VNF </w:t>
            </w:r>
            <w:r w:rsidRPr="00000205">
              <w:rPr>
                <w:rFonts w:eastAsia="SimSun"/>
                <w:lang w:eastAsia="zh-CN"/>
              </w:rPr>
              <w:t>instance</w:t>
            </w:r>
            <w:r w:rsidRPr="00000205">
              <w:rPr>
                <w:rFonts w:eastAsia="SimSun" w:hint="eastAsia"/>
                <w:lang w:eastAsia="zh-CN"/>
              </w:rPr>
              <w:t>(s).</w:t>
            </w:r>
          </w:p>
          <w:p w14:paraId="117ECE03" w14:textId="77777777" w:rsidR="00705BD2" w:rsidRPr="00000205" w:rsidRDefault="00705BD2" w:rsidP="003F56FE">
            <w:pPr>
              <w:pStyle w:val="TAN"/>
              <w:rPr>
                <w:rFonts w:eastAsia="SimSun"/>
                <w:lang w:eastAsia="zh-CN"/>
              </w:rPr>
            </w:pPr>
            <w:r w:rsidRPr="00000205">
              <w:rPr>
                <w:rFonts w:eastAsia="SimSun"/>
              </w:rPr>
              <w:t>NOTE 2:</w:t>
            </w:r>
            <w:r w:rsidRPr="00000205">
              <w:rPr>
                <w:rFonts w:eastAsia="SimSun"/>
              </w:rPr>
              <w:tab/>
              <w:t xml:space="preserve">Contraction can either be performed by </w:t>
            </w:r>
            <w:r w:rsidRPr="00000205">
              <w:rPr>
                <w:rFonts w:eastAsia="SimSun" w:hint="eastAsia"/>
                <w:lang w:eastAsia="zh-CN"/>
              </w:rPr>
              <w:t xml:space="preserve">decreasing the number of the existing VNF </w:t>
            </w:r>
            <w:r w:rsidRPr="00000205">
              <w:rPr>
                <w:rFonts w:eastAsia="SimSun"/>
                <w:lang w:eastAsia="zh-CN"/>
              </w:rPr>
              <w:t>instance</w:t>
            </w:r>
            <w:r w:rsidRPr="00000205">
              <w:rPr>
                <w:rFonts w:eastAsia="SimSun" w:hint="eastAsia"/>
                <w:lang w:eastAsia="zh-CN"/>
              </w:rPr>
              <w:t xml:space="preserve">(s) or contraction </w:t>
            </w:r>
            <w:r w:rsidRPr="00000205">
              <w:rPr>
                <w:rFonts w:eastAsia="SimSun"/>
                <w:lang w:eastAsia="zh-CN"/>
              </w:rPr>
              <w:t xml:space="preserve">of </w:t>
            </w:r>
            <w:r w:rsidRPr="00000205">
              <w:rPr>
                <w:rFonts w:eastAsia="SimSun"/>
              </w:rPr>
              <w:t>the</w:t>
            </w:r>
            <w:r w:rsidRPr="00000205">
              <w:rPr>
                <w:rFonts w:eastAsia="SimSun" w:hint="eastAsia"/>
                <w:lang w:eastAsia="zh-CN"/>
              </w:rPr>
              <w:t xml:space="preserve"> existing VNF </w:t>
            </w:r>
            <w:r w:rsidRPr="00000205">
              <w:rPr>
                <w:rFonts w:eastAsia="SimSun"/>
                <w:lang w:eastAsia="zh-CN"/>
              </w:rPr>
              <w:t>instance</w:t>
            </w:r>
            <w:r w:rsidRPr="00000205">
              <w:rPr>
                <w:rFonts w:eastAsia="SimSun" w:hint="eastAsia"/>
                <w:lang w:eastAsia="zh-CN"/>
              </w:rPr>
              <w:t>(s).</w:t>
            </w:r>
          </w:p>
        </w:tc>
      </w:tr>
    </w:tbl>
    <w:p w14:paraId="6EA63EAF" w14:textId="77777777" w:rsidR="00705BD2" w:rsidRPr="00000205" w:rsidRDefault="00705BD2" w:rsidP="00705BD2">
      <w:pPr>
        <w:rPr>
          <w:rFonts w:eastAsia="SimSun"/>
        </w:rPr>
      </w:pPr>
    </w:p>
    <w:p w14:paraId="2B74F797" w14:textId="745172AE" w:rsidR="0089361D" w:rsidRDefault="0089361D">
      <w:pPr>
        <w:overflowPunct/>
        <w:autoSpaceDE/>
        <w:autoSpaceDN/>
        <w:adjustRightInd/>
        <w:spacing w:after="200" w:line="276" w:lineRule="auto"/>
        <w:textAlignment w:val="auto"/>
      </w:pPr>
      <w:r>
        <w:br w:type="page"/>
      </w:r>
    </w:p>
    <w:p w14:paraId="73A972D8" w14:textId="77777777" w:rsidR="002868AF" w:rsidRDefault="002868AF" w:rsidP="002868AF"/>
    <w:tbl>
      <w:tblPr>
        <w:tblW w:w="95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520"/>
      </w:tblGrid>
      <w:tr w:rsidR="002868AF" w:rsidRPr="008B307E" w14:paraId="4425BA6D" w14:textId="77777777" w:rsidTr="003F56FE">
        <w:tc>
          <w:tcPr>
            <w:tcW w:w="9520" w:type="dxa"/>
            <w:tcBorders>
              <w:top w:val="single" w:sz="4" w:space="0" w:color="auto"/>
              <w:left w:val="single" w:sz="4" w:space="0" w:color="auto"/>
              <w:bottom w:val="single" w:sz="4" w:space="0" w:color="auto"/>
              <w:right w:val="single" w:sz="4" w:space="0" w:color="auto"/>
            </w:tcBorders>
            <w:shd w:val="clear" w:color="auto" w:fill="FFFFCC"/>
            <w:vAlign w:val="center"/>
          </w:tcPr>
          <w:p w14:paraId="414B2CEE" w14:textId="645D05BB" w:rsidR="002868AF" w:rsidRDefault="002868AF" w:rsidP="003F56FE">
            <w:pPr>
              <w:spacing w:line="276" w:lineRule="auto"/>
              <w:jc w:val="center"/>
              <w:rPr>
                <w:b/>
                <w:sz w:val="44"/>
                <w:szCs w:val="44"/>
                <w:highlight w:val="green"/>
              </w:rPr>
            </w:pPr>
            <w:r>
              <w:rPr>
                <w:b/>
                <w:sz w:val="44"/>
                <w:szCs w:val="44"/>
                <w:highlight w:val="green"/>
              </w:rPr>
              <w:t>Change #010.</w:t>
            </w:r>
            <w:r w:rsidR="0089361D">
              <w:rPr>
                <w:b/>
                <w:sz w:val="44"/>
                <w:szCs w:val="44"/>
                <w:highlight w:val="green"/>
              </w:rPr>
              <w:t>10</w:t>
            </w:r>
          </w:p>
          <w:p w14:paraId="7C076E77" w14:textId="24CFD44D" w:rsidR="002868AF" w:rsidRPr="008B307E" w:rsidRDefault="002868AF" w:rsidP="002868AF">
            <w:pPr>
              <w:spacing w:line="276" w:lineRule="auto"/>
              <w:jc w:val="center"/>
              <w:rPr>
                <w:rFonts w:ascii="Arial" w:hAnsi="Arial" w:cs="Arial"/>
                <w:b/>
                <w:bCs/>
                <w:sz w:val="28"/>
                <w:szCs w:val="28"/>
              </w:rPr>
            </w:pPr>
            <w:r w:rsidRPr="001E5DB3">
              <w:rPr>
                <w:b/>
                <w:sz w:val="44"/>
                <w:szCs w:val="44"/>
                <w:highlight w:val="green"/>
              </w:rPr>
              <w:t>NFVIFA(1</w:t>
            </w:r>
            <w:r>
              <w:rPr>
                <w:b/>
                <w:sz w:val="44"/>
                <w:szCs w:val="44"/>
                <w:highlight w:val="green"/>
              </w:rPr>
              <w:t>8)000850r1</w:t>
            </w:r>
          </w:p>
        </w:tc>
      </w:tr>
    </w:tbl>
    <w:p w14:paraId="766DB05A" w14:textId="77777777" w:rsidR="002868AF" w:rsidRPr="003A57DF" w:rsidRDefault="002868AF" w:rsidP="002868AF"/>
    <w:p w14:paraId="40A7464A" w14:textId="77777777" w:rsidR="002868AF" w:rsidRPr="00000205" w:rsidRDefault="002868AF" w:rsidP="002868AF">
      <w:pPr>
        <w:pStyle w:val="Heading2"/>
        <w:rPr>
          <w:rFonts w:eastAsia="SimSun"/>
          <w:lang w:eastAsia="zh-CN"/>
        </w:rPr>
      </w:pPr>
      <w:bookmarkStart w:id="127" w:name="_Toc521331591"/>
      <w:bookmarkStart w:id="128" w:name="_Toc521594992"/>
      <w:r w:rsidRPr="00000205">
        <w:rPr>
          <w:rFonts w:eastAsia="SimSun" w:hint="eastAsia"/>
          <w:lang w:eastAsia="zh-CN"/>
        </w:rPr>
        <w:t>6</w:t>
      </w:r>
      <w:r w:rsidRPr="00000205">
        <w:t>.17</w:t>
      </w:r>
      <w:r w:rsidRPr="00000205">
        <w:tab/>
      </w:r>
      <w:r w:rsidRPr="00000205">
        <w:rPr>
          <w:lang w:eastAsia="zh-CN"/>
        </w:rPr>
        <w:t xml:space="preserve">Functional </w:t>
      </w:r>
      <w:r w:rsidRPr="00000205">
        <w:t xml:space="preserve">requirements for management of network services in a </w:t>
      </w:r>
      <w:r w:rsidRPr="00000205">
        <w:rPr>
          <w:rFonts w:eastAsia="SimSun" w:hint="eastAsia"/>
          <w:lang w:eastAsia="zh-CN"/>
        </w:rPr>
        <w:t>multiple administrative domain</w:t>
      </w:r>
      <w:r w:rsidRPr="00000205">
        <w:rPr>
          <w:rFonts w:eastAsia="SimSun"/>
          <w:lang w:eastAsia="zh-CN"/>
        </w:rPr>
        <w:t xml:space="preserve"> environment</w:t>
      </w:r>
      <w:bookmarkEnd w:id="127"/>
      <w:bookmarkEnd w:id="128"/>
    </w:p>
    <w:p w14:paraId="6C4066D0" w14:textId="77777777" w:rsidR="002868AF" w:rsidRPr="00000205" w:rsidRDefault="002868AF" w:rsidP="002868AF">
      <w:pPr>
        <w:pStyle w:val="TH"/>
      </w:pPr>
      <w:r w:rsidRPr="00000205">
        <w:t xml:space="preserve">Table </w:t>
      </w:r>
      <w:r w:rsidRPr="00000205">
        <w:rPr>
          <w:rFonts w:eastAsia="SimSun" w:hint="eastAsia"/>
          <w:lang w:eastAsia="zh-CN"/>
        </w:rPr>
        <w:t>6</w:t>
      </w:r>
      <w:r w:rsidRPr="00000205">
        <w:t>.</w:t>
      </w:r>
      <w:r w:rsidRPr="00000205">
        <w:rPr>
          <w:rFonts w:eastAsia="SimSun"/>
          <w:lang w:eastAsia="zh-CN"/>
        </w:rPr>
        <w:t>17</w:t>
      </w:r>
      <w:r w:rsidRPr="00000205">
        <w:t xml:space="preserve">-1: </w:t>
      </w:r>
      <w:r w:rsidRPr="00000205">
        <w:rPr>
          <w:lang w:eastAsia="zh-CN"/>
        </w:rPr>
        <w:t xml:space="preserve">Functional </w:t>
      </w:r>
      <w:r w:rsidRPr="00000205">
        <w:t>requirements for management of network services in a</w:t>
      </w:r>
      <w:r w:rsidRPr="00000205">
        <w:rPr>
          <w:rFonts w:eastAsia="SimSun" w:hint="eastAsia"/>
          <w:lang w:eastAsia="zh-CN"/>
        </w:rPr>
        <w:t xml:space="preserve"> multiple administrative domain</w:t>
      </w:r>
      <w:r w:rsidRPr="00000205">
        <w:rPr>
          <w:rFonts w:eastAsia="SimSun"/>
          <w:lang w:eastAsia="zh-CN"/>
        </w:rPr>
        <w:t xml:space="preserve"> environment</w:t>
      </w:r>
    </w:p>
    <w:tbl>
      <w:tblPr>
        <w:tblW w:w="9795" w:type="dxa"/>
        <w:jc w:val="center"/>
        <w:tblLayout w:type="fixed"/>
        <w:tblCellMar>
          <w:left w:w="28" w:type="dxa"/>
        </w:tblCellMar>
        <w:tblLook w:val="04A0" w:firstRow="1" w:lastRow="0" w:firstColumn="1" w:lastColumn="0" w:noHBand="0" w:noVBand="1"/>
      </w:tblPr>
      <w:tblGrid>
        <w:gridCol w:w="1638"/>
        <w:gridCol w:w="8157"/>
      </w:tblGrid>
      <w:tr w:rsidR="002868AF" w:rsidRPr="00000205" w14:paraId="602232ED" w14:textId="77777777" w:rsidTr="003F56FE">
        <w:trPr>
          <w:jc w:val="center"/>
        </w:trPr>
        <w:tc>
          <w:tcPr>
            <w:tcW w:w="16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B522E9" w14:textId="77777777" w:rsidR="002868AF" w:rsidRPr="00000205" w:rsidRDefault="002868AF" w:rsidP="003F56FE">
            <w:pPr>
              <w:pStyle w:val="TAH"/>
            </w:pPr>
            <w:r w:rsidRPr="00000205">
              <w:t>Numbering</w:t>
            </w:r>
          </w:p>
        </w:tc>
        <w:tc>
          <w:tcPr>
            <w:tcW w:w="8157" w:type="dxa"/>
            <w:tcBorders>
              <w:top w:val="single" w:sz="4" w:space="0" w:color="auto"/>
              <w:left w:val="nil"/>
              <w:bottom w:val="single" w:sz="4" w:space="0" w:color="auto"/>
              <w:right w:val="single" w:sz="4" w:space="0" w:color="auto"/>
            </w:tcBorders>
            <w:shd w:val="clear" w:color="auto" w:fill="auto"/>
            <w:vAlign w:val="center"/>
            <w:hideMark/>
          </w:tcPr>
          <w:p w14:paraId="29092D79" w14:textId="77777777" w:rsidR="002868AF" w:rsidRPr="00000205" w:rsidRDefault="002868AF" w:rsidP="003F56FE">
            <w:pPr>
              <w:pStyle w:val="TAH"/>
            </w:pPr>
            <w:r w:rsidRPr="00000205">
              <w:rPr>
                <w:rFonts w:hint="eastAsia"/>
              </w:rPr>
              <w:t>Functional requirements description</w:t>
            </w:r>
          </w:p>
        </w:tc>
      </w:tr>
      <w:tr w:rsidR="002868AF" w:rsidRPr="00000205" w14:paraId="2A7EA7F0" w14:textId="77777777" w:rsidTr="003F56FE">
        <w:trPr>
          <w:jc w:val="center"/>
        </w:trPr>
        <w:tc>
          <w:tcPr>
            <w:tcW w:w="1638" w:type="dxa"/>
            <w:tcBorders>
              <w:top w:val="single" w:sz="4" w:space="0" w:color="auto"/>
              <w:left w:val="single" w:sz="4" w:space="0" w:color="auto"/>
              <w:bottom w:val="single" w:sz="4" w:space="0" w:color="auto"/>
              <w:right w:val="single" w:sz="4" w:space="0" w:color="auto"/>
            </w:tcBorders>
            <w:shd w:val="clear" w:color="auto" w:fill="auto"/>
            <w:hideMark/>
          </w:tcPr>
          <w:p w14:paraId="1B08A23D" w14:textId="77777777" w:rsidR="002868AF" w:rsidRPr="00000205" w:rsidRDefault="002868AF" w:rsidP="003F56FE">
            <w:pPr>
              <w:pStyle w:val="TAL"/>
            </w:pPr>
            <w:r w:rsidRPr="00000205">
              <w:rPr>
                <w:rFonts w:eastAsia="SimSun" w:hint="eastAsia"/>
                <w:lang w:eastAsia="zh-CN"/>
              </w:rPr>
              <w:t>N</w:t>
            </w:r>
            <w:r w:rsidRPr="00000205">
              <w:rPr>
                <w:rFonts w:eastAsia="SimSun"/>
                <w:lang w:eastAsia="zh-CN"/>
              </w:rPr>
              <w:t>fvo</w:t>
            </w:r>
            <w:r w:rsidRPr="00000205">
              <w:rPr>
                <w:rFonts w:hint="eastAsia"/>
                <w:lang w:eastAsia="zh-CN"/>
              </w:rPr>
              <w:t>.</w:t>
            </w:r>
            <w:r w:rsidRPr="00000205">
              <w:rPr>
                <w:rFonts w:eastAsia="SimSun" w:hint="eastAsia"/>
                <w:lang w:eastAsia="zh-CN"/>
              </w:rPr>
              <w:t>Madm</w:t>
            </w:r>
            <w:r w:rsidRPr="00000205">
              <w:rPr>
                <w:rFonts w:hint="eastAsia"/>
                <w:lang w:eastAsia="zh-CN"/>
              </w:rPr>
              <w:t>.001</w:t>
            </w:r>
          </w:p>
        </w:tc>
        <w:tc>
          <w:tcPr>
            <w:tcW w:w="8157" w:type="dxa"/>
            <w:tcBorders>
              <w:top w:val="single" w:sz="4" w:space="0" w:color="auto"/>
              <w:left w:val="nil"/>
              <w:bottom w:val="single" w:sz="4" w:space="0" w:color="auto"/>
              <w:right w:val="single" w:sz="4" w:space="0" w:color="auto"/>
            </w:tcBorders>
            <w:shd w:val="clear" w:color="auto" w:fill="auto"/>
            <w:hideMark/>
          </w:tcPr>
          <w:p w14:paraId="3544C678" w14:textId="77777777" w:rsidR="002868AF" w:rsidRPr="00000205" w:rsidRDefault="002868AF" w:rsidP="003F56FE">
            <w:pPr>
              <w:pStyle w:val="TAL"/>
              <w:rPr>
                <w:lang w:eastAsia="zh-CN"/>
              </w:rPr>
            </w:pPr>
            <w:r w:rsidRPr="00000205">
              <w:rPr>
                <w:rFonts w:hint="eastAsia"/>
                <w:lang w:eastAsia="zh-CN"/>
              </w:rPr>
              <w:t xml:space="preserve">The </w:t>
            </w:r>
            <w:r w:rsidRPr="00000205">
              <w:rPr>
                <w:rFonts w:eastAsia="SimSun" w:hint="eastAsia"/>
                <w:lang w:eastAsia="zh-CN"/>
              </w:rPr>
              <w:t>NFVO</w:t>
            </w:r>
            <w:r w:rsidRPr="00000205">
              <w:rPr>
                <w:rFonts w:hint="eastAsia"/>
                <w:lang w:eastAsia="zh-CN"/>
              </w:rPr>
              <w:t xml:space="preserve"> shall support the capability to </w:t>
            </w:r>
            <w:r w:rsidRPr="00000205">
              <w:rPr>
                <w:rFonts w:eastAsia="SimSun" w:hint="eastAsia"/>
                <w:lang w:eastAsia="zh-CN"/>
              </w:rPr>
              <w:t xml:space="preserve">invoke </w:t>
            </w:r>
            <w:r w:rsidRPr="00000205">
              <w:rPr>
                <w:rFonts w:hint="eastAsia"/>
                <w:lang w:eastAsia="zh-CN"/>
              </w:rPr>
              <w:t>NS lifecycle operation granting towards the NFVO</w:t>
            </w:r>
            <w:r w:rsidRPr="00000205">
              <w:rPr>
                <w:lang w:eastAsia="zh-CN"/>
              </w:rPr>
              <w:t xml:space="preserve"> in</w:t>
            </w:r>
            <w:r w:rsidRPr="00000205">
              <w:rPr>
                <w:rFonts w:hint="eastAsia"/>
                <w:lang w:eastAsia="zh-CN"/>
              </w:rPr>
              <w:t xml:space="preserve"> another administrative domain.</w:t>
            </w:r>
          </w:p>
        </w:tc>
      </w:tr>
      <w:tr w:rsidR="002868AF" w:rsidRPr="00000205" w14:paraId="416BCA5A" w14:textId="77777777" w:rsidTr="003F56FE">
        <w:trPr>
          <w:jc w:val="center"/>
        </w:trPr>
        <w:tc>
          <w:tcPr>
            <w:tcW w:w="1638" w:type="dxa"/>
            <w:tcBorders>
              <w:top w:val="single" w:sz="4" w:space="0" w:color="auto"/>
              <w:left w:val="single" w:sz="4" w:space="0" w:color="auto"/>
              <w:bottom w:val="single" w:sz="4" w:space="0" w:color="auto"/>
              <w:right w:val="single" w:sz="4" w:space="0" w:color="auto"/>
            </w:tcBorders>
            <w:shd w:val="clear" w:color="auto" w:fill="auto"/>
            <w:hideMark/>
          </w:tcPr>
          <w:p w14:paraId="57FD5A75" w14:textId="77777777" w:rsidR="002868AF" w:rsidRPr="00000205" w:rsidRDefault="002868AF" w:rsidP="003F56FE">
            <w:pPr>
              <w:pStyle w:val="TAL"/>
              <w:rPr>
                <w:rFonts w:eastAsia="SimSun"/>
              </w:rPr>
            </w:pPr>
            <w:r w:rsidRPr="00000205">
              <w:rPr>
                <w:rFonts w:eastAsia="SimSun" w:hint="eastAsia"/>
                <w:lang w:eastAsia="zh-CN"/>
              </w:rPr>
              <w:t>N</w:t>
            </w:r>
            <w:r w:rsidRPr="00000205">
              <w:rPr>
                <w:rFonts w:eastAsia="SimSun"/>
                <w:lang w:eastAsia="zh-CN"/>
              </w:rPr>
              <w:t>fvo</w:t>
            </w:r>
            <w:r w:rsidRPr="00000205">
              <w:rPr>
                <w:rFonts w:hint="eastAsia"/>
                <w:lang w:eastAsia="zh-CN"/>
              </w:rPr>
              <w:t>.</w:t>
            </w:r>
            <w:r w:rsidRPr="00000205">
              <w:rPr>
                <w:rFonts w:eastAsia="SimSun" w:hint="eastAsia"/>
                <w:lang w:eastAsia="zh-CN"/>
              </w:rPr>
              <w:t>Madm</w:t>
            </w:r>
            <w:r w:rsidRPr="00000205">
              <w:rPr>
                <w:rFonts w:hint="eastAsia"/>
                <w:lang w:eastAsia="zh-CN"/>
              </w:rPr>
              <w:t>.00</w:t>
            </w:r>
            <w:r w:rsidRPr="00000205">
              <w:rPr>
                <w:rFonts w:eastAsia="SimSun" w:hint="eastAsia"/>
                <w:lang w:eastAsia="zh-CN"/>
              </w:rPr>
              <w:t>2</w:t>
            </w:r>
          </w:p>
        </w:tc>
        <w:tc>
          <w:tcPr>
            <w:tcW w:w="8157" w:type="dxa"/>
            <w:tcBorders>
              <w:top w:val="single" w:sz="4" w:space="0" w:color="auto"/>
              <w:left w:val="nil"/>
              <w:bottom w:val="single" w:sz="4" w:space="0" w:color="auto"/>
              <w:right w:val="single" w:sz="4" w:space="0" w:color="auto"/>
            </w:tcBorders>
            <w:shd w:val="clear" w:color="auto" w:fill="auto"/>
            <w:vAlign w:val="center"/>
            <w:hideMark/>
          </w:tcPr>
          <w:p w14:paraId="2D842427" w14:textId="77777777" w:rsidR="002868AF" w:rsidRPr="00000205" w:rsidRDefault="002868AF" w:rsidP="003F56FE">
            <w:pPr>
              <w:pStyle w:val="TAL"/>
              <w:rPr>
                <w:rFonts w:eastAsia="SimSun"/>
              </w:rPr>
            </w:pPr>
            <w:r w:rsidRPr="00000205">
              <w:rPr>
                <w:rFonts w:hint="eastAsia"/>
                <w:lang w:eastAsia="zh-CN"/>
              </w:rPr>
              <w:t xml:space="preserve">The </w:t>
            </w:r>
            <w:r w:rsidRPr="00000205">
              <w:rPr>
                <w:rFonts w:eastAsia="SimSun" w:hint="eastAsia"/>
                <w:lang w:eastAsia="zh-CN"/>
              </w:rPr>
              <w:t>NFVO</w:t>
            </w:r>
            <w:r w:rsidRPr="00000205">
              <w:rPr>
                <w:rFonts w:hint="eastAsia"/>
                <w:lang w:eastAsia="zh-CN"/>
              </w:rPr>
              <w:t xml:space="preserve"> shall support the capability to </w:t>
            </w:r>
            <w:r w:rsidRPr="00000205">
              <w:rPr>
                <w:lang w:eastAsia="zh-CN"/>
              </w:rPr>
              <w:t xml:space="preserve">receive invocations of </w:t>
            </w:r>
            <w:r w:rsidRPr="00000205">
              <w:rPr>
                <w:rFonts w:hint="eastAsia"/>
                <w:lang w:eastAsia="zh-CN"/>
              </w:rPr>
              <w:t xml:space="preserve">NS lifecycle operation granting </w:t>
            </w:r>
            <w:r w:rsidRPr="00000205">
              <w:rPr>
                <w:lang w:eastAsia="zh-CN"/>
              </w:rPr>
              <w:t>from</w:t>
            </w:r>
            <w:r w:rsidRPr="00000205">
              <w:rPr>
                <w:rFonts w:hint="eastAsia"/>
                <w:lang w:eastAsia="zh-CN"/>
              </w:rPr>
              <w:t xml:space="preserve"> the NFVO</w:t>
            </w:r>
            <w:r w:rsidRPr="00000205">
              <w:rPr>
                <w:lang w:eastAsia="zh-CN"/>
              </w:rPr>
              <w:t xml:space="preserve"> in</w:t>
            </w:r>
            <w:r w:rsidRPr="00000205">
              <w:rPr>
                <w:rFonts w:hint="eastAsia"/>
                <w:lang w:eastAsia="zh-CN"/>
              </w:rPr>
              <w:t xml:space="preserve"> another administrative domain.</w:t>
            </w:r>
          </w:p>
        </w:tc>
      </w:tr>
      <w:tr w:rsidR="002868AF" w:rsidRPr="00000205" w14:paraId="5AE9D566" w14:textId="77777777" w:rsidTr="003F56FE">
        <w:trPr>
          <w:jc w:val="center"/>
        </w:trPr>
        <w:tc>
          <w:tcPr>
            <w:tcW w:w="1638" w:type="dxa"/>
            <w:tcBorders>
              <w:top w:val="single" w:sz="4" w:space="0" w:color="auto"/>
              <w:left w:val="single" w:sz="4" w:space="0" w:color="auto"/>
              <w:bottom w:val="single" w:sz="4" w:space="0" w:color="auto"/>
              <w:right w:val="single" w:sz="4" w:space="0" w:color="auto"/>
            </w:tcBorders>
            <w:shd w:val="clear" w:color="auto" w:fill="auto"/>
          </w:tcPr>
          <w:p w14:paraId="5F3EC4E5" w14:textId="77777777" w:rsidR="002868AF" w:rsidRPr="00000205" w:rsidRDefault="002868AF" w:rsidP="003F56FE">
            <w:pPr>
              <w:pStyle w:val="TAL"/>
              <w:rPr>
                <w:rFonts w:eastAsia="SimSun"/>
                <w:lang w:eastAsia="zh-CN"/>
              </w:rPr>
            </w:pPr>
            <w:r w:rsidRPr="00000205">
              <w:rPr>
                <w:rFonts w:eastAsia="SimSun"/>
                <w:lang w:eastAsia="zh-CN"/>
              </w:rPr>
              <w:t>Nfvo</w:t>
            </w:r>
            <w:r w:rsidRPr="00000205">
              <w:rPr>
                <w:rFonts w:hint="eastAsia"/>
                <w:lang w:eastAsia="zh-CN"/>
              </w:rPr>
              <w:t>.</w:t>
            </w:r>
            <w:r w:rsidRPr="00000205">
              <w:rPr>
                <w:rFonts w:eastAsia="SimSun" w:hint="eastAsia"/>
                <w:lang w:eastAsia="zh-CN"/>
              </w:rPr>
              <w:t>Madm</w:t>
            </w:r>
            <w:r w:rsidRPr="00000205">
              <w:rPr>
                <w:rFonts w:hint="eastAsia"/>
                <w:lang w:eastAsia="zh-CN"/>
              </w:rPr>
              <w:t>.00</w:t>
            </w:r>
            <w:r w:rsidRPr="00000205">
              <w:rPr>
                <w:rFonts w:eastAsia="SimSun" w:hint="eastAsia"/>
                <w:lang w:eastAsia="zh-CN"/>
              </w:rPr>
              <w:t>3</w:t>
            </w:r>
          </w:p>
        </w:tc>
        <w:tc>
          <w:tcPr>
            <w:tcW w:w="8157" w:type="dxa"/>
            <w:tcBorders>
              <w:top w:val="single" w:sz="4" w:space="0" w:color="auto"/>
              <w:left w:val="nil"/>
              <w:bottom w:val="single" w:sz="4" w:space="0" w:color="auto"/>
              <w:right w:val="single" w:sz="4" w:space="0" w:color="auto"/>
            </w:tcBorders>
            <w:shd w:val="clear" w:color="auto" w:fill="auto"/>
            <w:vAlign w:val="center"/>
          </w:tcPr>
          <w:p w14:paraId="06147C1B" w14:textId="77777777" w:rsidR="002868AF" w:rsidRPr="00000205" w:rsidRDefault="002868AF" w:rsidP="003F56FE">
            <w:pPr>
              <w:pStyle w:val="TAL"/>
              <w:rPr>
                <w:lang w:eastAsia="zh-CN"/>
              </w:rPr>
            </w:pPr>
            <w:r w:rsidRPr="00000205">
              <w:rPr>
                <w:lang w:eastAsia="zh-CN"/>
              </w:rPr>
              <w:t>The NFVO shall support the capability to invoke the instantiation of a nested NS towards the NFVO in another administrative domain.</w:t>
            </w:r>
          </w:p>
        </w:tc>
      </w:tr>
      <w:tr w:rsidR="002868AF" w:rsidRPr="00000205" w14:paraId="79F88765" w14:textId="77777777" w:rsidTr="003F56FE">
        <w:trPr>
          <w:jc w:val="center"/>
        </w:trPr>
        <w:tc>
          <w:tcPr>
            <w:tcW w:w="1638" w:type="dxa"/>
            <w:tcBorders>
              <w:top w:val="single" w:sz="4" w:space="0" w:color="auto"/>
              <w:left w:val="single" w:sz="4" w:space="0" w:color="auto"/>
              <w:bottom w:val="single" w:sz="4" w:space="0" w:color="auto"/>
              <w:right w:val="single" w:sz="4" w:space="0" w:color="auto"/>
            </w:tcBorders>
            <w:shd w:val="clear" w:color="auto" w:fill="auto"/>
          </w:tcPr>
          <w:p w14:paraId="57AC8FBB" w14:textId="77777777" w:rsidR="002868AF" w:rsidRPr="00000205" w:rsidRDefault="002868AF" w:rsidP="003F56FE">
            <w:pPr>
              <w:pStyle w:val="TAL"/>
              <w:rPr>
                <w:rFonts w:eastAsia="SimSun"/>
                <w:lang w:eastAsia="zh-CN"/>
              </w:rPr>
            </w:pPr>
            <w:r w:rsidRPr="00000205">
              <w:rPr>
                <w:rFonts w:eastAsia="SimSun"/>
                <w:lang w:eastAsia="zh-CN"/>
              </w:rPr>
              <w:t>Nfvo</w:t>
            </w:r>
            <w:r w:rsidRPr="00000205">
              <w:rPr>
                <w:rFonts w:hint="eastAsia"/>
                <w:lang w:eastAsia="zh-CN"/>
              </w:rPr>
              <w:t>.</w:t>
            </w:r>
            <w:r w:rsidRPr="00000205">
              <w:rPr>
                <w:rFonts w:eastAsia="SimSun" w:hint="eastAsia"/>
                <w:lang w:eastAsia="zh-CN"/>
              </w:rPr>
              <w:t>Madm</w:t>
            </w:r>
            <w:r w:rsidRPr="00000205">
              <w:rPr>
                <w:rFonts w:hint="eastAsia"/>
                <w:lang w:eastAsia="zh-CN"/>
              </w:rPr>
              <w:t>.</w:t>
            </w:r>
            <w:r w:rsidRPr="00000205">
              <w:rPr>
                <w:rFonts w:eastAsia="SimSun" w:hint="eastAsia"/>
                <w:lang w:eastAsia="zh-CN"/>
              </w:rPr>
              <w:t>004</w:t>
            </w:r>
          </w:p>
        </w:tc>
        <w:tc>
          <w:tcPr>
            <w:tcW w:w="8157" w:type="dxa"/>
            <w:tcBorders>
              <w:top w:val="single" w:sz="4" w:space="0" w:color="auto"/>
              <w:left w:val="nil"/>
              <w:bottom w:val="single" w:sz="4" w:space="0" w:color="auto"/>
              <w:right w:val="single" w:sz="4" w:space="0" w:color="auto"/>
            </w:tcBorders>
            <w:shd w:val="clear" w:color="auto" w:fill="auto"/>
            <w:vAlign w:val="center"/>
          </w:tcPr>
          <w:p w14:paraId="1212E56F" w14:textId="77777777" w:rsidR="002868AF" w:rsidRPr="00000205" w:rsidRDefault="002868AF" w:rsidP="003F56FE">
            <w:pPr>
              <w:pStyle w:val="TAL"/>
              <w:rPr>
                <w:lang w:eastAsia="zh-CN"/>
              </w:rPr>
            </w:pPr>
            <w:r w:rsidRPr="00000205">
              <w:rPr>
                <w:lang w:eastAsia="zh-CN"/>
              </w:rPr>
              <w:t>The NFVO shall support the capability to invoke the scaling of a nested NS towards the NFVO in another administrative domain.</w:t>
            </w:r>
          </w:p>
        </w:tc>
      </w:tr>
      <w:tr w:rsidR="002868AF" w:rsidRPr="00000205" w14:paraId="32B746F8" w14:textId="77777777" w:rsidTr="003F56FE">
        <w:trPr>
          <w:jc w:val="center"/>
        </w:trPr>
        <w:tc>
          <w:tcPr>
            <w:tcW w:w="1638" w:type="dxa"/>
            <w:tcBorders>
              <w:top w:val="single" w:sz="4" w:space="0" w:color="auto"/>
              <w:left w:val="single" w:sz="4" w:space="0" w:color="auto"/>
              <w:bottom w:val="single" w:sz="4" w:space="0" w:color="auto"/>
              <w:right w:val="single" w:sz="4" w:space="0" w:color="auto"/>
            </w:tcBorders>
            <w:shd w:val="clear" w:color="auto" w:fill="auto"/>
          </w:tcPr>
          <w:p w14:paraId="4E6F371C" w14:textId="77777777" w:rsidR="002868AF" w:rsidRPr="00000205" w:rsidRDefault="002868AF" w:rsidP="003F56FE">
            <w:pPr>
              <w:pStyle w:val="TAL"/>
              <w:rPr>
                <w:rFonts w:eastAsia="SimSun"/>
                <w:lang w:eastAsia="zh-CN"/>
              </w:rPr>
            </w:pPr>
            <w:r w:rsidRPr="00000205">
              <w:rPr>
                <w:rFonts w:eastAsia="SimSun"/>
                <w:lang w:eastAsia="zh-CN"/>
              </w:rPr>
              <w:t>Nfvo</w:t>
            </w:r>
            <w:r w:rsidRPr="00000205">
              <w:rPr>
                <w:rFonts w:hint="eastAsia"/>
                <w:lang w:eastAsia="zh-CN"/>
              </w:rPr>
              <w:t>.</w:t>
            </w:r>
            <w:r w:rsidRPr="00000205">
              <w:rPr>
                <w:rFonts w:eastAsia="SimSun" w:hint="eastAsia"/>
                <w:lang w:eastAsia="zh-CN"/>
              </w:rPr>
              <w:t>Madm</w:t>
            </w:r>
            <w:r w:rsidRPr="00000205">
              <w:rPr>
                <w:rFonts w:hint="eastAsia"/>
                <w:lang w:eastAsia="zh-CN"/>
              </w:rPr>
              <w:t>.</w:t>
            </w:r>
            <w:r w:rsidRPr="00000205">
              <w:rPr>
                <w:rFonts w:eastAsia="SimSun" w:hint="eastAsia"/>
                <w:lang w:eastAsia="zh-CN"/>
              </w:rPr>
              <w:t>005</w:t>
            </w:r>
          </w:p>
        </w:tc>
        <w:tc>
          <w:tcPr>
            <w:tcW w:w="8157" w:type="dxa"/>
            <w:tcBorders>
              <w:top w:val="single" w:sz="4" w:space="0" w:color="auto"/>
              <w:left w:val="nil"/>
              <w:bottom w:val="single" w:sz="4" w:space="0" w:color="auto"/>
              <w:right w:val="single" w:sz="4" w:space="0" w:color="auto"/>
            </w:tcBorders>
            <w:shd w:val="clear" w:color="auto" w:fill="auto"/>
            <w:vAlign w:val="center"/>
          </w:tcPr>
          <w:p w14:paraId="1BA20C1C" w14:textId="77777777" w:rsidR="002868AF" w:rsidRPr="00000205" w:rsidRDefault="002868AF" w:rsidP="003F56FE">
            <w:pPr>
              <w:pStyle w:val="TAL"/>
              <w:rPr>
                <w:lang w:eastAsia="zh-CN"/>
              </w:rPr>
            </w:pPr>
            <w:r w:rsidRPr="00000205">
              <w:rPr>
                <w:lang w:eastAsia="zh-CN"/>
              </w:rPr>
              <w:t>The NFVO shall support the capability to invoke the healing of a nested NS towards the NFVO in another administrative domain.</w:t>
            </w:r>
          </w:p>
        </w:tc>
      </w:tr>
      <w:tr w:rsidR="002868AF" w:rsidRPr="00000205" w14:paraId="4D07723D" w14:textId="77777777" w:rsidTr="003F56FE">
        <w:trPr>
          <w:jc w:val="center"/>
        </w:trPr>
        <w:tc>
          <w:tcPr>
            <w:tcW w:w="1638" w:type="dxa"/>
            <w:tcBorders>
              <w:top w:val="single" w:sz="4" w:space="0" w:color="auto"/>
              <w:left w:val="single" w:sz="4" w:space="0" w:color="auto"/>
              <w:bottom w:val="single" w:sz="4" w:space="0" w:color="auto"/>
              <w:right w:val="single" w:sz="4" w:space="0" w:color="auto"/>
            </w:tcBorders>
            <w:shd w:val="clear" w:color="auto" w:fill="auto"/>
          </w:tcPr>
          <w:p w14:paraId="3C2A65CC" w14:textId="77777777" w:rsidR="002868AF" w:rsidRPr="00000205" w:rsidRDefault="002868AF" w:rsidP="003F56FE">
            <w:pPr>
              <w:pStyle w:val="TAL"/>
              <w:rPr>
                <w:rFonts w:eastAsia="SimSun"/>
                <w:lang w:eastAsia="zh-CN"/>
              </w:rPr>
            </w:pPr>
            <w:r w:rsidRPr="00000205">
              <w:rPr>
                <w:rFonts w:eastAsia="SimSun"/>
                <w:lang w:eastAsia="zh-CN"/>
              </w:rPr>
              <w:t>Nfvo</w:t>
            </w:r>
            <w:r w:rsidRPr="00000205">
              <w:rPr>
                <w:rFonts w:hint="eastAsia"/>
                <w:lang w:eastAsia="zh-CN"/>
              </w:rPr>
              <w:t>.</w:t>
            </w:r>
            <w:r w:rsidRPr="00000205">
              <w:rPr>
                <w:rFonts w:eastAsia="SimSun" w:hint="eastAsia"/>
                <w:lang w:eastAsia="zh-CN"/>
              </w:rPr>
              <w:t>Madm</w:t>
            </w:r>
            <w:r w:rsidRPr="00000205">
              <w:rPr>
                <w:rFonts w:hint="eastAsia"/>
                <w:lang w:eastAsia="zh-CN"/>
              </w:rPr>
              <w:t>.</w:t>
            </w:r>
            <w:r w:rsidRPr="00000205">
              <w:rPr>
                <w:rFonts w:eastAsia="SimSun" w:hint="eastAsia"/>
                <w:lang w:eastAsia="zh-CN"/>
              </w:rPr>
              <w:t>006</w:t>
            </w:r>
          </w:p>
        </w:tc>
        <w:tc>
          <w:tcPr>
            <w:tcW w:w="8157" w:type="dxa"/>
            <w:tcBorders>
              <w:top w:val="single" w:sz="4" w:space="0" w:color="auto"/>
              <w:left w:val="nil"/>
              <w:bottom w:val="single" w:sz="4" w:space="0" w:color="auto"/>
              <w:right w:val="single" w:sz="4" w:space="0" w:color="auto"/>
            </w:tcBorders>
            <w:shd w:val="clear" w:color="auto" w:fill="auto"/>
            <w:vAlign w:val="center"/>
          </w:tcPr>
          <w:p w14:paraId="41900472" w14:textId="77777777" w:rsidR="002868AF" w:rsidRPr="00000205" w:rsidRDefault="002868AF" w:rsidP="003F56FE">
            <w:pPr>
              <w:pStyle w:val="TAL"/>
              <w:rPr>
                <w:lang w:eastAsia="zh-CN"/>
              </w:rPr>
            </w:pPr>
            <w:r w:rsidRPr="00000205">
              <w:rPr>
                <w:lang w:eastAsia="zh-CN"/>
              </w:rPr>
              <w:t>The NFVO shall support the capability to query information related to a nested NS from the NFVO in another administrative domain.</w:t>
            </w:r>
          </w:p>
        </w:tc>
      </w:tr>
      <w:tr w:rsidR="002868AF" w:rsidRPr="00000205" w14:paraId="0B0E9C6D" w14:textId="77777777" w:rsidTr="003F56FE">
        <w:trPr>
          <w:jc w:val="center"/>
        </w:trPr>
        <w:tc>
          <w:tcPr>
            <w:tcW w:w="1638" w:type="dxa"/>
            <w:tcBorders>
              <w:top w:val="single" w:sz="4" w:space="0" w:color="auto"/>
              <w:left w:val="single" w:sz="4" w:space="0" w:color="auto"/>
              <w:bottom w:val="single" w:sz="4" w:space="0" w:color="auto"/>
              <w:right w:val="single" w:sz="4" w:space="0" w:color="auto"/>
            </w:tcBorders>
            <w:shd w:val="clear" w:color="auto" w:fill="auto"/>
          </w:tcPr>
          <w:p w14:paraId="31B66C6C" w14:textId="77777777" w:rsidR="002868AF" w:rsidRPr="00000205" w:rsidRDefault="002868AF" w:rsidP="003F56FE">
            <w:pPr>
              <w:pStyle w:val="TAL"/>
              <w:rPr>
                <w:rFonts w:eastAsia="SimSun"/>
                <w:lang w:eastAsia="zh-CN"/>
              </w:rPr>
            </w:pPr>
            <w:r w:rsidRPr="00000205">
              <w:rPr>
                <w:rFonts w:eastAsia="SimSun"/>
                <w:lang w:eastAsia="zh-CN"/>
              </w:rPr>
              <w:t>Nfvo</w:t>
            </w:r>
            <w:r w:rsidRPr="00000205">
              <w:rPr>
                <w:rFonts w:hint="eastAsia"/>
                <w:lang w:eastAsia="zh-CN"/>
              </w:rPr>
              <w:t>.</w:t>
            </w:r>
            <w:r w:rsidRPr="00000205">
              <w:rPr>
                <w:rFonts w:eastAsia="SimSun" w:hint="eastAsia"/>
                <w:lang w:eastAsia="zh-CN"/>
              </w:rPr>
              <w:t>Madm</w:t>
            </w:r>
            <w:r w:rsidRPr="00000205">
              <w:rPr>
                <w:rFonts w:hint="eastAsia"/>
                <w:lang w:eastAsia="zh-CN"/>
              </w:rPr>
              <w:t>.</w:t>
            </w:r>
            <w:r w:rsidRPr="00000205">
              <w:rPr>
                <w:rFonts w:eastAsia="SimSun" w:hint="eastAsia"/>
                <w:lang w:eastAsia="zh-CN"/>
              </w:rPr>
              <w:t>007</w:t>
            </w:r>
          </w:p>
        </w:tc>
        <w:tc>
          <w:tcPr>
            <w:tcW w:w="8157" w:type="dxa"/>
            <w:tcBorders>
              <w:top w:val="single" w:sz="4" w:space="0" w:color="auto"/>
              <w:left w:val="nil"/>
              <w:bottom w:val="single" w:sz="4" w:space="0" w:color="auto"/>
              <w:right w:val="single" w:sz="4" w:space="0" w:color="auto"/>
            </w:tcBorders>
            <w:shd w:val="clear" w:color="auto" w:fill="auto"/>
            <w:vAlign w:val="center"/>
          </w:tcPr>
          <w:p w14:paraId="3E6A320B" w14:textId="77777777" w:rsidR="002868AF" w:rsidRPr="00000205" w:rsidRDefault="002868AF" w:rsidP="003F56FE">
            <w:pPr>
              <w:pStyle w:val="TAL"/>
              <w:rPr>
                <w:lang w:eastAsia="zh-CN"/>
              </w:rPr>
            </w:pPr>
            <w:r w:rsidRPr="00000205">
              <w:rPr>
                <w:lang w:eastAsia="zh-CN"/>
              </w:rPr>
              <w:t>The NFVO shall support the capability to request the creation and deletion of the identifier of a nested NS from the NFVO in another administrative domain.</w:t>
            </w:r>
          </w:p>
        </w:tc>
      </w:tr>
      <w:tr w:rsidR="002868AF" w:rsidRPr="00000205" w14:paraId="372BA87C" w14:textId="77777777" w:rsidTr="003F56FE">
        <w:trPr>
          <w:jc w:val="center"/>
        </w:trPr>
        <w:tc>
          <w:tcPr>
            <w:tcW w:w="1638" w:type="dxa"/>
            <w:tcBorders>
              <w:top w:val="single" w:sz="4" w:space="0" w:color="auto"/>
              <w:left w:val="single" w:sz="4" w:space="0" w:color="auto"/>
              <w:bottom w:val="single" w:sz="4" w:space="0" w:color="auto"/>
              <w:right w:val="single" w:sz="4" w:space="0" w:color="auto"/>
            </w:tcBorders>
            <w:shd w:val="clear" w:color="auto" w:fill="auto"/>
          </w:tcPr>
          <w:p w14:paraId="4A93BF90" w14:textId="77777777" w:rsidR="002868AF" w:rsidRPr="00000205" w:rsidRDefault="002868AF" w:rsidP="003F56FE">
            <w:pPr>
              <w:pStyle w:val="TAL"/>
              <w:rPr>
                <w:rFonts w:eastAsia="SimSun"/>
                <w:lang w:eastAsia="zh-CN"/>
              </w:rPr>
            </w:pPr>
            <w:r w:rsidRPr="00000205">
              <w:rPr>
                <w:rFonts w:eastAsia="SimSun"/>
                <w:lang w:eastAsia="zh-CN"/>
              </w:rPr>
              <w:t>Nfvo</w:t>
            </w:r>
            <w:r w:rsidRPr="00000205">
              <w:rPr>
                <w:rFonts w:hint="eastAsia"/>
                <w:lang w:eastAsia="zh-CN"/>
              </w:rPr>
              <w:t>.</w:t>
            </w:r>
            <w:r w:rsidRPr="00000205">
              <w:rPr>
                <w:rFonts w:eastAsia="SimSun" w:hint="eastAsia"/>
                <w:lang w:eastAsia="zh-CN"/>
              </w:rPr>
              <w:t>Madm</w:t>
            </w:r>
            <w:r w:rsidRPr="00000205">
              <w:rPr>
                <w:rFonts w:hint="eastAsia"/>
                <w:lang w:eastAsia="zh-CN"/>
              </w:rPr>
              <w:t>.</w:t>
            </w:r>
            <w:r w:rsidRPr="00000205">
              <w:rPr>
                <w:rFonts w:eastAsia="SimSun" w:hint="eastAsia"/>
                <w:lang w:eastAsia="zh-CN"/>
              </w:rPr>
              <w:t>008</w:t>
            </w:r>
          </w:p>
        </w:tc>
        <w:tc>
          <w:tcPr>
            <w:tcW w:w="8157" w:type="dxa"/>
            <w:tcBorders>
              <w:top w:val="single" w:sz="4" w:space="0" w:color="auto"/>
              <w:left w:val="nil"/>
              <w:bottom w:val="single" w:sz="4" w:space="0" w:color="auto"/>
              <w:right w:val="single" w:sz="4" w:space="0" w:color="auto"/>
            </w:tcBorders>
            <w:shd w:val="clear" w:color="auto" w:fill="auto"/>
            <w:vAlign w:val="center"/>
          </w:tcPr>
          <w:p w14:paraId="2128D979" w14:textId="77777777" w:rsidR="002868AF" w:rsidRPr="00000205" w:rsidRDefault="002868AF" w:rsidP="003F56FE">
            <w:pPr>
              <w:pStyle w:val="TAL"/>
              <w:rPr>
                <w:lang w:eastAsia="zh-CN"/>
              </w:rPr>
            </w:pPr>
            <w:r w:rsidRPr="00000205">
              <w:rPr>
                <w:lang w:eastAsia="zh-CN"/>
              </w:rPr>
              <w:t>The NFVO shall support the capability to invoke the termination of a nested NS towards the NFVO in another administrative domain.</w:t>
            </w:r>
          </w:p>
        </w:tc>
      </w:tr>
      <w:tr w:rsidR="002868AF" w:rsidRPr="00000205" w14:paraId="5EEB227F" w14:textId="77777777" w:rsidTr="003F56FE">
        <w:trPr>
          <w:jc w:val="center"/>
        </w:trPr>
        <w:tc>
          <w:tcPr>
            <w:tcW w:w="1638" w:type="dxa"/>
            <w:tcBorders>
              <w:top w:val="single" w:sz="4" w:space="0" w:color="auto"/>
              <w:left w:val="single" w:sz="4" w:space="0" w:color="auto"/>
              <w:bottom w:val="single" w:sz="4" w:space="0" w:color="auto"/>
              <w:right w:val="single" w:sz="4" w:space="0" w:color="auto"/>
            </w:tcBorders>
            <w:shd w:val="clear" w:color="auto" w:fill="auto"/>
          </w:tcPr>
          <w:p w14:paraId="20EB795C" w14:textId="77777777" w:rsidR="002868AF" w:rsidRPr="00000205" w:rsidRDefault="002868AF" w:rsidP="003F56FE">
            <w:pPr>
              <w:pStyle w:val="TAL"/>
              <w:rPr>
                <w:rFonts w:eastAsia="SimSun"/>
                <w:lang w:eastAsia="zh-CN"/>
              </w:rPr>
            </w:pPr>
            <w:r w:rsidRPr="00000205">
              <w:rPr>
                <w:rFonts w:eastAsia="SimSun"/>
                <w:lang w:eastAsia="zh-CN"/>
              </w:rPr>
              <w:t>Nfvo.Madm.</w:t>
            </w:r>
            <w:r w:rsidRPr="00000205">
              <w:rPr>
                <w:rFonts w:eastAsia="SimSun" w:hint="eastAsia"/>
                <w:lang w:eastAsia="zh-CN"/>
              </w:rPr>
              <w:t>009</w:t>
            </w:r>
          </w:p>
        </w:tc>
        <w:tc>
          <w:tcPr>
            <w:tcW w:w="8157" w:type="dxa"/>
            <w:tcBorders>
              <w:top w:val="single" w:sz="4" w:space="0" w:color="auto"/>
              <w:left w:val="nil"/>
              <w:bottom w:val="single" w:sz="4" w:space="0" w:color="auto"/>
              <w:right w:val="single" w:sz="4" w:space="0" w:color="auto"/>
            </w:tcBorders>
            <w:shd w:val="clear" w:color="auto" w:fill="auto"/>
            <w:vAlign w:val="center"/>
          </w:tcPr>
          <w:p w14:paraId="049B8FDF" w14:textId="77777777" w:rsidR="002868AF" w:rsidRPr="00000205" w:rsidRDefault="002868AF" w:rsidP="003F56FE">
            <w:pPr>
              <w:pStyle w:val="TAL"/>
              <w:rPr>
                <w:lang w:eastAsia="zh-CN"/>
              </w:rPr>
            </w:pPr>
            <w:r w:rsidRPr="00000205">
              <w:rPr>
                <w:lang w:eastAsia="zh-CN"/>
              </w:rPr>
              <w:t>The NFVO shall support the capability to reject a request from an NFVO in another administrative domain to terminate a NS if this NS is in use or if determined by network service provider’s policies.</w:t>
            </w:r>
          </w:p>
        </w:tc>
      </w:tr>
      <w:tr w:rsidR="002868AF" w:rsidRPr="00000205" w14:paraId="09205913" w14:textId="77777777" w:rsidTr="003F56FE">
        <w:trPr>
          <w:jc w:val="center"/>
        </w:trPr>
        <w:tc>
          <w:tcPr>
            <w:tcW w:w="1638" w:type="dxa"/>
            <w:tcBorders>
              <w:top w:val="single" w:sz="4" w:space="0" w:color="auto"/>
              <w:left w:val="single" w:sz="4" w:space="0" w:color="auto"/>
              <w:bottom w:val="single" w:sz="4" w:space="0" w:color="auto"/>
              <w:right w:val="single" w:sz="4" w:space="0" w:color="auto"/>
            </w:tcBorders>
            <w:shd w:val="clear" w:color="auto" w:fill="auto"/>
          </w:tcPr>
          <w:p w14:paraId="7D973CB9" w14:textId="77777777" w:rsidR="002868AF" w:rsidRPr="00000205" w:rsidRDefault="002868AF" w:rsidP="003F56FE">
            <w:pPr>
              <w:pStyle w:val="TAL"/>
              <w:rPr>
                <w:rFonts w:eastAsia="SimSun"/>
                <w:lang w:eastAsia="zh-CN"/>
              </w:rPr>
            </w:pPr>
            <w:r w:rsidRPr="00000205">
              <w:rPr>
                <w:rFonts w:eastAsia="SimSun"/>
                <w:lang w:eastAsia="zh-CN"/>
              </w:rPr>
              <w:t>Nfvo.Madm.</w:t>
            </w:r>
            <w:r w:rsidRPr="00000205">
              <w:rPr>
                <w:rFonts w:eastAsia="SimSun" w:hint="eastAsia"/>
                <w:lang w:eastAsia="zh-CN"/>
              </w:rPr>
              <w:t>010</w:t>
            </w:r>
          </w:p>
        </w:tc>
        <w:tc>
          <w:tcPr>
            <w:tcW w:w="8157" w:type="dxa"/>
            <w:tcBorders>
              <w:top w:val="single" w:sz="4" w:space="0" w:color="auto"/>
              <w:left w:val="nil"/>
              <w:bottom w:val="single" w:sz="4" w:space="0" w:color="auto"/>
              <w:right w:val="single" w:sz="4" w:space="0" w:color="auto"/>
            </w:tcBorders>
            <w:shd w:val="clear" w:color="auto" w:fill="auto"/>
            <w:vAlign w:val="center"/>
          </w:tcPr>
          <w:p w14:paraId="2E017633" w14:textId="77777777" w:rsidR="002868AF" w:rsidRPr="00000205" w:rsidRDefault="002868AF" w:rsidP="003F56FE">
            <w:pPr>
              <w:pStyle w:val="TAL"/>
              <w:rPr>
                <w:lang w:eastAsia="zh-CN"/>
              </w:rPr>
            </w:pPr>
            <w:r w:rsidRPr="00000205">
              <w:rPr>
                <w:lang w:eastAsia="zh-CN"/>
              </w:rPr>
              <w:t>The NFVO shall support the capability to identify that an instance of an NS that it manages is no longer used as a constituent nested NS of a composite NS managed by itself or by other NFVO in other administrative domains. See</w:t>
            </w:r>
            <w:r w:rsidRPr="00000205">
              <w:rPr>
                <w:rFonts w:eastAsia="SimSun" w:hint="eastAsia"/>
                <w:lang w:eastAsia="zh-CN"/>
              </w:rPr>
              <w:t xml:space="preserve"> note</w:t>
            </w:r>
            <w:r w:rsidRPr="00000205">
              <w:rPr>
                <w:lang w:eastAsia="zh-CN"/>
              </w:rPr>
              <w:t>.</w:t>
            </w:r>
          </w:p>
        </w:tc>
      </w:tr>
      <w:tr w:rsidR="002868AF" w:rsidRPr="00000205" w14:paraId="4454B084" w14:textId="77777777" w:rsidTr="003F56FE">
        <w:trPr>
          <w:jc w:val="center"/>
        </w:trPr>
        <w:tc>
          <w:tcPr>
            <w:tcW w:w="1638" w:type="dxa"/>
            <w:tcBorders>
              <w:top w:val="single" w:sz="4" w:space="0" w:color="auto"/>
              <w:left w:val="single" w:sz="4" w:space="0" w:color="auto"/>
              <w:bottom w:val="single" w:sz="4" w:space="0" w:color="auto"/>
              <w:right w:val="single" w:sz="4" w:space="0" w:color="auto"/>
            </w:tcBorders>
            <w:shd w:val="clear" w:color="auto" w:fill="auto"/>
          </w:tcPr>
          <w:p w14:paraId="3905D983" w14:textId="77777777" w:rsidR="002868AF" w:rsidRPr="00000205" w:rsidRDefault="002868AF" w:rsidP="003F56FE">
            <w:pPr>
              <w:pStyle w:val="TAL"/>
              <w:rPr>
                <w:rFonts w:eastAsia="SimSun"/>
                <w:lang w:eastAsia="zh-CN"/>
              </w:rPr>
            </w:pPr>
            <w:r w:rsidRPr="00000205">
              <w:rPr>
                <w:rFonts w:eastAsia="SimSun"/>
                <w:lang w:eastAsia="zh-CN"/>
              </w:rPr>
              <w:t>Nfvo</w:t>
            </w:r>
            <w:r w:rsidRPr="00000205">
              <w:rPr>
                <w:rFonts w:hint="eastAsia"/>
                <w:lang w:eastAsia="zh-CN"/>
              </w:rPr>
              <w:t>.</w:t>
            </w:r>
            <w:r w:rsidRPr="00000205">
              <w:rPr>
                <w:rFonts w:eastAsia="SimSun" w:hint="eastAsia"/>
                <w:lang w:eastAsia="zh-CN"/>
              </w:rPr>
              <w:t>Madm</w:t>
            </w:r>
            <w:r w:rsidRPr="00000205">
              <w:rPr>
                <w:rFonts w:hint="eastAsia"/>
                <w:lang w:eastAsia="zh-CN"/>
              </w:rPr>
              <w:t>.</w:t>
            </w:r>
            <w:r w:rsidRPr="00000205">
              <w:rPr>
                <w:rFonts w:eastAsia="SimSun" w:hint="eastAsia"/>
                <w:lang w:eastAsia="zh-CN"/>
              </w:rPr>
              <w:t>011</w:t>
            </w:r>
          </w:p>
        </w:tc>
        <w:tc>
          <w:tcPr>
            <w:tcW w:w="8157" w:type="dxa"/>
            <w:tcBorders>
              <w:top w:val="single" w:sz="4" w:space="0" w:color="auto"/>
              <w:left w:val="nil"/>
              <w:bottom w:val="single" w:sz="4" w:space="0" w:color="auto"/>
              <w:right w:val="single" w:sz="4" w:space="0" w:color="auto"/>
            </w:tcBorders>
            <w:shd w:val="clear" w:color="auto" w:fill="auto"/>
            <w:vAlign w:val="center"/>
          </w:tcPr>
          <w:p w14:paraId="3076457E" w14:textId="77777777" w:rsidR="002868AF" w:rsidRPr="00000205" w:rsidRDefault="002868AF" w:rsidP="003F56FE">
            <w:pPr>
              <w:pStyle w:val="TAL"/>
              <w:rPr>
                <w:lang w:eastAsia="zh-CN"/>
              </w:rPr>
            </w:pPr>
            <w:r w:rsidRPr="00000205">
              <w:rPr>
                <w:lang w:eastAsia="zh-CN"/>
              </w:rPr>
              <w:t>The NFVO shall support the capability to receive NS lifecycle change notifications related to a nested NS from the NFVO in another administrative domain.</w:t>
            </w:r>
          </w:p>
        </w:tc>
      </w:tr>
      <w:tr w:rsidR="002868AF" w:rsidRPr="00000205" w14:paraId="184D66A2" w14:textId="77777777" w:rsidTr="003F56FE">
        <w:trPr>
          <w:jc w:val="center"/>
        </w:trPr>
        <w:tc>
          <w:tcPr>
            <w:tcW w:w="1638" w:type="dxa"/>
            <w:tcBorders>
              <w:top w:val="single" w:sz="4" w:space="0" w:color="auto"/>
              <w:left w:val="single" w:sz="4" w:space="0" w:color="auto"/>
              <w:bottom w:val="single" w:sz="4" w:space="0" w:color="auto"/>
              <w:right w:val="single" w:sz="4" w:space="0" w:color="auto"/>
            </w:tcBorders>
            <w:shd w:val="clear" w:color="auto" w:fill="auto"/>
          </w:tcPr>
          <w:p w14:paraId="00048535" w14:textId="77777777" w:rsidR="002868AF" w:rsidRPr="00000205" w:rsidRDefault="002868AF" w:rsidP="003F56FE">
            <w:pPr>
              <w:pStyle w:val="TAL"/>
              <w:rPr>
                <w:rFonts w:eastAsia="SimSun"/>
                <w:lang w:eastAsia="zh-CN"/>
              </w:rPr>
            </w:pPr>
            <w:r w:rsidRPr="00000205">
              <w:rPr>
                <w:rFonts w:eastAsia="SimSun"/>
                <w:lang w:eastAsia="zh-CN"/>
              </w:rPr>
              <w:t>Nfvo</w:t>
            </w:r>
            <w:r w:rsidRPr="00000205">
              <w:rPr>
                <w:rFonts w:hint="eastAsia"/>
                <w:lang w:eastAsia="zh-CN"/>
              </w:rPr>
              <w:t>.</w:t>
            </w:r>
            <w:r w:rsidRPr="00000205">
              <w:rPr>
                <w:rFonts w:eastAsia="SimSun" w:hint="eastAsia"/>
                <w:lang w:eastAsia="zh-CN"/>
              </w:rPr>
              <w:t>Madm</w:t>
            </w:r>
            <w:r w:rsidRPr="00000205">
              <w:rPr>
                <w:rFonts w:hint="eastAsia"/>
                <w:lang w:eastAsia="zh-CN"/>
              </w:rPr>
              <w:t>.</w:t>
            </w:r>
            <w:r w:rsidRPr="00000205">
              <w:rPr>
                <w:rFonts w:eastAsia="SimSun" w:hint="eastAsia"/>
                <w:lang w:eastAsia="zh-CN"/>
              </w:rPr>
              <w:t>012</w:t>
            </w:r>
          </w:p>
        </w:tc>
        <w:tc>
          <w:tcPr>
            <w:tcW w:w="8157" w:type="dxa"/>
            <w:tcBorders>
              <w:top w:val="single" w:sz="4" w:space="0" w:color="auto"/>
              <w:left w:val="nil"/>
              <w:bottom w:val="single" w:sz="4" w:space="0" w:color="auto"/>
              <w:right w:val="single" w:sz="4" w:space="0" w:color="auto"/>
            </w:tcBorders>
            <w:shd w:val="clear" w:color="auto" w:fill="auto"/>
            <w:vAlign w:val="center"/>
          </w:tcPr>
          <w:p w14:paraId="48770025" w14:textId="77777777" w:rsidR="002868AF" w:rsidRPr="00000205" w:rsidRDefault="002868AF" w:rsidP="003F56FE">
            <w:pPr>
              <w:pStyle w:val="TAL"/>
              <w:rPr>
                <w:lang w:eastAsia="zh-CN"/>
              </w:rPr>
            </w:pPr>
            <w:r w:rsidRPr="00000205">
              <w:rPr>
                <w:lang w:eastAsia="zh-CN"/>
              </w:rPr>
              <w:t>The NFVO shall support the capability to query information related to a NSD from the NFVO in another administrative domain.</w:t>
            </w:r>
          </w:p>
        </w:tc>
      </w:tr>
      <w:tr w:rsidR="002868AF" w:rsidRPr="00000205" w14:paraId="0D689F6F" w14:textId="77777777" w:rsidTr="003F56FE">
        <w:trPr>
          <w:jc w:val="center"/>
        </w:trPr>
        <w:tc>
          <w:tcPr>
            <w:tcW w:w="1638" w:type="dxa"/>
            <w:tcBorders>
              <w:top w:val="single" w:sz="4" w:space="0" w:color="auto"/>
              <w:left w:val="single" w:sz="4" w:space="0" w:color="auto"/>
              <w:bottom w:val="single" w:sz="4" w:space="0" w:color="auto"/>
              <w:right w:val="single" w:sz="4" w:space="0" w:color="auto"/>
            </w:tcBorders>
            <w:shd w:val="clear" w:color="auto" w:fill="auto"/>
          </w:tcPr>
          <w:p w14:paraId="6C67185C" w14:textId="77777777" w:rsidR="002868AF" w:rsidRPr="00000205" w:rsidRDefault="002868AF" w:rsidP="003F56FE">
            <w:pPr>
              <w:pStyle w:val="TAL"/>
              <w:rPr>
                <w:rFonts w:eastAsia="SimSun"/>
                <w:lang w:eastAsia="zh-CN"/>
              </w:rPr>
            </w:pPr>
            <w:r w:rsidRPr="00000205">
              <w:rPr>
                <w:rFonts w:eastAsia="SimSun"/>
                <w:lang w:eastAsia="zh-CN"/>
              </w:rPr>
              <w:t>Nfvo</w:t>
            </w:r>
            <w:r w:rsidRPr="00000205">
              <w:rPr>
                <w:rFonts w:hint="eastAsia"/>
                <w:lang w:eastAsia="zh-CN"/>
              </w:rPr>
              <w:t>.</w:t>
            </w:r>
            <w:r w:rsidRPr="00000205">
              <w:rPr>
                <w:rFonts w:eastAsia="SimSun" w:hint="eastAsia"/>
                <w:lang w:eastAsia="zh-CN"/>
              </w:rPr>
              <w:t>Madm</w:t>
            </w:r>
            <w:r w:rsidRPr="00000205">
              <w:rPr>
                <w:rFonts w:hint="eastAsia"/>
                <w:lang w:eastAsia="zh-CN"/>
              </w:rPr>
              <w:t>.</w:t>
            </w:r>
            <w:r w:rsidRPr="00000205">
              <w:rPr>
                <w:rFonts w:eastAsia="SimSun" w:hint="eastAsia"/>
                <w:lang w:eastAsia="zh-CN"/>
              </w:rPr>
              <w:t>013</w:t>
            </w:r>
          </w:p>
        </w:tc>
        <w:tc>
          <w:tcPr>
            <w:tcW w:w="8157" w:type="dxa"/>
            <w:tcBorders>
              <w:top w:val="single" w:sz="4" w:space="0" w:color="auto"/>
              <w:left w:val="nil"/>
              <w:bottom w:val="single" w:sz="4" w:space="0" w:color="auto"/>
              <w:right w:val="single" w:sz="4" w:space="0" w:color="auto"/>
            </w:tcBorders>
            <w:shd w:val="clear" w:color="auto" w:fill="auto"/>
            <w:vAlign w:val="center"/>
          </w:tcPr>
          <w:p w14:paraId="4A1E7483" w14:textId="77777777" w:rsidR="002868AF" w:rsidRPr="00000205" w:rsidRDefault="002868AF" w:rsidP="003F56FE">
            <w:pPr>
              <w:pStyle w:val="TAL"/>
              <w:rPr>
                <w:lang w:eastAsia="zh-CN"/>
              </w:rPr>
            </w:pPr>
            <w:r w:rsidRPr="00000205">
              <w:rPr>
                <w:lang w:eastAsia="zh-CN"/>
              </w:rPr>
              <w:t>The NFVO shall support the capability to receive notifications about alarms and fault information related to a nested NS from the NFVO in another administrative domain.</w:t>
            </w:r>
          </w:p>
        </w:tc>
      </w:tr>
      <w:tr w:rsidR="002868AF" w:rsidRPr="00000205" w14:paraId="657048C0" w14:textId="77777777" w:rsidTr="003F56FE">
        <w:trPr>
          <w:jc w:val="center"/>
        </w:trPr>
        <w:tc>
          <w:tcPr>
            <w:tcW w:w="1638" w:type="dxa"/>
            <w:tcBorders>
              <w:top w:val="single" w:sz="4" w:space="0" w:color="auto"/>
              <w:left w:val="single" w:sz="4" w:space="0" w:color="auto"/>
              <w:bottom w:val="single" w:sz="4" w:space="0" w:color="auto"/>
              <w:right w:val="single" w:sz="4" w:space="0" w:color="auto"/>
            </w:tcBorders>
            <w:shd w:val="clear" w:color="auto" w:fill="auto"/>
          </w:tcPr>
          <w:p w14:paraId="01B910A3" w14:textId="77777777" w:rsidR="002868AF" w:rsidRPr="00000205" w:rsidRDefault="002868AF" w:rsidP="003F56FE">
            <w:pPr>
              <w:pStyle w:val="TAL"/>
              <w:rPr>
                <w:rFonts w:eastAsia="SimSun"/>
                <w:lang w:eastAsia="zh-CN"/>
              </w:rPr>
            </w:pPr>
            <w:r w:rsidRPr="00000205">
              <w:rPr>
                <w:rFonts w:eastAsia="SimSun"/>
                <w:lang w:eastAsia="zh-CN"/>
              </w:rPr>
              <w:t>Nfvo</w:t>
            </w:r>
            <w:r w:rsidRPr="00000205">
              <w:rPr>
                <w:rFonts w:hint="eastAsia"/>
                <w:lang w:eastAsia="zh-CN"/>
              </w:rPr>
              <w:t>.</w:t>
            </w:r>
            <w:r w:rsidRPr="00000205">
              <w:rPr>
                <w:rFonts w:eastAsia="SimSun" w:hint="eastAsia"/>
                <w:lang w:eastAsia="zh-CN"/>
              </w:rPr>
              <w:t>Madm</w:t>
            </w:r>
            <w:r w:rsidRPr="00000205">
              <w:rPr>
                <w:rFonts w:hint="eastAsia"/>
                <w:lang w:eastAsia="zh-CN"/>
              </w:rPr>
              <w:t>.</w:t>
            </w:r>
            <w:r w:rsidRPr="00000205">
              <w:rPr>
                <w:rFonts w:eastAsia="SimSun" w:hint="eastAsia"/>
                <w:lang w:eastAsia="zh-CN"/>
              </w:rPr>
              <w:t>014</w:t>
            </w:r>
          </w:p>
        </w:tc>
        <w:tc>
          <w:tcPr>
            <w:tcW w:w="8157" w:type="dxa"/>
            <w:tcBorders>
              <w:top w:val="single" w:sz="4" w:space="0" w:color="auto"/>
              <w:left w:val="nil"/>
              <w:bottom w:val="single" w:sz="4" w:space="0" w:color="auto"/>
              <w:right w:val="single" w:sz="4" w:space="0" w:color="auto"/>
            </w:tcBorders>
            <w:shd w:val="clear" w:color="auto" w:fill="auto"/>
            <w:vAlign w:val="center"/>
          </w:tcPr>
          <w:p w14:paraId="33BFF03E" w14:textId="77777777" w:rsidR="002868AF" w:rsidRPr="00000205" w:rsidRDefault="002868AF" w:rsidP="003F56FE">
            <w:pPr>
              <w:pStyle w:val="TAL"/>
              <w:rPr>
                <w:lang w:eastAsia="zh-CN"/>
              </w:rPr>
            </w:pPr>
            <w:r w:rsidRPr="00000205">
              <w:rPr>
                <w:lang w:eastAsia="zh-CN"/>
              </w:rPr>
              <w:t>The NFVO shall support the capability to request PM jobs operations and receive performance management information related to a nested NS from the NFVO in another administrative domain.</w:t>
            </w:r>
          </w:p>
        </w:tc>
      </w:tr>
      <w:tr w:rsidR="002868AF" w:rsidRPr="00000205" w14:paraId="780F6ECC" w14:textId="77777777" w:rsidTr="003F56FE">
        <w:trPr>
          <w:jc w:val="center"/>
          <w:ins w:id="129" w:author="NFVIFA(18)000850r1" w:date="2018-10-18T13:48:00Z"/>
        </w:trPr>
        <w:tc>
          <w:tcPr>
            <w:tcW w:w="1638" w:type="dxa"/>
            <w:tcBorders>
              <w:top w:val="single" w:sz="4" w:space="0" w:color="auto"/>
              <w:left w:val="single" w:sz="4" w:space="0" w:color="auto"/>
              <w:bottom w:val="single" w:sz="4" w:space="0" w:color="auto"/>
              <w:right w:val="single" w:sz="4" w:space="0" w:color="auto"/>
            </w:tcBorders>
            <w:shd w:val="clear" w:color="auto" w:fill="auto"/>
          </w:tcPr>
          <w:p w14:paraId="78CADC7F" w14:textId="7D0C28B9" w:rsidR="002868AF" w:rsidRPr="00000205" w:rsidRDefault="002868AF" w:rsidP="00D01DC2">
            <w:pPr>
              <w:pStyle w:val="TAL"/>
              <w:rPr>
                <w:ins w:id="130" w:author="NFVIFA(18)000850r1" w:date="2018-10-18T13:48:00Z"/>
                <w:rFonts w:eastAsia="SimSun"/>
                <w:lang w:eastAsia="zh-CN"/>
              </w:rPr>
            </w:pPr>
            <w:ins w:id="131" w:author="NFVIFA(18)000850r1" w:date="2018-10-18T13:48:00Z">
              <w:r>
                <w:rPr>
                  <w:rFonts w:eastAsia="SimSun"/>
                  <w:color w:val="000000" w:themeColor="text1"/>
                </w:rPr>
                <w:t>Nfvo.Madm.0</w:t>
              </w:r>
            </w:ins>
            <w:ins w:id="132" w:author="NFVIFA(18)000850r1" w:date="2018-10-18T13:56:00Z">
              <w:r w:rsidR="00D01DC2">
                <w:rPr>
                  <w:rFonts w:eastAsia="SimSun"/>
                  <w:color w:val="000000" w:themeColor="text1"/>
                </w:rPr>
                <w:t>xx</w:t>
              </w:r>
            </w:ins>
          </w:p>
        </w:tc>
        <w:tc>
          <w:tcPr>
            <w:tcW w:w="8157" w:type="dxa"/>
            <w:tcBorders>
              <w:top w:val="single" w:sz="4" w:space="0" w:color="auto"/>
              <w:left w:val="nil"/>
              <w:bottom w:val="single" w:sz="4" w:space="0" w:color="auto"/>
              <w:right w:val="single" w:sz="4" w:space="0" w:color="auto"/>
            </w:tcBorders>
            <w:shd w:val="clear" w:color="auto" w:fill="auto"/>
            <w:vAlign w:val="center"/>
          </w:tcPr>
          <w:p w14:paraId="1979FDEF" w14:textId="37AB2C3A" w:rsidR="002868AF" w:rsidRPr="00000205" w:rsidRDefault="002868AF" w:rsidP="002868AF">
            <w:pPr>
              <w:pStyle w:val="TAL"/>
              <w:rPr>
                <w:ins w:id="133" w:author="NFVIFA(18)000850r1" w:date="2018-10-18T13:48:00Z"/>
                <w:lang w:eastAsia="zh-CN"/>
              </w:rPr>
            </w:pPr>
            <w:ins w:id="134" w:author="NFVIFA(18)000850r1" w:date="2018-10-18T13:48:00Z">
              <w:r w:rsidRPr="00E85860">
                <w:rPr>
                  <w:rFonts w:hint="eastAsia"/>
                  <w:color w:val="000000" w:themeColor="text1"/>
                  <w:lang w:eastAsia="zh-CN"/>
                </w:rPr>
                <w:t xml:space="preserve">The </w:t>
              </w:r>
              <w:r w:rsidRPr="00E85860">
                <w:rPr>
                  <w:rFonts w:eastAsia="SimSun" w:hint="eastAsia"/>
                  <w:color w:val="000000" w:themeColor="text1"/>
                  <w:lang w:eastAsia="zh-CN"/>
                </w:rPr>
                <w:t>NFVO</w:t>
              </w:r>
              <w:r w:rsidRPr="00E85860">
                <w:rPr>
                  <w:rFonts w:hint="eastAsia"/>
                  <w:color w:val="000000" w:themeColor="text1"/>
                  <w:lang w:eastAsia="zh-CN"/>
                </w:rPr>
                <w:t xml:space="preserve"> shall support the capability to </w:t>
              </w:r>
              <w:r w:rsidRPr="00E85860">
                <w:rPr>
                  <w:color w:val="000000" w:themeColor="text1"/>
                  <w:lang w:eastAsia="zh-CN"/>
                </w:rPr>
                <w:t xml:space="preserve">consider </w:t>
              </w:r>
              <w:r>
                <w:rPr>
                  <w:color w:val="000000" w:themeColor="text1"/>
                  <w:lang w:eastAsia="zh-CN"/>
                </w:rPr>
                <w:t xml:space="preserve">NS instance </w:t>
              </w:r>
              <w:r w:rsidRPr="00E85860">
                <w:rPr>
                  <w:color w:val="000000" w:themeColor="text1"/>
                  <w:lang w:eastAsia="zh-CN"/>
                </w:rPr>
                <w:t>priorities while granting</w:t>
              </w:r>
              <w:r>
                <w:rPr>
                  <w:color w:val="000000" w:themeColor="text1"/>
                  <w:lang w:eastAsia="zh-CN"/>
                </w:rPr>
                <w:t xml:space="preserve"> NS</w:t>
              </w:r>
              <w:r w:rsidRPr="00E85860">
                <w:rPr>
                  <w:color w:val="000000" w:themeColor="text1"/>
                  <w:lang w:eastAsia="zh-CN"/>
                </w:rPr>
                <w:t xml:space="preserve"> lifecycle operations from</w:t>
              </w:r>
              <w:r w:rsidRPr="00E85860">
                <w:rPr>
                  <w:rFonts w:hint="eastAsia"/>
                  <w:color w:val="000000" w:themeColor="text1"/>
                  <w:lang w:eastAsia="zh-CN"/>
                </w:rPr>
                <w:t xml:space="preserve"> the NFVO</w:t>
              </w:r>
              <w:r w:rsidRPr="00E85860">
                <w:rPr>
                  <w:color w:val="000000" w:themeColor="text1"/>
                  <w:lang w:eastAsia="zh-CN"/>
                </w:rPr>
                <w:t xml:space="preserve"> in</w:t>
              </w:r>
              <w:r w:rsidRPr="00E85860">
                <w:rPr>
                  <w:rFonts w:hint="eastAsia"/>
                  <w:color w:val="000000" w:themeColor="text1"/>
                  <w:lang w:eastAsia="zh-CN"/>
                </w:rPr>
                <w:t xml:space="preserve"> another administrative domain.</w:t>
              </w:r>
            </w:ins>
          </w:p>
        </w:tc>
      </w:tr>
      <w:tr w:rsidR="002868AF" w:rsidRPr="00000205" w14:paraId="5BC087A4" w14:textId="77777777" w:rsidTr="003F56FE">
        <w:trPr>
          <w:jc w:val="center"/>
          <w:ins w:id="135" w:author="NFVIFA(18)000850r1" w:date="2018-10-18T13:48:00Z"/>
        </w:trPr>
        <w:tc>
          <w:tcPr>
            <w:tcW w:w="1638" w:type="dxa"/>
            <w:tcBorders>
              <w:top w:val="single" w:sz="4" w:space="0" w:color="auto"/>
              <w:left w:val="single" w:sz="4" w:space="0" w:color="auto"/>
              <w:bottom w:val="single" w:sz="4" w:space="0" w:color="auto"/>
              <w:right w:val="single" w:sz="4" w:space="0" w:color="auto"/>
            </w:tcBorders>
            <w:shd w:val="clear" w:color="auto" w:fill="auto"/>
          </w:tcPr>
          <w:p w14:paraId="15B9B9AB" w14:textId="04688B35" w:rsidR="002868AF" w:rsidRPr="00000205" w:rsidRDefault="00D01DC2" w:rsidP="002868AF">
            <w:pPr>
              <w:pStyle w:val="TAL"/>
              <w:rPr>
                <w:ins w:id="136" w:author="NFVIFA(18)000850r1" w:date="2018-10-18T13:48:00Z"/>
                <w:rFonts w:eastAsia="SimSun"/>
                <w:lang w:eastAsia="zh-CN"/>
              </w:rPr>
            </w:pPr>
            <w:ins w:id="137" w:author="NFVIFA(18)000850r1" w:date="2018-10-18T13:48:00Z">
              <w:r>
                <w:rPr>
                  <w:rFonts w:eastAsia="SimSun"/>
                  <w:color w:val="000000" w:themeColor="text1"/>
                  <w:lang w:eastAsia="zh-CN"/>
                </w:rPr>
                <w:t>Nfvo.Madm.0xx+1</w:t>
              </w:r>
            </w:ins>
          </w:p>
        </w:tc>
        <w:tc>
          <w:tcPr>
            <w:tcW w:w="8157" w:type="dxa"/>
            <w:tcBorders>
              <w:top w:val="single" w:sz="4" w:space="0" w:color="auto"/>
              <w:left w:val="nil"/>
              <w:bottom w:val="single" w:sz="4" w:space="0" w:color="auto"/>
              <w:right w:val="single" w:sz="4" w:space="0" w:color="auto"/>
            </w:tcBorders>
            <w:shd w:val="clear" w:color="auto" w:fill="auto"/>
            <w:vAlign w:val="center"/>
          </w:tcPr>
          <w:p w14:paraId="11148860" w14:textId="0C665592" w:rsidR="002868AF" w:rsidRPr="00000205" w:rsidRDefault="002868AF" w:rsidP="002868AF">
            <w:pPr>
              <w:pStyle w:val="TAL"/>
              <w:rPr>
                <w:ins w:id="138" w:author="NFVIFA(18)000850r1" w:date="2018-10-18T13:48:00Z"/>
                <w:lang w:eastAsia="zh-CN"/>
              </w:rPr>
            </w:pPr>
            <w:ins w:id="139" w:author="NFVIFA(18)000850r1" w:date="2018-10-18T13:48:00Z">
              <w:r w:rsidRPr="00E85860">
                <w:rPr>
                  <w:color w:val="000000" w:themeColor="text1"/>
                  <w:lang w:eastAsia="zh-CN"/>
                </w:rPr>
                <w:t xml:space="preserve">The NFVO shall support the capability to use </w:t>
              </w:r>
              <w:r>
                <w:rPr>
                  <w:color w:val="000000" w:themeColor="text1"/>
                  <w:lang w:eastAsia="zh-CN"/>
                </w:rPr>
                <w:t xml:space="preserve">NS instance </w:t>
              </w:r>
              <w:r w:rsidRPr="00E85860">
                <w:rPr>
                  <w:color w:val="000000" w:themeColor="text1"/>
                  <w:lang w:eastAsia="zh-CN"/>
                </w:rPr>
                <w:t xml:space="preserve">priority information while invoking the instantiation </w:t>
              </w:r>
              <w:r>
                <w:rPr>
                  <w:color w:val="000000" w:themeColor="text1"/>
                  <w:lang w:eastAsia="zh-CN"/>
                </w:rPr>
                <w:t xml:space="preserve">or scaling </w:t>
              </w:r>
              <w:r w:rsidRPr="00E85860">
                <w:rPr>
                  <w:color w:val="000000" w:themeColor="text1"/>
                  <w:lang w:eastAsia="zh-CN"/>
                </w:rPr>
                <w:t>of a nested NS towards the NFVO in another administrative domain.</w:t>
              </w:r>
            </w:ins>
          </w:p>
        </w:tc>
      </w:tr>
      <w:tr w:rsidR="002868AF" w:rsidRPr="00000205" w14:paraId="6A82CE23" w14:textId="77777777" w:rsidTr="003F56FE">
        <w:trPr>
          <w:jc w:val="center"/>
        </w:trPr>
        <w:tc>
          <w:tcPr>
            <w:tcW w:w="9795" w:type="dxa"/>
            <w:gridSpan w:val="2"/>
            <w:tcBorders>
              <w:top w:val="single" w:sz="4" w:space="0" w:color="auto"/>
              <w:left w:val="single" w:sz="4" w:space="0" w:color="auto"/>
              <w:bottom w:val="single" w:sz="4" w:space="0" w:color="auto"/>
              <w:right w:val="single" w:sz="4" w:space="0" w:color="auto"/>
            </w:tcBorders>
            <w:shd w:val="clear" w:color="auto" w:fill="auto"/>
          </w:tcPr>
          <w:p w14:paraId="1FA3D082" w14:textId="77777777" w:rsidR="002868AF" w:rsidRPr="00000205" w:rsidRDefault="002868AF" w:rsidP="003F56FE">
            <w:pPr>
              <w:pStyle w:val="TAN"/>
              <w:rPr>
                <w:lang w:eastAsia="zh-CN"/>
              </w:rPr>
            </w:pPr>
            <w:r w:rsidRPr="00000205">
              <w:rPr>
                <w:rFonts w:eastAsia="SimSun" w:hint="eastAsia"/>
                <w:lang w:eastAsia="zh-CN"/>
              </w:rPr>
              <w:t>NOTE</w:t>
            </w:r>
            <w:r w:rsidRPr="00000205">
              <w:rPr>
                <w:lang w:eastAsia="zh-CN"/>
              </w:rPr>
              <w:t xml:space="preserve">: </w:t>
            </w:r>
            <w:r w:rsidRPr="00000205">
              <w:rPr>
                <w:lang w:eastAsia="zh-CN"/>
              </w:rPr>
              <w:tab/>
            </w:r>
            <w:r w:rsidRPr="00000205">
              <w:rPr>
                <w:rFonts w:eastAsia="SimSun" w:hint="eastAsia"/>
                <w:lang w:eastAsia="zh-CN"/>
              </w:rPr>
              <w:t>B</w:t>
            </w:r>
            <w:r w:rsidRPr="00000205">
              <w:rPr>
                <w:lang w:eastAsia="zh-CN"/>
              </w:rPr>
              <w:t>y knowing whether an instance of an NS is in use, the NFVO can determine whether to terminate the NS instance and delete its NS identifier according to the network service provider’s policies.</w:t>
            </w:r>
          </w:p>
        </w:tc>
      </w:tr>
    </w:tbl>
    <w:p w14:paraId="372AF66C" w14:textId="77777777" w:rsidR="002868AF" w:rsidRPr="00000205" w:rsidRDefault="002868AF" w:rsidP="002868AF"/>
    <w:p w14:paraId="7B7DC05D" w14:textId="77777777" w:rsidR="007531CE" w:rsidRDefault="007531CE">
      <w:r>
        <w:br w:type="page"/>
      </w:r>
    </w:p>
    <w:tbl>
      <w:tblPr>
        <w:tblW w:w="95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520"/>
      </w:tblGrid>
      <w:tr w:rsidR="003E2AB1" w:rsidRPr="008B307E" w14:paraId="064B7BDE" w14:textId="77777777" w:rsidTr="007729CB">
        <w:tc>
          <w:tcPr>
            <w:tcW w:w="9520" w:type="dxa"/>
            <w:tcBorders>
              <w:top w:val="single" w:sz="4" w:space="0" w:color="auto"/>
              <w:left w:val="single" w:sz="4" w:space="0" w:color="auto"/>
              <w:bottom w:val="single" w:sz="4" w:space="0" w:color="auto"/>
              <w:right w:val="single" w:sz="4" w:space="0" w:color="auto"/>
            </w:tcBorders>
            <w:shd w:val="clear" w:color="auto" w:fill="FFFFCC"/>
            <w:vAlign w:val="center"/>
          </w:tcPr>
          <w:p w14:paraId="618CBA38" w14:textId="41A60D45" w:rsidR="007531CE" w:rsidRDefault="003E2AB1" w:rsidP="007531CE">
            <w:pPr>
              <w:spacing w:line="276" w:lineRule="auto"/>
              <w:jc w:val="center"/>
              <w:rPr>
                <w:b/>
                <w:sz w:val="44"/>
                <w:szCs w:val="44"/>
                <w:highlight w:val="green"/>
              </w:rPr>
            </w:pPr>
            <w:r>
              <w:rPr>
                <w:b/>
                <w:sz w:val="44"/>
                <w:szCs w:val="44"/>
                <w:highlight w:val="green"/>
              </w:rPr>
              <w:lastRenderedPageBreak/>
              <w:t>Change #010.</w:t>
            </w:r>
            <w:r w:rsidR="0089361D">
              <w:rPr>
                <w:b/>
                <w:sz w:val="44"/>
                <w:szCs w:val="44"/>
                <w:highlight w:val="green"/>
              </w:rPr>
              <w:t>11</w:t>
            </w:r>
          </w:p>
          <w:p w14:paraId="733D0090" w14:textId="4895E175" w:rsidR="003E2AB1" w:rsidRPr="008B307E" w:rsidRDefault="003E2AB1" w:rsidP="007531CE">
            <w:pPr>
              <w:spacing w:line="276" w:lineRule="auto"/>
              <w:jc w:val="center"/>
              <w:rPr>
                <w:rFonts w:ascii="Arial" w:hAnsi="Arial" w:cs="Arial"/>
                <w:b/>
                <w:bCs/>
                <w:sz w:val="28"/>
                <w:szCs w:val="28"/>
              </w:rPr>
            </w:pPr>
            <w:r w:rsidRPr="001E5DB3">
              <w:rPr>
                <w:b/>
                <w:sz w:val="44"/>
                <w:szCs w:val="44"/>
                <w:highlight w:val="green"/>
              </w:rPr>
              <w:t>NFVIFA(1</w:t>
            </w:r>
            <w:r>
              <w:rPr>
                <w:b/>
                <w:sz w:val="44"/>
                <w:szCs w:val="44"/>
                <w:highlight w:val="green"/>
              </w:rPr>
              <w:t>8)000</w:t>
            </w:r>
            <w:r w:rsidRPr="001E5DB3">
              <w:rPr>
                <w:b/>
                <w:sz w:val="44"/>
                <w:szCs w:val="44"/>
                <w:highlight w:val="green"/>
              </w:rPr>
              <w:t>0</w:t>
            </w:r>
            <w:r>
              <w:rPr>
                <w:b/>
                <w:sz w:val="44"/>
                <w:szCs w:val="44"/>
                <w:highlight w:val="green"/>
              </w:rPr>
              <w:t>49r3</w:t>
            </w:r>
          </w:p>
        </w:tc>
      </w:tr>
    </w:tbl>
    <w:p w14:paraId="18DBA853" w14:textId="77777777" w:rsidR="003E2AB1" w:rsidRDefault="003E2AB1" w:rsidP="003E2AB1"/>
    <w:p w14:paraId="3DD5463A" w14:textId="77777777" w:rsidR="003E2AB1" w:rsidRPr="009E3C47" w:rsidRDefault="003E2AB1" w:rsidP="003E2AB1">
      <w:pPr>
        <w:pStyle w:val="Heading2"/>
        <w:rPr>
          <w:ins w:id="140" w:author="NFVIFA(18)000049r3" w:date="2018-09-26T11:43:00Z"/>
        </w:rPr>
      </w:pPr>
      <w:ins w:id="141" w:author="NFVIFA(18)000049r3" w:date="2018-09-26T11:43:00Z">
        <w:r w:rsidRPr="009E3C47">
          <w:rPr>
            <w:rFonts w:hint="eastAsia"/>
          </w:rPr>
          <w:t>6</w:t>
        </w:r>
        <w:r w:rsidRPr="00F119CE">
          <w:t>.</w:t>
        </w:r>
        <w:r w:rsidRPr="009E3C47">
          <w:rPr>
            <w:rFonts w:hint="eastAsia"/>
          </w:rPr>
          <w:t>x</w:t>
        </w:r>
        <w:r w:rsidRPr="00F119CE">
          <w:tab/>
          <w:t xml:space="preserve">Functional </w:t>
        </w:r>
        <w:r w:rsidRPr="00183982">
          <w:t>requirements related to the support for network slicing</w:t>
        </w:r>
      </w:ins>
    </w:p>
    <w:p w14:paraId="39F40340" w14:textId="77777777" w:rsidR="003E2AB1" w:rsidRDefault="003E2AB1" w:rsidP="003E2AB1">
      <w:pPr>
        <w:rPr>
          <w:ins w:id="142" w:author="NFVIFA(18)000049r3" w:date="2018-09-26T11:43:00Z"/>
          <w:rFonts w:eastAsia="SimSun"/>
          <w:lang w:eastAsia="zh-CN"/>
        </w:rPr>
      </w:pPr>
    </w:p>
    <w:p w14:paraId="612D8278" w14:textId="77777777" w:rsidR="003E2AB1" w:rsidRPr="00F119CE" w:rsidRDefault="003E2AB1" w:rsidP="003E2AB1">
      <w:pPr>
        <w:pStyle w:val="TH"/>
        <w:spacing w:after="180"/>
        <w:rPr>
          <w:ins w:id="143" w:author="NFVIFA(18)000049r3" w:date="2018-09-26T11:43:00Z"/>
          <w:lang w:eastAsia="zh-CN"/>
        </w:rPr>
      </w:pPr>
      <w:ins w:id="144" w:author="NFVIFA(18)000049r3" w:date="2018-09-26T11:43:00Z">
        <w:r>
          <w:rPr>
            <w:lang w:eastAsia="zh-CN"/>
          </w:rPr>
          <w:t xml:space="preserve">Table </w:t>
        </w:r>
        <w:r w:rsidRPr="009E3C47">
          <w:rPr>
            <w:rFonts w:hint="eastAsia"/>
            <w:lang w:eastAsia="zh-CN"/>
          </w:rPr>
          <w:t>6</w:t>
        </w:r>
        <w:r>
          <w:rPr>
            <w:lang w:eastAsia="zh-CN"/>
          </w:rPr>
          <w:t>.</w:t>
        </w:r>
        <w:r w:rsidRPr="009E3C47">
          <w:rPr>
            <w:rFonts w:hint="eastAsia"/>
            <w:lang w:eastAsia="zh-CN"/>
          </w:rPr>
          <w:t>x</w:t>
        </w:r>
        <w:r w:rsidRPr="00F119CE">
          <w:rPr>
            <w:lang w:eastAsia="zh-CN"/>
          </w:rPr>
          <w:t xml:space="preserve">-1: Functional </w:t>
        </w:r>
        <w:r w:rsidRPr="00183982">
          <w:rPr>
            <w:lang w:eastAsia="zh-CN"/>
          </w:rPr>
          <w:t xml:space="preserve">requirements related to the support for </w:t>
        </w:r>
        <w:r>
          <w:rPr>
            <w:lang w:eastAsia="zh-CN"/>
          </w:rPr>
          <w:t>network slicing</w:t>
        </w:r>
      </w:ins>
    </w:p>
    <w:tbl>
      <w:tblPr>
        <w:tblW w:w="9795" w:type="dxa"/>
        <w:jc w:val="center"/>
        <w:tblLayout w:type="fixed"/>
        <w:tblCellMar>
          <w:left w:w="28" w:type="dxa"/>
        </w:tblCellMar>
        <w:tblLook w:val="04A0" w:firstRow="1" w:lastRow="0" w:firstColumn="1" w:lastColumn="0" w:noHBand="0" w:noVBand="1"/>
      </w:tblPr>
      <w:tblGrid>
        <w:gridCol w:w="1638"/>
        <w:gridCol w:w="8157"/>
      </w:tblGrid>
      <w:tr w:rsidR="003E2AB1" w:rsidRPr="00F119CE" w14:paraId="15FC5CD8" w14:textId="77777777" w:rsidTr="007729CB">
        <w:trPr>
          <w:jc w:val="center"/>
          <w:ins w:id="145" w:author="NFVIFA(18)000049r3" w:date="2018-09-26T11:43:00Z"/>
        </w:trPr>
        <w:tc>
          <w:tcPr>
            <w:tcW w:w="16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F315BA" w14:textId="77777777" w:rsidR="003E2AB1" w:rsidRPr="00F119CE" w:rsidRDefault="003E2AB1" w:rsidP="007729CB">
            <w:pPr>
              <w:pStyle w:val="TAH"/>
              <w:rPr>
                <w:ins w:id="146" w:author="NFVIFA(18)000049r3" w:date="2018-09-26T11:43:00Z"/>
              </w:rPr>
            </w:pPr>
            <w:ins w:id="147" w:author="NFVIFA(18)000049r3" w:date="2018-09-26T11:43:00Z">
              <w:r w:rsidRPr="00F119CE">
                <w:t>Numbering</w:t>
              </w:r>
            </w:ins>
          </w:p>
        </w:tc>
        <w:tc>
          <w:tcPr>
            <w:tcW w:w="8157" w:type="dxa"/>
            <w:tcBorders>
              <w:top w:val="single" w:sz="4" w:space="0" w:color="auto"/>
              <w:left w:val="nil"/>
              <w:bottom w:val="single" w:sz="4" w:space="0" w:color="auto"/>
              <w:right w:val="single" w:sz="4" w:space="0" w:color="auto"/>
            </w:tcBorders>
            <w:shd w:val="clear" w:color="auto" w:fill="auto"/>
            <w:vAlign w:val="center"/>
            <w:hideMark/>
          </w:tcPr>
          <w:p w14:paraId="6D955C21" w14:textId="77777777" w:rsidR="003E2AB1" w:rsidRPr="00F119CE" w:rsidRDefault="003E2AB1" w:rsidP="007729CB">
            <w:pPr>
              <w:pStyle w:val="TAH"/>
              <w:rPr>
                <w:ins w:id="148" w:author="NFVIFA(18)000049r3" w:date="2018-09-26T11:43:00Z"/>
              </w:rPr>
            </w:pPr>
            <w:ins w:id="149" w:author="NFVIFA(18)000049r3" w:date="2018-09-26T11:43:00Z">
              <w:r w:rsidRPr="00F119CE">
                <w:rPr>
                  <w:rFonts w:hint="eastAsia"/>
                </w:rPr>
                <w:t>Functional requirements description</w:t>
              </w:r>
            </w:ins>
          </w:p>
        </w:tc>
      </w:tr>
      <w:tr w:rsidR="003E2AB1" w:rsidRPr="00F119CE" w14:paraId="0EFD20CD" w14:textId="77777777" w:rsidTr="007729CB">
        <w:trPr>
          <w:jc w:val="center"/>
          <w:ins w:id="150" w:author="NFVIFA(18)000049r3" w:date="2018-09-26T11:43:00Z"/>
        </w:trPr>
        <w:tc>
          <w:tcPr>
            <w:tcW w:w="1638" w:type="dxa"/>
            <w:tcBorders>
              <w:top w:val="single" w:sz="4" w:space="0" w:color="auto"/>
              <w:left w:val="single" w:sz="4" w:space="0" w:color="auto"/>
              <w:bottom w:val="single" w:sz="4" w:space="0" w:color="auto"/>
              <w:right w:val="single" w:sz="4" w:space="0" w:color="auto"/>
            </w:tcBorders>
            <w:shd w:val="clear" w:color="auto" w:fill="auto"/>
          </w:tcPr>
          <w:p w14:paraId="0D8291E1" w14:textId="77777777" w:rsidR="003E2AB1" w:rsidRDefault="003E2AB1" w:rsidP="007729CB">
            <w:pPr>
              <w:pStyle w:val="TAL"/>
              <w:rPr>
                <w:ins w:id="151" w:author="NFVIFA(18)000049r3" w:date="2018-09-26T11:43:00Z"/>
                <w:rFonts w:eastAsia="SimSun"/>
                <w:lang w:eastAsia="zh-CN"/>
              </w:rPr>
            </w:pPr>
            <w:ins w:id="152" w:author="NFVIFA(18)000049r3" w:date="2018-09-26T11:43:00Z">
              <w:r>
                <w:rPr>
                  <w:rFonts w:eastAsia="SimSun" w:hint="eastAsia"/>
                  <w:lang w:eastAsia="zh-CN"/>
                </w:rPr>
                <w:t>N</w:t>
              </w:r>
              <w:r>
                <w:rPr>
                  <w:rFonts w:eastAsia="SimSun"/>
                  <w:lang w:eastAsia="zh-CN"/>
                </w:rPr>
                <w:t>fvo</w:t>
              </w:r>
              <w:r>
                <w:rPr>
                  <w:rFonts w:hint="eastAsia"/>
                  <w:lang w:eastAsia="zh-CN"/>
                </w:rPr>
                <w:t>.</w:t>
              </w:r>
              <w:r>
                <w:rPr>
                  <w:lang w:eastAsia="zh-CN"/>
                </w:rPr>
                <w:t>Slice</w:t>
              </w:r>
              <w:r w:rsidRPr="00F119CE">
                <w:rPr>
                  <w:rFonts w:hint="eastAsia"/>
                  <w:lang w:eastAsia="zh-CN"/>
                </w:rPr>
                <w:t>.00</w:t>
              </w:r>
              <w:r>
                <w:rPr>
                  <w:lang w:eastAsia="zh-CN"/>
                </w:rPr>
                <w:t>1</w:t>
              </w:r>
            </w:ins>
          </w:p>
        </w:tc>
        <w:tc>
          <w:tcPr>
            <w:tcW w:w="8157" w:type="dxa"/>
            <w:tcBorders>
              <w:top w:val="single" w:sz="4" w:space="0" w:color="auto"/>
              <w:left w:val="nil"/>
              <w:bottom w:val="single" w:sz="4" w:space="0" w:color="auto"/>
              <w:right w:val="single" w:sz="4" w:space="0" w:color="auto"/>
            </w:tcBorders>
            <w:shd w:val="clear" w:color="auto" w:fill="auto"/>
            <w:vAlign w:val="center"/>
          </w:tcPr>
          <w:p w14:paraId="65231C2F" w14:textId="77777777" w:rsidR="003E2AB1" w:rsidRPr="00F119CE" w:rsidRDefault="003E2AB1" w:rsidP="007729CB">
            <w:pPr>
              <w:pStyle w:val="TAL"/>
              <w:rPr>
                <w:ins w:id="153" w:author="NFVIFA(18)000049r3" w:date="2018-09-26T11:43:00Z"/>
                <w:lang w:eastAsia="zh-CN"/>
              </w:rPr>
            </w:pPr>
            <w:ins w:id="154" w:author="NFVIFA(18)000049r3" w:date="2018-09-26T11:43:00Z">
              <w:r w:rsidRPr="00B82543">
                <w:rPr>
                  <w:lang w:eastAsia="zh-CN"/>
                </w:rPr>
                <w:t xml:space="preserve">The NFVO shall support the capability to manage </w:t>
              </w:r>
              <w:r>
                <w:rPr>
                  <w:lang w:eastAsia="zh-CN"/>
                </w:rPr>
                <w:t xml:space="preserve">NS instances, </w:t>
              </w:r>
              <w:r w:rsidRPr="00B82543">
                <w:rPr>
                  <w:lang w:eastAsia="zh-CN"/>
                </w:rPr>
                <w:t>taking in</w:t>
              </w:r>
              <w:r>
                <w:rPr>
                  <w:lang w:eastAsia="zh-CN"/>
                </w:rPr>
                <w:t>to</w:t>
              </w:r>
              <w:r w:rsidRPr="00B82543">
                <w:rPr>
                  <w:lang w:eastAsia="zh-CN"/>
                </w:rPr>
                <w:t xml:space="preserve"> account priorities</w:t>
              </w:r>
            </w:ins>
          </w:p>
        </w:tc>
      </w:tr>
      <w:tr w:rsidR="003E2AB1" w14:paraId="7A65CB27" w14:textId="77777777" w:rsidTr="007729CB">
        <w:trPr>
          <w:jc w:val="center"/>
          <w:ins w:id="155" w:author="NFVIFA(18)000049r3" w:date="2018-09-26T11:43:00Z"/>
        </w:trPr>
        <w:tc>
          <w:tcPr>
            <w:tcW w:w="1638" w:type="dxa"/>
            <w:tcBorders>
              <w:top w:val="single" w:sz="4" w:space="0" w:color="auto"/>
              <w:left w:val="single" w:sz="4" w:space="0" w:color="auto"/>
              <w:bottom w:val="single" w:sz="4" w:space="0" w:color="auto"/>
              <w:right w:val="single" w:sz="4" w:space="0" w:color="auto"/>
            </w:tcBorders>
            <w:shd w:val="clear" w:color="auto" w:fill="auto"/>
          </w:tcPr>
          <w:p w14:paraId="1FE01744" w14:textId="77777777" w:rsidR="003E2AB1" w:rsidRDefault="003E2AB1" w:rsidP="007729CB">
            <w:pPr>
              <w:pStyle w:val="TAL"/>
              <w:rPr>
                <w:ins w:id="156" w:author="NFVIFA(18)000049r3" w:date="2018-09-26T11:43:00Z"/>
                <w:rFonts w:eastAsia="SimSun"/>
                <w:lang w:eastAsia="zh-CN"/>
              </w:rPr>
            </w:pPr>
            <w:ins w:id="157" w:author="NFVIFA(18)000049r3" w:date="2018-09-26T11:43:00Z">
              <w:r>
                <w:rPr>
                  <w:rFonts w:eastAsia="SimSun"/>
                  <w:lang w:eastAsia="zh-CN"/>
                </w:rPr>
                <w:t>Nfvo.Slice.002</w:t>
              </w:r>
            </w:ins>
          </w:p>
        </w:tc>
        <w:tc>
          <w:tcPr>
            <w:tcW w:w="8157" w:type="dxa"/>
            <w:tcBorders>
              <w:top w:val="single" w:sz="4" w:space="0" w:color="auto"/>
              <w:left w:val="nil"/>
              <w:bottom w:val="single" w:sz="4" w:space="0" w:color="auto"/>
              <w:right w:val="single" w:sz="4" w:space="0" w:color="auto"/>
            </w:tcBorders>
            <w:shd w:val="clear" w:color="auto" w:fill="auto"/>
            <w:vAlign w:val="center"/>
          </w:tcPr>
          <w:p w14:paraId="72E9476B" w14:textId="77777777" w:rsidR="003E2AB1" w:rsidRDefault="003E2AB1" w:rsidP="007729CB">
            <w:pPr>
              <w:pStyle w:val="TAL"/>
              <w:rPr>
                <w:ins w:id="158" w:author="NFVIFA(18)000049r3" w:date="2018-09-26T11:43:00Z"/>
                <w:lang w:eastAsia="zh-CN"/>
              </w:rPr>
            </w:pPr>
            <w:ins w:id="159" w:author="NFVIFA(18)000049r3" w:date="2018-09-26T11:43:00Z">
              <w:r>
                <w:rPr>
                  <w:lang w:eastAsia="zh-CN"/>
                </w:rPr>
                <w:t xml:space="preserve">The NFVO shall support the capability to take in account NS instance priorities during all operations of resource management. </w:t>
              </w:r>
            </w:ins>
          </w:p>
        </w:tc>
      </w:tr>
      <w:tr w:rsidR="003E2AB1" w14:paraId="6F0BCFB6" w14:textId="77777777" w:rsidTr="007729CB">
        <w:trPr>
          <w:jc w:val="center"/>
          <w:ins w:id="160" w:author="NFVIFA(18)000049r3" w:date="2018-09-26T11:43:00Z"/>
        </w:trPr>
        <w:tc>
          <w:tcPr>
            <w:tcW w:w="1638" w:type="dxa"/>
            <w:tcBorders>
              <w:top w:val="single" w:sz="4" w:space="0" w:color="auto"/>
              <w:left w:val="single" w:sz="4" w:space="0" w:color="auto"/>
              <w:bottom w:val="single" w:sz="4" w:space="0" w:color="auto"/>
              <w:right w:val="single" w:sz="4" w:space="0" w:color="auto"/>
            </w:tcBorders>
            <w:shd w:val="clear" w:color="auto" w:fill="auto"/>
          </w:tcPr>
          <w:p w14:paraId="2E2F9DF7" w14:textId="77777777" w:rsidR="003E2AB1" w:rsidRDefault="003E2AB1" w:rsidP="007729CB">
            <w:pPr>
              <w:pStyle w:val="TAL"/>
              <w:rPr>
                <w:ins w:id="161" w:author="NFVIFA(18)000049r3" w:date="2018-09-26T11:43:00Z"/>
                <w:rFonts w:eastAsia="SimSun"/>
                <w:lang w:eastAsia="zh-CN"/>
              </w:rPr>
            </w:pPr>
            <w:ins w:id="162" w:author="NFVIFA(18)000049r3" w:date="2018-09-26T11:43:00Z">
              <w:r>
                <w:rPr>
                  <w:rFonts w:eastAsia="SimSun"/>
                  <w:lang w:eastAsia="zh-CN"/>
                </w:rPr>
                <w:t>Nfvo</w:t>
              </w:r>
              <w:r w:rsidRPr="00802489">
                <w:rPr>
                  <w:rFonts w:eastAsia="SimSun"/>
                  <w:lang w:eastAsia="zh-CN"/>
                </w:rPr>
                <w:t>.Slice.00</w:t>
              </w:r>
              <w:r>
                <w:rPr>
                  <w:rFonts w:eastAsia="SimSun"/>
                  <w:lang w:eastAsia="zh-CN"/>
                </w:rPr>
                <w:t>3</w:t>
              </w:r>
            </w:ins>
          </w:p>
        </w:tc>
        <w:tc>
          <w:tcPr>
            <w:tcW w:w="8157" w:type="dxa"/>
            <w:tcBorders>
              <w:top w:val="single" w:sz="4" w:space="0" w:color="auto"/>
              <w:left w:val="nil"/>
              <w:bottom w:val="single" w:sz="4" w:space="0" w:color="auto"/>
              <w:right w:val="single" w:sz="4" w:space="0" w:color="auto"/>
            </w:tcBorders>
            <w:shd w:val="clear" w:color="auto" w:fill="auto"/>
            <w:vAlign w:val="center"/>
          </w:tcPr>
          <w:p w14:paraId="73CBDDE0" w14:textId="77777777" w:rsidR="003E2AB1" w:rsidRDefault="003E2AB1" w:rsidP="007729CB">
            <w:pPr>
              <w:pStyle w:val="TAL"/>
              <w:rPr>
                <w:ins w:id="163" w:author="NFVIFA(18)000049r3" w:date="2018-09-26T11:43:00Z"/>
                <w:lang w:eastAsia="zh-CN"/>
              </w:rPr>
            </w:pPr>
            <w:ins w:id="164" w:author="NFVIFA(18)000049r3" w:date="2018-09-26T11:43:00Z">
              <w:r w:rsidRPr="00B82543">
                <w:rPr>
                  <w:lang w:eastAsia="zh-CN"/>
                </w:rPr>
                <w:t xml:space="preserve">The NFVO shall </w:t>
              </w:r>
              <w:r>
                <w:rPr>
                  <w:lang w:eastAsia="zh-CN"/>
                </w:rPr>
                <w:t xml:space="preserve">support the capability to </w:t>
              </w:r>
              <w:r w:rsidRPr="00B82543">
                <w:rPr>
                  <w:lang w:eastAsia="zh-CN"/>
                </w:rPr>
                <w:t xml:space="preserve">take in account </w:t>
              </w:r>
              <w:r>
                <w:rPr>
                  <w:lang w:eastAsia="zh-CN"/>
                </w:rPr>
                <w:t xml:space="preserve">NS instance </w:t>
              </w:r>
              <w:r w:rsidRPr="00B82543">
                <w:rPr>
                  <w:lang w:eastAsia="zh-CN"/>
                </w:rPr>
                <w:t xml:space="preserve">priorities during all lifecycle </w:t>
              </w:r>
              <w:r>
                <w:rPr>
                  <w:lang w:eastAsia="zh-CN"/>
                </w:rPr>
                <w:t xml:space="preserve">management </w:t>
              </w:r>
              <w:r w:rsidRPr="00B82543">
                <w:rPr>
                  <w:lang w:eastAsia="zh-CN"/>
                </w:rPr>
                <w:t>operations</w:t>
              </w:r>
            </w:ins>
          </w:p>
        </w:tc>
      </w:tr>
    </w:tbl>
    <w:p w14:paraId="332C6457" w14:textId="77777777" w:rsidR="003E2AB1" w:rsidRDefault="003E2AB1" w:rsidP="003E2AB1">
      <w:pPr>
        <w:rPr>
          <w:ins w:id="165" w:author="NFVIFA(18)000049r3" w:date="2018-09-26T11:43:00Z"/>
          <w:noProof/>
        </w:rPr>
      </w:pPr>
    </w:p>
    <w:p w14:paraId="491234BF" w14:textId="77777777" w:rsidR="007226A4" w:rsidRDefault="007226A4" w:rsidP="007226A4">
      <w:pPr>
        <w:rPr>
          <w:rFonts w:ascii="Arial" w:hAnsi="Arial" w:cs="Arial"/>
        </w:rPr>
      </w:pPr>
    </w:p>
    <w:p w14:paraId="5A7E66BE" w14:textId="77777777" w:rsidR="003E2AB1" w:rsidRDefault="003E2AB1" w:rsidP="007226A4">
      <w:pPr>
        <w:rPr>
          <w:rFonts w:ascii="Arial" w:hAnsi="Arial" w:cs="Arial"/>
        </w:rPr>
      </w:pPr>
    </w:p>
    <w:p w14:paraId="127C286D" w14:textId="77777777" w:rsidR="00BE691D" w:rsidRPr="003A57DF" w:rsidRDefault="00BE691D" w:rsidP="00BE691D"/>
    <w:tbl>
      <w:tblPr>
        <w:tblW w:w="95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520"/>
      </w:tblGrid>
      <w:tr w:rsidR="00BE691D" w:rsidRPr="00B3108E" w14:paraId="4BFD74A8" w14:textId="77777777" w:rsidTr="007729CB">
        <w:tc>
          <w:tcPr>
            <w:tcW w:w="9520" w:type="dxa"/>
            <w:tcBorders>
              <w:top w:val="single" w:sz="4" w:space="0" w:color="auto"/>
              <w:left w:val="single" w:sz="4" w:space="0" w:color="auto"/>
              <w:bottom w:val="single" w:sz="4" w:space="0" w:color="auto"/>
              <w:right w:val="single" w:sz="4" w:space="0" w:color="auto"/>
            </w:tcBorders>
            <w:shd w:val="clear" w:color="auto" w:fill="FFFFCC"/>
            <w:vAlign w:val="center"/>
          </w:tcPr>
          <w:p w14:paraId="0CB651D2" w14:textId="3A78B229" w:rsidR="007531CE" w:rsidRDefault="00BE691D" w:rsidP="007531CE">
            <w:pPr>
              <w:spacing w:line="276" w:lineRule="auto"/>
              <w:jc w:val="center"/>
              <w:rPr>
                <w:b/>
                <w:sz w:val="44"/>
                <w:szCs w:val="44"/>
                <w:highlight w:val="green"/>
                <w:lang w:val="de-DE"/>
              </w:rPr>
            </w:pPr>
            <w:r w:rsidRPr="006349EF">
              <w:rPr>
                <w:b/>
                <w:sz w:val="44"/>
                <w:szCs w:val="44"/>
                <w:highlight w:val="green"/>
                <w:lang w:val="de-DE"/>
              </w:rPr>
              <w:t>Change #010.</w:t>
            </w:r>
            <w:r w:rsidR="0089361D">
              <w:rPr>
                <w:b/>
                <w:sz w:val="44"/>
                <w:szCs w:val="44"/>
                <w:highlight w:val="green"/>
                <w:lang w:val="de-DE"/>
              </w:rPr>
              <w:t>12</w:t>
            </w:r>
          </w:p>
          <w:p w14:paraId="4027A54E" w14:textId="65FE5B0F" w:rsidR="00BE691D" w:rsidRPr="006349EF" w:rsidRDefault="00BE691D" w:rsidP="00741A99">
            <w:pPr>
              <w:spacing w:line="276" w:lineRule="auto"/>
              <w:jc w:val="center"/>
              <w:rPr>
                <w:rFonts w:ascii="Arial" w:hAnsi="Arial" w:cs="Arial"/>
                <w:b/>
                <w:bCs/>
                <w:sz w:val="28"/>
                <w:szCs w:val="28"/>
                <w:lang w:val="de-DE"/>
              </w:rPr>
            </w:pPr>
            <w:r w:rsidRPr="006349EF">
              <w:rPr>
                <w:b/>
                <w:sz w:val="44"/>
                <w:szCs w:val="44"/>
                <w:highlight w:val="green"/>
                <w:lang w:val="de-DE"/>
              </w:rPr>
              <w:t>NFVIFA(18)000478r</w:t>
            </w:r>
            <w:r w:rsidR="006349EF" w:rsidRPr="006349EF">
              <w:rPr>
                <w:b/>
                <w:sz w:val="44"/>
                <w:szCs w:val="44"/>
                <w:highlight w:val="green"/>
                <w:lang w:val="de-DE"/>
              </w:rPr>
              <w:t>2, NFVIFA(18)000692r</w:t>
            </w:r>
            <w:r w:rsidR="00741A99">
              <w:rPr>
                <w:b/>
                <w:sz w:val="44"/>
                <w:szCs w:val="44"/>
                <w:highlight w:val="green"/>
                <w:lang w:val="de-DE"/>
              </w:rPr>
              <w:t xml:space="preserve">2, NFVIFA(18)000699r4, </w:t>
            </w:r>
          </w:p>
        </w:tc>
      </w:tr>
    </w:tbl>
    <w:p w14:paraId="55712A45" w14:textId="77777777" w:rsidR="00BE691D" w:rsidRPr="006349EF" w:rsidRDefault="00BE691D" w:rsidP="00BE691D">
      <w:pPr>
        <w:rPr>
          <w:lang w:val="de-DE"/>
        </w:rPr>
      </w:pPr>
    </w:p>
    <w:p w14:paraId="06705624" w14:textId="77777777" w:rsidR="00BE691D" w:rsidRPr="006349EF" w:rsidRDefault="00BE691D" w:rsidP="00BE691D">
      <w:pPr>
        <w:rPr>
          <w:lang w:val="de-DE"/>
        </w:rPr>
      </w:pPr>
    </w:p>
    <w:p w14:paraId="49328908" w14:textId="77777777" w:rsidR="00BE691D" w:rsidRPr="00C72B73" w:rsidRDefault="00BE691D" w:rsidP="00BE691D">
      <w:pPr>
        <w:pStyle w:val="Heading8"/>
        <w:rPr>
          <w:ins w:id="166" w:author="NFVIFA(18)000478r2" w:date="2018-09-26T13:21:00Z"/>
          <w:lang w:val="en-US"/>
        </w:rPr>
      </w:pPr>
      <w:bookmarkStart w:id="167" w:name="_Toc505951632"/>
      <w:bookmarkStart w:id="168" w:name="_Toc505951795"/>
      <w:ins w:id="169" w:author="NFVIFA(18)000478r2" w:date="2018-09-26T13:21:00Z">
        <w:r w:rsidRPr="00C72B73">
          <w:rPr>
            <w:lang w:val="en-US"/>
          </w:rPr>
          <w:t xml:space="preserve">Annex </w:t>
        </w:r>
        <w:r w:rsidRPr="00C72B73">
          <w:rPr>
            <w:lang w:val="en-US" w:eastAsia="zh-CN"/>
          </w:rPr>
          <w:t>D</w:t>
        </w:r>
        <w:r w:rsidRPr="00C72B73">
          <w:rPr>
            <w:lang w:val="en-US"/>
          </w:rPr>
          <w:t xml:space="preserve"> (informative):</w:t>
        </w:r>
        <w:r w:rsidRPr="00C72B73">
          <w:rPr>
            <w:lang w:val="en-US"/>
          </w:rPr>
          <w:br/>
        </w:r>
        <w:bookmarkEnd w:id="167"/>
        <w:bookmarkEnd w:id="168"/>
        <w:r>
          <w:rPr>
            <w:lang w:val="en-US"/>
          </w:rPr>
          <w:t xml:space="preserve">NFV as enabler for </w:t>
        </w:r>
        <w:r w:rsidRPr="00C72B73">
          <w:rPr>
            <w:lang w:val="en-US"/>
          </w:rPr>
          <w:t>Network S</w:t>
        </w:r>
        <w:r>
          <w:rPr>
            <w:lang w:val="en-US"/>
          </w:rPr>
          <w:t>licing</w:t>
        </w:r>
      </w:ins>
    </w:p>
    <w:p w14:paraId="32BFD857" w14:textId="77777777" w:rsidR="00BE691D" w:rsidRPr="008A4164" w:rsidRDefault="00BE691D" w:rsidP="00BE691D">
      <w:pPr>
        <w:pStyle w:val="Heading1"/>
        <w:rPr>
          <w:ins w:id="170" w:author="NFVIFA(18)000478r2" w:date="2018-09-26T13:21:00Z"/>
          <w:lang w:val="en-US"/>
        </w:rPr>
      </w:pPr>
      <w:bookmarkStart w:id="171" w:name="_Toc505951633"/>
      <w:bookmarkStart w:id="172" w:name="_Toc505951796"/>
      <w:ins w:id="173" w:author="NFVIFA(18)000478r2" w:date="2018-09-26T13:21:00Z">
        <w:r w:rsidRPr="008A4164">
          <w:rPr>
            <w:lang w:val="en-US" w:eastAsia="zh-CN"/>
          </w:rPr>
          <w:t>D</w:t>
        </w:r>
        <w:r w:rsidRPr="008A4164">
          <w:rPr>
            <w:lang w:val="en-US"/>
          </w:rPr>
          <w:t>.1</w:t>
        </w:r>
        <w:r w:rsidRPr="008A4164">
          <w:rPr>
            <w:lang w:val="en-US"/>
          </w:rPr>
          <w:tab/>
          <w:t>Introduction</w:t>
        </w:r>
        <w:bookmarkEnd w:id="171"/>
        <w:bookmarkEnd w:id="172"/>
      </w:ins>
    </w:p>
    <w:p w14:paraId="04DB52AF" w14:textId="77777777" w:rsidR="00BE691D" w:rsidRDefault="00BE691D" w:rsidP="00BE691D">
      <w:pPr>
        <w:rPr>
          <w:ins w:id="174" w:author="NFVIFA(18)000478r2" w:date="2018-09-26T13:21:00Z"/>
        </w:rPr>
      </w:pPr>
      <w:ins w:id="175" w:author="NFVIFA(18)000478r2" w:date="2018-09-26T13:21:00Z">
        <w:r>
          <w:t>Editor’s Note: following text should be added after any other existing text in the Network Slicing Annex.</w:t>
        </w:r>
      </w:ins>
    </w:p>
    <w:p w14:paraId="6CFFA537" w14:textId="77777777" w:rsidR="00BE691D" w:rsidRDefault="00BE691D" w:rsidP="00BE691D">
      <w:pPr>
        <w:rPr>
          <w:ins w:id="176" w:author="NFVIFA(18)000478r2" w:date="2018-09-26T13:21:00Z"/>
        </w:rPr>
      </w:pPr>
    </w:p>
    <w:p w14:paraId="26721E2D" w14:textId="77777777" w:rsidR="00BE691D" w:rsidRPr="00FA3148" w:rsidRDefault="00BE691D" w:rsidP="00BE691D">
      <w:pPr>
        <w:rPr>
          <w:ins w:id="177" w:author="NFVIFA(18)000478r2" w:date="2018-09-26T13:21:00Z"/>
        </w:rPr>
      </w:pPr>
      <w:ins w:id="178" w:author="NFVIFA(18)000478r2" w:date="2018-09-26T13:21:00Z">
        <w:r w:rsidRPr="00FA3148">
          <w:t xml:space="preserve">Clause </w:t>
        </w:r>
        <w:r>
          <w:rPr>
            <w:lang w:eastAsia="zh-CN"/>
          </w:rPr>
          <w:t>D</w:t>
        </w:r>
        <w:r w:rsidRPr="00FA3148">
          <w:t xml:space="preserve">.2 introduces use cases related to </w:t>
        </w:r>
        <w:r>
          <w:t>Network Slicing support</w:t>
        </w:r>
        <w:r w:rsidRPr="00FA3148">
          <w:t>.</w:t>
        </w:r>
      </w:ins>
    </w:p>
    <w:p w14:paraId="02FC6D1B" w14:textId="77777777" w:rsidR="00BE691D" w:rsidRPr="00FA3148" w:rsidRDefault="00BE691D" w:rsidP="00BE691D">
      <w:pPr>
        <w:pStyle w:val="Heading1"/>
        <w:rPr>
          <w:ins w:id="179" w:author="NFVIFA(18)000478r2" w:date="2018-09-26T13:21:00Z"/>
        </w:rPr>
      </w:pPr>
      <w:bookmarkStart w:id="180" w:name="_Toc505951634"/>
      <w:bookmarkStart w:id="181" w:name="_Toc505951797"/>
      <w:ins w:id="182" w:author="NFVIFA(18)000478r2" w:date="2018-09-26T13:21:00Z">
        <w:r>
          <w:rPr>
            <w:lang w:eastAsia="zh-CN"/>
          </w:rPr>
          <w:t>D</w:t>
        </w:r>
        <w:r w:rsidRPr="00FA3148">
          <w:t>.2</w:t>
        </w:r>
        <w:r w:rsidRPr="00FA3148">
          <w:tab/>
          <w:t>Use cases</w:t>
        </w:r>
        <w:bookmarkEnd w:id="180"/>
        <w:bookmarkEnd w:id="181"/>
      </w:ins>
    </w:p>
    <w:p w14:paraId="28F26699" w14:textId="77777777" w:rsidR="00BE691D" w:rsidRPr="00FA3148" w:rsidRDefault="00BE691D" w:rsidP="00BE691D">
      <w:pPr>
        <w:pStyle w:val="Heading2"/>
        <w:rPr>
          <w:ins w:id="183" w:author="NFVIFA(18)000478r2" w:date="2018-09-26T13:21:00Z"/>
          <w:lang w:eastAsia="zh-CN"/>
        </w:rPr>
      </w:pPr>
      <w:bookmarkStart w:id="184" w:name="_Toc505951635"/>
      <w:bookmarkStart w:id="185" w:name="_Toc505951798"/>
      <w:ins w:id="186" w:author="NFVIFA(18)000478r2" w:date="2018-09-26T13:21:00Z">
        <w:r>
          <w:rPr>
            <w:lang w:eastAsia="zh-CN"/>
          </w:rPr>
          <w:t>D</w:t>
        </w:r>
        <w:r w:rsidRPr="00FA3148">
          <w:rPr>
            <w:lang w:eastAsia="zh-CN"/>
          </w:rPr>
          <w:t>.2.1</w:t>
        </w:r>
        <w:r w:rsidRPr="00FA3148">
          <w:rPr>
            <w:lang w:eastAsia="zh-CN"/>
          </w:rPr>
          <w:tab/>
          <w:t xml:space="preserve">Use case for </w:t>
        </w:r>
        <w:r>
          <w:rPr>
            <w:lang w:eastAsia="zh-CN"/>
          </w:rPr>
          <w:t>creating</w:t>
        </w:r>
        <w:r w:rsidRPr="00FA3148">
          <w:rPr>
            <w:lang w:eastAsia="zh-CN"/>
          </w:rPr>
          <w:t xml:space="preserve"> a </w:t>
        </w:r>
        <w:r>
          <w:rPr>
            <w:lang w:eastAsia="zh-CN"/>
          </w:rPr>
          <w:t>NS</w:t>
        </w:r>
        <w:r w:rsidRPr="00FA3148">
          <w:rPr>
            <w:lang w:eastAsia="zh-CN"/>
          </w:rPr>
          <w:t xml:space="preserve"> instance</w:t>
        </w:r>
        <w:bookmarkEnd w:id="184"/>
        <w:bookmarkEnd w:id="185"/>
        <w:r>
          <w:rPr>
            <w:lang w:eastAsia="zh-CN"/>
          </w:rPr>
          <w:t xml:space="preserve"> for a Network Slice</w:t>
        </w:r>
      </w:ins>
    </w:p>
    <w:p w14:paraId="7656C17D" w14:textId="77777777" w:rsidR="00BE691D" w:rsidRPr="00FA3148" w:rsidRDefault="00BE691D" w:rsidP="00BE691D">
      <w:pPr>
        <w:pStyle w:val="Heading3"/>
        <w:rPr>
          <w:ins w:id="187" w:author="NFVIFA(18)000478r2" w:date="2018-09-26T13:21:00Z"/>
        </w:rPr>
      </w:pPr>
      <w:bookmarkStart w:id="188" w:name="_Toc505951636"/>
      <w:bookmarkStart w:id="189" w:name="_Toc505951799"/>
      <w:ins w:id="190" w:author="NFVIFA(18)000478r2" w:date="2018-09-26T13:21:00Z">
        <w:r>
          <w:rPr>
            <w:lang w:eastAsia="zh-CN"/>
          </w:rPr>
          <w:t>D</w:t>
        </w:r>
        <w:r w:rsidRPr="00FA3148">
          <w:t>.2.1.1</w:t>
        </w:r>
        <w:r w:rsidRPr="00FA3148">
          <w:tab/>
          <w:t>Introduction</w:t>
        </w:r>
        <w:bookmarkEnd w:id="188"/>
        <w:bookmarkEnd w:id="189"/>
      </w:ins>
    </w:p>
    <w:p w14:paraId="7949DB4F" w14:textId="77777777" w:rsidR="00BE691D" w:rsidRDefault="00BE691D" w:rsidP="00BE691D">
      <w:pPr>
        <w:rPr>
          <w:ins w:id="191" w:author="NFVIFA(18)000478r2" w:date="2018-09-26T13:21:00Z"/>
        </w:rPr>
      </w:pPr>
      <w:ins w:id="192" w:author="NFVIFA(18)000478r2" w:date="2018-09-26T13:21:00Z">
        <w:r w:rsidRPr="00FA3148">
          <w:t xml:space="preserve">The goal of the use case is to </w:t>
        </w:r>
        <w:r>
          <w:t xml:space="preserve">support the creation of a network slice via the NS construct, in order to allocate the necessary </w:t>
        </w:r>
        <w:r w:rsidRPr="00FA3148">
          <w:t>virtualised resources</w:t>
        </w:r>
        <w:r>
          <w:t xml:space="preserve"> for the network slice instance</w:t>
        </w:r>
        <w:r w:rsidRPr="00FA3148">
          <w:t xml:space="preserve">. </w:t>
        </w:r>
      </w:ins>
    </w:p>
    <w:p w14:paraId="216F4C21" w14:textId="77777777" w:rsidR="00BE691D" w:rsidRPr="00FA3148" w:rsidRDefault="00BE691D" w:rsidP="00BE691D">
      <w:pPr>
        <w:rPr>
          <w:ins w:id="193" w:author="NFVIFA(18)000478r2" w:date="2018-09-26T13:21:00Z"/>
        </w:rPr>
      </w:pPr>
    </w:p>
    <w:p w14:paraId="45C84D27" w14:textId="77777777" w:rsidR="00BE691D" w:rsidRDefault="00BE691D" w:rsidP="00BE691D">
      <w:pPr>
        <w:rPr>
          <w:ins w:id="194" w:author="NFVIFA(18)000478r2" w:date="2018-09-26T13:21:00Z"/>
          <w:rFonts w:eastAsia="MS Mincho"/>
          <w:lang w:eastAsia="ja-JP"/>
        </w:rPr>
      </w:pPr>
      <w:bookmarkStart w:id="195" w:name="_Toc505951637"/>
      <w:bookmarkStart w:id="196" w:name="_Toc505951800"/>
      <w:ins w:id="197" w:author="NFVIFA(18)000478r2" w:date="2018-09-26T13:21:00Z">
        <w:r>
          <w:t xml:space="preserve">The </w:t>
        </w:r>
        <w:r>
          <w:rPr>
            <w:rFonts w:eastAsia="MS Mincho"/>
            <w:lang w:eastAsia="ja-JP"/>
          </w:rPr>
          <w:t>Network Slice Management Function of the consumer has determined that an NS instance is required for the creation of a Network Slice instance</w:t>
        </w:r>
        <w:r>
          <w:t xml:space="preserve">. In this use case the NS instance creation is </w:t>
        </w:r>
        <w:r>
          <w:rPr>
            <w:rFonts w:eastAsia="MS Mincho"/>
            <w:lang w:eastAsia="ja-JP"/>
          </w:rPr>
          <w:t xml:space="preserve">based on an NSD that was already on-boarded with the NFVO. </w:t>
        </w:r>
      </w:ins>
    </w:p>
    <w:p w14:paraId="3044AFBB" w14:textId="77777777" w:rsidR="00BE691D" w:rsidRDefault="00BE691D" w:rsidP="00BE691D">
      <w:pPr>
        <w:rPr>
          <w:ins w:id="198" w:author="NFVIFA(18)000478r2" w:date="2018-09-26T13:21:00Z"/>
        </w:rPr>
      </w:pPr>
      <w:ins w:id="199" w:author="NFVIFA(18)000478r2" w:date="2018-09-26T13:21:00Z">
        <w:r>
          <w:t>The tenant/consumer information is retained in the NS instance runtime information.</w:t>
        </w:r>
      </w:ins>
    </w:p>
    <w:p w14:paraId="56165540" w14:textId="77777777" w:rsidR="00BE691D" w:rsidRDefault="00BE691D" w:rsidP="00BE691D">
      <w:pPr>
        <w:rPr>
          <w:ins w:id="200" w:author="NFVIFA(18)000478r2" w:date="2018-09-26T13:21:00Z"/>
        </w:rPr>
      </w:pPr>
    </w:p>
    <w:p w14:paraId="31D15A8F" w14:textId="77777777" w:rsidR="00BE691D" w:rsidRDefault="00BE691D" w:rsidP="00BE691D">
      <w:pPr>
        <w:rPr>
          <w:ins w:id="201" w:author="NFVIFA(18)000478r2" w:date="2018-09-26T13:21:00Z"/>
        </w:rPr>
      </w:pPr>
      <w:ins w:id="202" w:author="NFVIFA(18)000478r2" w:date="2018-09-26T13:21:00Z">
        <w:r>
          <w:lastRenderedPageBreak/>
          <w:t>NOTE: This scenario applies the same in the case of Network Subnet Slice, as it is transparent to the NFVO how the consumer uses the NS instance.</w:t>
        </w:r>
      </w:ins>
    </w:p>
    <w:p w14:paraId="478BDF6A" w14:textId="77777777" w:rsidR="00BE691D" w:rsidRDefault="00BE691D" w:rsidP="00BE691D">
      <w:pPr>
        <w:rPr>
          <w:ins w:id="203" w:author="NFVIFA(18)000478r2" w:date="2018-09-26T13:21:00Z"/>
          <w:rFonts w:eastAsia="MS Mincho"/>
          <w:lang w:eastAsia="ja-JP"/>
        </w:rPr>
      </w:pPr>
      <w:ins w:id="204" w:author="NFVIFA(18)000478r2" w:date="2018-09-26T13:21:00Z">
        <w:r>
          <w:rPr>
            <w:rFonts w:eastAsia="MS Mincho"/>
            <w:lang w:eastAsia="ja-JP"/>
          </w:rPr>
          <w:t>NOTE1: The Consumer may decide to reuse the NS instance for another network slice instance(s), or network subnet instance(s) that have identical resources and SLA requirements, but this is transparent to NFVO.</w:t>
        </w:r>
      </w:ins>
    </w:p>
    <w:p w14:paraId="5C06B993" w14:textId="77777777" w:rsidR="00BE691D" w:rsidRDefault="00BE691D" w:rsidP="00BE691D">
      <w:pPr>
        <w:rPr>
          <w:ins w:id="205" w:author="NFVIFA(18)000478r2" w:date="2018-09-26T13:21:00Z"/>
        </w:rPr>
      </w:pPr>
      <w:ins w:id="206" w:author="NFVIFA(18)000478r2" w:date="2018-09-26T13:21:00Z">
        <w:r>
          <w:rPr>
            <w:rFonts w:eastAsia="MS Mincho"/>
            <w:lang w:eastAsia="ja-JP"/>
          </w:rPr>
          <w:t>NOTE2: this use case covers also the case where the exposure of the NS instance to other tenants is handled via the single Consumer tenant (hence the other tenants would be transparent to MANO).</w:t>
        </w:r>
      </w:ins>
    </w:p>
    <w:p w14:paraId="090A34F7" w14:textId="77777777" w:rsidR="00BE691D" w:rsidRPr="00052C4C" w:rsidRDefault="00BE691D" w:rsidP="00BE691D">
      <w:pPr>
        <w:rPr>
          <w:ins w:id="207" w:author="NFVIFA(18)000478r2" w:date="2018-09-26T13:21:00Z"/>
        </w:rPr>
      </w:pPr>
    </w:p>
    <w:p w14:paraId="679EA52B" w14:textId="77777777" w:rsidR="00BE691D" w:rsidRPr="005017E2" w:rsidRDefault="00BE691D" w:rsidP="00BE691D">
      <w:pPr>
        <w:pStyle w:val="Heading3"/>
        <w:rPr>
          <w:ins w:id="208" w:author="NFVIFA(18)000478r2" w:date="2018-09-26T13:21:00Z"/>
        </w:rPr>
      </w:pPr>
      <w:ins w:id="209" w:author="NFVIFA(18)000478r2" w:date="2018-09-26T13:21:00Z">
        <w:r>
          <w:rPr>
            <w:lang w:eastAsia="zh-CN"/>
          </w:rPr>
          <w:t>D</w:t>
        </w:r>
        <w:r w:rsidRPr="00FA3148">
          <w:t>.2.1.2</w:t>
        </w:r>
        <w:r w:rsidRPr="00FA3148">
          <w:tab/>
        </w:r>
        <w:r w:rsidRPr="005017E2">
          <w:t>Trigger</w:t>
        </w:r>
      </w:ins>
    </w:p>
    <w:p w14:paraId="4C3360BA" w14:textId="77777777" w:rsidR="00BE691D" w:rsidRPr="005017E2" w:rsidRDefault="00BE691D" w:rsidP="00BE691D">
      <w:pPr>
        <w:rPr>
          <w:ins w:id="210" w:author="NFVIFA(18)000478r2" w:date="2018-09-26T13:21:00Z"/>
          <w:lang w:eastAsia="ja-JP"/>
        </w:rPr>
      </w:pPr>
      <w:ins w:id="211" w:author="NFVIFA(18)000478r2" w:date="2018-09-26T13:21:00Z">
        <w:r w:rsidRPr="005017E2">
          <w:t xml:space="preserve">Table </w:t>
        </w:r>
        <w:r>
          <w:t>D.2.1</w:t>
        </w:r>
        <w:r w:rsidRPr="005017E2">
          <w:t>.2-1</w:t>
        </w:r>
        <w:r w:rsidRPr="005017E2">
          <w:rPr>
            <w:lang w:eastAsia="ja-JP"/>
          </w:rPr>
          <w:t xml:space="preserve"> describes the use case trigger.</w:t>
        </w:r>
      </w:ins>
    </w:p>
    <w:p w14:paraId="6A128DF1" w14:textId="77777777" w:rsidR="00BE691D" w:rsidRDefault="00BE691D" w:rsidP="00BE691D">
      <w:pPr>
        <w:pStyle w:val="TH"/>
        <w:rPr>
          <w:ins w:id="212" w:author="NFVIFA(18)000478r2" w:date="2018-09-26T13:21:00Z"/>
        </w:rPr>
      </w:pPr>
      <w:ins w:id="213" w:author="NFVIFA(18)000478r2" w:date="2018-09-26T13:21:00Z">
        <w:r w:rsidRPr="005017E2">
          <w:t xml:space="preserve">Table </w:t>
        </w:r>
        <w:r>
          <w:t>D.2.1.</w:t>
        </w:r>
        <w:r w:rsidRPr="005017E2">
          <w:t xml:space="preserve">2-1: Network Service </w:t>
        </w:r>
        <w:r>
          <w:t>created for Network Slicing, t</w:t>
        </w:r>
        <w:r w:rsidRPr="005017E2">
          <w:t>rigger base flow</w:t>
        </w:r>
        <w:r>
          <w:t>#1</w:t>
        </w:r>
      </w:ins>
    </w:p>
    <w:p w14:paraId="64DC569A" w14:textId="77777777" w:rsidR="00BE691D" w:rsidRPr="00383CB1" w:rsidRDefault="00BE691D" w:rsidP="00BE691D">
      <w:pPr>
        <w:pStyle w:val="FL"/>
        <w:rPr>
          <w:ins w:id="214" w:author="NFVIFA(18)000478r2" w:date="2018-09-26T13:21:00Z"/>
        </w:rPr>
      </w:pPr>
    </w:p>
    <w:tbl>
      <w:tblPr>
        <w:tblW w:w="5015"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53"/>
        <w:gridCol w:w="6850"/>
      </w:tblGrid>
      <w:tr w:rsidR="00BE691D" w:rsidRPr="005017E2" w14:paraId="78BC1509" w14:textId="77777777" w:rsidTr="007729CB">
        <w:trPr>
          <w:jc w:val="center"/>
          <w:ins w:id="215" w:author="NFVIFA(18)000478r2" w:date="2018-09-26T13:21:00Z"/>
        </w:trPr>
        <w:tc>
          <w:tcPr>
            <w:tcW w:w="1506" w:type="pct"/>
            <w:shd w:val="clear" w:color="auto" w:fill="D9D9D9"/>
          </w:tcPr>
          <w:p w14:paraId="73F33C0A" w14:textId="77777777" w:rsidR="00BE691D" w:rsidRPr="005017E2" w:rsidRDefault="00BE691D" w:rsidP="007729CB">
            <w:pPr>
              <w:pStyle w:val="TAH"/>
              <w:rPr>
                <w:ins w:id="216" w:author="NFVIFA(18)000478r2" w:date="2018-09-26T13:21:00Z"/>
              </w:rPr>
            </w:pPr>
            <w:ins w:id="217" w:author="NFVIFA(18)000478r2" w:date="2018-09-26T13:21:00Z">
              <w:r w:rsidRPr="005017E2">
                <w:t>Trigger</w:t>
              </w:r>
            </w:ins>
          </w:p>
        </w:tc>
        <w:tc>
          <w:tcPr>
            <w:tcW w:w="3494" w:type="pct"/>
            <w:shd w:val="clear" w:color="auto" w:fill="D9D9D9"/>
          </w:tcPr>
          <w:p w14:paraId="555353A0" w14:textId="77777777" w:rsidR="00BE691D" w:rsidRPr="005017E2" w:rsidRDefault="00BE691D" w:rsidP="007729CB">
            <w:pPr>
              <w:pStyle w:val="TAH"/>
              <w:rPr>
                <w:ins w:id="218" w:author="NFVIFA(18)000478r2" w:date="2018-09-26T13:21:00Z"/>
              </w:rPr>
            </w:pPr>
            <w:ins w:id="219" w:author="NFVIFA(18)000478r2" w:date="2018-09-26T13:21:00Z">
              <w:r w:rsidRPr="005017E2">
                <w:t>Description</w:t>
              </w:r>
            </w:ins>
          </w:p>
        </w:tc>
      </w:tr>
      <w:tr w:rsidR="00BE691D" w:rsidRPr="005017E2" w14:paraId="7741E0BA" w14:textId="77777777" w:rsidTr="007729CB">
        <w:trPr>
          <w:jc w:val="center"/>
          <w:ins w:id="220" w:author="NFVIFA(18)000478r2" w:date="2018-09-26T13:21:00Z"/>
        </w:trPr>
        <w:tc>
          <w:tcPr>
            <w:tcW w:w="1506" w:type="pct"/>
            <w:shd w:val="clear" w:color="auto" w:fill="FFFFFF"/>
          </w:tcPr>
          <w:p w14:paraId="627FFA65" w14:textId="77777777" w:rsidR="00BE691D" w:rsidRPr="005017E2" w:rsidRDefault="00BE691D" w:rsidP="007729CB">
            <w:pPr>
              <w:pStyle w:val="TAL"/>
              <w:rPr>
                <w:ins w:id="221" w:author="NFVIFA(18)000478r2" w:date="2018-09-26T13:21:00Z"/>
              </w:rPr>
            </w:pPr>
            <w:ins w:id="222" w:author="NFVIFA(18)000478r2" w:date="2018-09-26T13:21:00Z">
              <w:r w:rsidRPr="00AF72A2">
                <w:t>BF</w:t>
              </w:r>
              <w:r w:rsidRPr="005017E2">
                <w:t>#</w:t>
              </w:r>
              <w:r>
                <w:t>1</w:t>
              </w:r>
            </w:ins>
          </w:p>
        </w:tc>
        <w:tc>
          <w:tcPr>
            <w:tcW w:w="3494" w:type="pct"/>
            <w:shd w:val="clear" w:color="auto" w:fill="FFFFFF"/>
          </w:tcPr>
          <w:p w14:paraId="62B5E5E8" w14:textId="77777777" w:rsidR="00BE691D" w:rsidRPr="005017E2" w:rsidRDefault="00BE691D" w:rsidP="007729CB">
            <w:pPr>
              <w:pStyle w:val="TAL"/>
              <w:rPr>
                <w:ins w:id="223" w:author="NFVIFA(18)000478r2" w:date="2018-09-26T13:21:00Z"/>
              </w:rPr>
            </w:pPr>
            <w:ins w:id="224" w:author="NFVIFA(18)000478r2" w:date="2018-09-26T13:21:00Z">
              <w:r w:rsidRPr="005017E2">
                <w:t>The</w:t>
              </w:r>
              <w:r>
                <w:t xml:space="preserve"> </w:t>
              </w:r>
              <w:r w:rsidRPr="00AF72A2">
                <w:t>OSS</w:t>
              </w:r>
              <w:r>
                <w:t xml:space="preserve"> </w:t>
              </w:r>
              <w:r w:rsidRPr="005017E2">
                <w:t>requests</w:t>
              </w:r>
              <w:r>
                <w:t xml:space="preserve"> </w:t>
              </w:r>
              <w:r w:rsidRPr="005017E2">
                <w:t>the</w:t>
              </w:r>
              <w:r>
                <w:t xml:space="preserve"> </w:t>
              </w:r>
              <w:r w:rsidRPr="00AF72A2">
                <w:t>NFVO</w:t>
              </w:r>
              <w:r>
                <w:t xml:space="preserve"> </w:t>
              </w:r>
              <w:r w:rsidRPr="005017E2">
                <w:t>to</w:t>
              </w:r>
              <w:r>
                <w:t xml:space="preserve"> </w:t>
              </w:r>
              <w:r w:rsidRPr="005017E2">
                <w:t>instantiate</w:t>
              </w:r>
              <w:r>
                <w:t xml:space="preserve"> </w:t>
              </w:r>
              <w:r w:rsidRPr="005017E2">
                <w:t>a</w:t>
              </w:r>
              <w:r>
                <w:t xml:space="preserve"> </w:t>
              </w:r>
              <w:r w:rsidRPr="00AF72A2">
                <w:t>NS</w:t>
              </w:r>
              <w:r>
                <w:t xml:space="preserve"> using NSD-a</w:t>
              </w:r>
              <w:r w:rsidRPr="005017E2">
                <w:t>.</w:t>
              </w:r>
            </w:ins>
          </w:p>
        </w:tc>
      </w:tr>
    </w:tbl>
    <w:p w14:paraId="35572B8B" w14:textId="77777777" w:rsidR="00BE691D" w:rsidRPr="00D37ACE" w:rsidRDefault="00BE691D" w:rsidP="00BE691D">
      <w:pPr>
        <w:rPr>
          <w:ins w:id="225" w:author="NFVIFA(18)000478r2" w:date="2018-09-26T13:21:00Z"/>
        </w:rPr>
      </w:pPr>
    </w:p>
    <w:p w14:paraId="6C2E4398" w14:textId="77777777" w:rsidR="00BE691D" w:rsidRDefault="00BE691D" w:rsidP="00BE691D">
      <w:pPr>
        <w:pStyle w:val="Heading3"/>
        <w:rPr>
          <w:ins w:id="226" w:author="NFVIFA(18)000478r2" w:date="2018-09-26T13:21:00Z"/>
        </w:rPr>
      </w:pPr>
      <w:ins w:id="227" w:author="NFVIFA(18)000478r2" w:date="2018-09-26T13:21:00Z">
        <w:r>
          <w:t xml:space="preserve">D.2.1.3. </w:t>
        </w:r>
        <w:bookmarkEnd w:id="195"/>
        <w:bookmarkEnd w:id="196"/>
        <w:r>
          <w:t>Actors and roles</w:t>
        </w:r>
      </w:ins>
    </w:p>
    <w:p w14:paraId="45E3FEBA" w14:textId="77777777" w:rsidR="00BE691D" w:rsidRDefault="00BE691D" w:rsidP="00BE691D">
      <w:pPr>
        <w:rPr>
          <w:ins w:id="228" w:author="NFVIFA(18)000478r2" w:date="2018-09-26T13:21:00Z"/>
        </w:rPr>
      </w:pPr>
    </w:p>
    <w:p w14:paraId="56AFFD9C" w14:textId="77777777" w:rsidR="00BE691D" w:rsidRPr="005017E2" w:rsidRDefault="00BE691D" w:rsidP="00BE691D">
      <w:pPr>
        <w:rPr>
          <w:ins w:id="229" w:author="NFVIFA(18)000478r2" w:date="2018-09-26T13:21:00Z"/>
          <w:lang w:eastAsia="ja-JP"/>
        </w:rPr>
      </w:pPr>
      <w:ins w:id="230" w:author="NFVIFA(18)000478r2" w:date="2018-09-26T13:21:00Z">
        <w:r w:rsidRPr="005017E2">
          <w:rPr>
            <w:lang w:eastAsia="ja-JP"/>
          </w:rPr>
          <w:t xml:space="preserve">Table </w:t>
        </w:r>
        <w:r>
          <w:rPr>
            <w:lang w:eastAsia="ja-JP"/>
          </w:rPr>
          <w:t>D.2.1</w:t>
        </w:r>
        <w:r w:rsidRPr="005017E2">
          <w:rPr>
            <w:lang w:eastAsia="ja-JP"/>
          </w:rPr>
          <w:t>.3-1 describes the use case actors and roles.</w:t>
        </w:r>
      </w:ins>
    </w:p>
    <w:p w14:paraId="38A133EC" w14:textId="77777777" w:rsidR="00BE691D" w:rsidRDefault="00BE691D" w:rsidP="00BE691D">
      <w:pPr>
        <w:pStyle w:val="TH"/>
        <w:rPr>
          <w:ins w:id="231" w:author="NFVIFA(18)000478r2" w:date="2018-09-26T13:21:00Z"/>
        </w:rPr>
      </w:pPr>
      <w:ins w:id="232" w:author="NFVIFA(18)000478r2" w:date="2018-09-26T13:21:00Z">
        <w:r w:rsidRPr="005017E2">
          <w:t xml:space="preserve">Table </w:t>
        </w:r>
        <w:r>
          <w:t>D.2.1</w:t>
        </w:r>
        <w:r w:rsidRPr="005017E2">
          <w:t xml:space="preserve">.3-1: Network Service </w:t>
        </w:r>
        <w:r>
          <w:t>created for Network Slicing, actors and roles</w:t>
        </w:r>
      </w:ins>
    </w:p>
    <w:p w14:paraId="1B51ADF1" w14:textId="77777777" w:rsidR="00BE691D" w:rsidRPr="00383CB1" w:rsidRDefault="00BE691D" w:rsidP="00BE691D">
      <w:pPr>
        <w:pStyle w:val="FL"/>
        <w:rPr>
          <w:ins w:id="233" w:author="NFVIFA(18)000478r2" w:date="2018-09-26T13:21:00Z"/>
        </w:rPr>
      </w:pPr>
    </w:p>
    <w:tbl>
      <w:tblPr>
        <w:tblW w:w="5015"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602"/>
        <w:gridCol w:w="2441"/>
        <w:gridCol w:w="6760"/>
      </w:tblGrid>
      <w:tr w:rsidR="00BE691D" w:rsidRPr="005017E2" w14:paraId="762345CA" w14:textId="77777777" w:rsidTr="007729CB">
        <w:trPr>
          <w:jc w:val="center"/>
          <w:ins w:id="234" w:author="NFVIFA(18)000478r2" w:date="2018-09-26T13:21:00Z"/>
        </w:trPr>
        <w:tc>
          <w:tcPr>
            <w:tcW w:w="307" w:type="pct"/>
            <w:shd w:val="clear" w:color="auto" w:fill="D9D9D9"/>
          </w:tcPr>
          <w:p w14:paraId="278ABBC9" w14:textId="77777777" w:rsidR="00BE691D" w:rsidRPr="005017E2" w:rsidRDefault="00BE691D" w:rsidP="007729CB">
            <w:pPr>
              <w:pStyle w:val="TAH"/>
              <w:rPr>
                <w:ins w:id="235" w:author="NFVIFA(18)000478r2" w:date="2018-09-26T13:21:00Z"/>
              </w:rPr>
            </w:pPr>
            <w:ins w:id="236" w:author="NFVIFA(18)000478r2" w:date="2018-09-26T13:21:00Z">
              <w:r w:rsidRPr="005017E2">
                <w:t>#</w:t>
              </w:r>
            </w:ins>
          </w:p>
        </w:tc>
        <w:tc>
          <w:tcPr>
            <w:tcW w:w="1245" w:type="pct"/>
            <w:shd w:val="clear" w:color="auto" w:fill="D9D9D9"/>
          </w:tcPr>
          <w:p w14:paraId="1052E191" w14:textId="77777777" w:rsidR="00BE691D" w:rsidRPr="005017E2" w:rsidRDefault="00BE691D" w:rsidP="007729CB">
            <w:pPr>
              <w:pStyle w:val="TAH"/>
              <w:rPr>
                <w:ins w:id="237" w:author="NFVIFA(18)000478r2" w:date="2018-09-26T13:21:00Z"/>
              </w:rPr>
            </w:pPr>
            <w:ins w:id="238" w:author="NFVIFA(18)000478r2" w:date="2018-09-26T13:21:00Z">
              <w:r w:rsidRPr="005017E2">
                <w:t>Actor</w:t>
              </w:r>
            </w:ins>
          </w:p>
        </w:tc>
        <w:tc>
          <w:tcPr>
            <w:tcW w:w="3448" w:type="pct"/>
            <w:shd w:val="clear" w:color="auto" w:fill="D9D9D9"/>
          </w:tcPr>
          <w:p w14:paraId="56A43F75" w14:textId="77777777" w:rsidR="00BE691D" w:rsidRPr="005017E2" w:rsidRDefault="00BE691D" w:rsidP="007729CB">
            <w:pPr>
              <w:pStyle w:val="TAH"/>
              <w:rPr>
                <w:ins w:id="239" w:author="NFVIFA(18)000478r2" w:date="2018-09-26T13:21:00Z"/>
              </w:rPr>
            </w:pPr>
            <w:ins w:id="240" w:author="NFVIFA(18)000478r2" w:date="2018-09-26T13:21:00Z">
              <w:r w:rsidRPr="005017E2">
                <w:t>Description</w:t>
              </w:r>
            </w:ins>
          </w:p>
        </w:tc>
      </w:tr>
      <w:tr w:rsidR="00BE691D" w:rsidRPr="005017E2" w14:paraId="4F2558E9" w14:textId="77777777" w:rsidTr="007729CB">
        <w:trPr>
          <w:jc w:val="center"/>
          <w:ins w:id="241" w:author="NFVIFA(18)000478r2" w:date="2018-09-26T13:21:00Z"/>
        </w:trPr>
        <w:tc>
          <w:tcPr>
            <w:tcW w:w="307" w:type="pct"/>
            <w:shd w:val="clear" w:color="auto" w:fill="FFFFFF"/>
          </w:tcPr>
          <w:p w14:paraId="423951DD" w14:textId="77777777" w:rsidR="00BE691D" w:rsidRPr="005017E2" w:rsidRDefault="00BE691D" w:rsidP="007729CB">
            <w:pPr>
              <w:pStyle w:val="TAL"/>
              <w:rPr>
                <w:ins w:id="242" w:author="NFVIFA(18)000478r2" w:date="2018-09-26T13:21:00Z"/>
                <w:szCs w:val="21"/>
              </w:rPr>
            </w:pPr>
            <w:ins w:id="243" w:author="NFVIFA(18)000478r2" w:date="2018-09-26T13:21:00Z">
              <w:r w:rsidRPr="005017E2">
                <w:rPr>
                  <w:szCs w:val="21"/>
                </w:rPr>
                <w:t>1</w:t>
              </w:r>
            </w:ins>
          </w:p>
        </w:tc>
        <w:tc>
          <w:tcPr>
            <w:tcW w:w="1245" w:type="pct"/>
            <w:shd w:val="clear" w:color="auto" w:fill="FFFFFF"/>
          </w:tcPr>
          <w:p w14:paraId="2C067250" w14:textId="77777777" w:rsidR="00BE691D" w:rsidRPr="005017E2" w:rsidRDefault="00BE691D" w:rsidP="007729CB">
            <w:pPr>
              <w:pStyle w:val="TAL"/>
              <w:rPr>
                <w:ins w:id="244" w:author="NFVIFA(18)000478r2" w:date="2018-09-26T13:21:00Z"/>
              </w:rPr>
            </w:pPr>
            <w:ins w:id="245" w:author="NFVIFA(18)000478r2" w:date="2018-09-26T13:21:00Z">
              <w:r>
                <w:t>NFVO</w:t>
              </w:r>
            </w:ins>
          </w:p>
        </w:tc>
        <w:tc>
          <w:tcPr>
            <w:tcW w:w="3448" w:type="pct"/>
            <w:shd w:val="clear" w:color="auto" w:fill="FFFFFF"/>
          </w:tcPr>
          <w:p w14:paraId="0E5C378A" w14:textId="77777777" w:rsidR="00BE691D" w:rsidRDefault="00BE691D" w:rsidP="007729CB">
            <w:pPr>
              <w:pStyle w:val="TAL"/>
              <w:rPr>
                <w:ins w:id="246" w:author="NFVIFA(18)000478r2" w:date="2018-09-26T13:21:00Z"/>
                <w:rFonts w:eastAsia="MS Mincho"/>
                <w:lang w:eastAsia="ja-JP"/>
              </w:rPr>
            </w:pPr>
            <w:ins w:id="247" w:author="NFVIFA(18)000478r2" w:date="2018-09-26T13:21:00Z">
              <w:r>
                <w:rPr>
                  <w:rFonts w:eastAsia="MS Mincho"/>
                  <w:lang w:eastAsia="ja-JP"/>
                </w:rPr>
                <w:t>NFVO, manages the NS instance that cannot be shared</w:t>
              </w:r>
            </w:ins>
          </w:p>
          <w:p w14:paraId="02CB5FC2" w14:textId="77777777" w:rsidR="00BE691D" w:rsidRPr="005017E2" w:rsidRDefault="00BE691D" w:rsidP="007729CB">
            <w:pPr>
              <w:pStyle w:val="TAL"/>
              <w:rPr>
                <w:ins w:id="248" w:author="NFVIFA(18)000478r2" w:date="2018-09-26T13:21:00Z"/>
              </w:rPr>
            </w:pPr>
          </w:p>
        </w:tc>
      </w:tr>
      <w:tr w:rsidR="00BE691D" w:rsidRPr="005017E2" w14:paraId="78E337ED" w14:textId="77777777" w:rsidTr="007729CB">
        <w:trPr>
          <w:jc w:val="center"/>
          <w:ins w:id="249" w:author="NFVIFA(18)000478r2" w:date="2018-09-26T13:21:00Z"/>
        </w:trPr>
        <w:tc>
          <w:tcPr>
            <w:tcW w:w="307" w:type="pct"/>
            <w:shd w:val="clear" w:color="auto" w:fill="FFFFFF"/>
          </w:tcPr>
          <w:p w14:paraId="66D0CEC4" w14:textId="77777777" w:rsidR="00BE691D" w:rsidRPr="005017E2" w:rsidRDefault="00BE691D" w:rsidP="007729CB">
            <w:pPr>
              <w:pStyle w:val="TAL"/>
              <w:rPr>
                <w:ins w:id="250" w:author="NFVIFA(18)000478r2" w:date="2018-09-26T13:21:00Z"/>
                <w:szCs w:val="21"/>
                <w:lang w:eastAsia="ja-JP"/>
              </w:rPr>
            </w:pPr>
            <w:ins w:id="251" w:author="NFVIFA(18)000478r2" w:date="2018-09-26T13:21:00Z">
              <w:r w:rsidRPr="005017E2">
                <w:rPr>
                  <w:szCs w:val="21"/>
                  <w:lang w:eastAsia="ja-JP"/>
                </w:rPr>
                <w:t>2</w:t>
              </w:r>
            </w:ins>
          </w:p>
        </w:tc>
        <w:tc>
          <w:tcPr>
            <w:tcW w:w="1245" w:type="pct"/>
            <w:shd w:val="clear" w:color="auto" w:fill="FFFFFF"/>
          </w:tcPr>
          <w:p w14:paraId="73992A2A" w14:textId="77777777" w:rsidR="00BE691D" w:rsidRPr="005017E2" w:rsidRDefault="00BE691D" w:rsidP="007729CB">
            <w:pPr>
              <w:pStyle w:val="TAL"/>
              <w:rPr>
                <w:ins w:id="252" w:author="NFVIFA(18)000478r2" w:date="2018-09-26T13:21:00Z"/>
              </w:rPr>
            </w:pPr>
            <w:ins w:id="253" w:author="NFVIFA(18)000478r2" w:date="2018-09-26T13:21:00Z">
              <w:r>
                <w:t>Consumer (tenant)</w:t>
              </w:r>
            </w:ins>
          </w:p>
        </w:tc>
        <w:tc>
          <w:tcPr>
            <w:tcW w:w="3448" w:type="pct"/>
            <w:shd w:val="clear" w:color="auto" w:fill="FFFFFF"/>
          </w:tcPr>
          <w:p w14:paraId="55F37BDA" w14:textId="77777777" w:rsidR="00BE691D" w:rsidRPr="005017E2" w:rsidRDefault="00BE691D" w:rsidP="007729CB">
            <w:pPr>
              <w:pStyle w:val="TAL"/>
              <w:rPr>
                <w:ins w:id="254" w:author="NFVIFA(18)000478r2" w:date="2018-09-26T13:21:00Z"/>
              </w:rPr>
            </w:pPr>
            <w:ins w:id="255" w:author="NFVIFA(18)000478r2" w:date="2018-09-26T13:21:00Z">
              <w:r>
                <w:rPr>
                  <w:rFonts w:eastAsia="MS Mincho"/>
                  <w:lang w:eastAsia="ja-JP"/>
                </w:rPr>
                <w:t>OSS, or other management system that provide Network Slicing Management Functions</w:t>
              </w:r>
            </w:ins>
          </w:p>
        </w:tc>
      </w:tr>
    </w:tbl>
    <w:p w14:paraId="3FE58837" w14:textId="77777777" w:rsidR="00BE691D" w:rsidRDefault="00BE691D" w:rsidP="00BE691D">
      <w:pPr>
        <w:rPr>
          <w:ins w:id="256" w:author="NFVIFA(18)000478r2" w:date="2018-09-26T13:21:00Z"/>
          <w:b/>
        </w:rPr>
      </w:pPr>
    </w:p>
    <w:p w14:paraId="63A78F67" w14:textId="77777777" w:rsidR="00BE691D" w:rsidRPr="005017E2" w:rsidRDefault="00BE691D" w:rsidP="00BE691D">
      <w:pPr>
        <w:pStyle w:val="Heading3"/>
        <w:rPr>
          <w:ins w:id="257" w:author="NFVIFA(18)000478r2" w:date="2018-09-26T13:21:00Z"/>
        </w:rPr>
      </w:pPr>
      <w:ins w:id="258" w:author="NFVIFA(18)000478r2" w:date="2018-09-26T13:21:00Z">
        <w:r>
          <w:t xml:space="preserve">D.2.1.4. </w:t>
        </w:r>
        <w:r w:rsidRPr="005017E2">
          <w:t>Pre-conditions</w:t>
        </w:r>
      </w:ins>
    </w:p>
    <w:p w14:paraId="2E355210" w14:textId="77777777" w:rsidR="00BE691D" w:rsidRPr="005017E2" w:rsidRDefault="00BE691D" w:rsidP="00BE691D">
      <w:pPr>
        <w:keepNext/>
        <w:keepLines/>
        <w:rPr>
          <w:ins w:id="259" w:author="NFVIFA(18)000478r2" w:date="2018-09-26T13:21:00Z"/>
        </w:rPr>
      </w:pPr>
      <w:ins w:id="260" w:author="NFVIFA(18)000478r2" w:date="2018-09-26T13:21:00Z">
        <w:r w:rsidRPr="005017E2">
          <w:t xml:space="preserve">Table </w:t>
        </w:r>
        <w:r>
          <w:t>D.2.1</w:t>
        </w:r>
        <w:r w:rsidRPr="005017E2">
          <w:t>.4-1 describes the pre-conditions.</w:t>
        </w:r>
      </w:ins>
    </w:p>
    <w:p w14:paraId="4E99FC04" w14:textId="77777777" w:rsidR="00BE691D" w:rsidRDefault="00BE691D" w:rsidP="00BE691D">
      <w:pPr>
        <w:pStyle w:val="TH"/>
        <w:rPr>
          <w:ins w:id="261" w:author="NFVIFA(18)000478r2" w:date="2018-09-26T13:21:00Z"/>
        </w:rPr>
      </w:pPr>
      <w:ins w:id="262" w:author="NFVIFA(18)000478r2" w:date="2018-09-26T13:21:00Z">
        <w:r w:rsidRPr="005017E2">
          <w:t xml:space="preserve">Table </w:t>
        </w:r>
        <w:r>
          <w:t>D.2.1.</w:t>
        </w:r>
        <w:r w:rsidRPr="005017E2">
          <w:t xml:space="preserve">4-1: Network Service </w:t>
        </w:r>
        <w:r>
          <w:t>created for Network Slicing, p</w:t>
        </w:r>
        <w:r w:rsidRPr="005017E2">
          <w:t>re-conditions</w:t>
        </w:r>
      </w:ins>
    </w:p>
    <w:p w14:paraId="0465F4E2" w14:textId="77777777" w:rsidR="00BE691D" w:rsidRPr="00383CB1" w:rsidRDefault="00BE691D" w:rsidP="00BE691D">
      <w:pPr>
        <w:pStyle w:val="FL"/>
        <w:rPr>
          <w:ins w:id="263" w:author="NFVIFA(18)000478r2" w:date="2018-09-26T13:21:00Z"/>
        </w:rPr>
      </w:pPr>
    </w:p>
    <w:tbl>
      <w:tblPr>
        <w:tblW w:w="5015"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510"/>
        <w:gridCol w:w="5803"/>
        <w:gridCol w:w="3490"/>
      </w:tblGrid>
      <w:tr w:rsidR="00BE691D" w:rsidRPr="005017E2" w14:paraId="3EDBF7A3" w14:textId="77777777" w:rsidTr="007729CB">
        <w:trPr>
          <w:jc w:val="center"/>
          <w:ins w:id="264" w:author="NFVIFA(18)000478r2" w:date="2018-09-26T13:21:00Z"/>
        </w:trPr>
        <w:tc>
          <w:tcPr>
            <w:tcW w:w="260" w:type="pct"/>
            <w:shd w:val="clear" w:color="auto" w:fill="D9D9D9"/>
          </w:tcPr>
          <w:p w14:paraId="567023E5" w14:textId="77777777" w:rsidR="00BE691D" w:rsidRPr="005017E2" w:rsidRDefault="00BE691D" w:rsidP="007729CB">
            <w:pPr>
              <w:pStyle w:val="TAH"/>
              <w:rPr>
                <w:ins w:id="265" w:author="NFVIFA(18)000478r2" w:date="2018-09-26T13:21:00Z"/>
              </w:rPr>
            </w:pPr>
            <w:ins w:id="266" w:author="NFVIFA(18)000478r2" w:date="2018-09-26T13:21:00Z">
              <w:r w:rsidRPr="005017E2">
                <w:t>#</w:t>
              </w:r>
            </w:ins>
          </w:p>
        </w:tc>
        <w:tc>
          <w:tcPr>
            <w:tcW w:w="2960" w:type="pct"/>
            <w:shd w:val="clear" w:color="auto" w:fill="D9D9D9"/>
          </w:tcPr>
          <w:p w14:paraId="271DDEF6" w14:textId="77777777" w:rsidR="00BE691D" w:rsidRPr="005017E2" w:rsidRDefault="00BE691D" w:rsidP="007729CB">
            <w:pPr>
              <w:pStyle w:val="TAH"/>
              <w:rPr>
                <w:ins w:id="267" w:author="NFVIFA(18)000478r2" w:date="2018-09-26T13:21:00Z"/>
              </w:rPr>
            </w:pPr>
            <w:ins w:id="268" w:author="NFVIFA(18)000478r2" w:date="2018-09-26T13:21:00Z">
              <w:r w:rsidRPr="005017E2">
                <w:t>Pre-condition</w:t>
              </w:r>
            </w:ins>
          </w:p>
        </w:tc>
        <w:tc>
          <w:tcPr>
            <w:tcW w:w="1780" w:type="pct"/>
            <w:shd w:val="clear" w:color="auto" w:fill="D9D9D9"/>
          </w:tcPr>
          <w:p w14:paraId="3FFF43E1" w14:textId="77777777" w:rsidR="00BE691D" w:rsidRPr="005017E2" w:rsidRDefault="00BE691D" w:rsidP="007729CB">
            <w:pPr>
              <w:pStyle w:val="TAH"/>
              <w:rPr>
                <w:ins w:id="269" w:author="NFVIFA(18)000478r2" w:date="2018-09-26T13:21:00Z"/>
              </w:rPr>
            </w:pPr>
            <w:ins w:id="270" w:author="NFVIFA(18)000478r2" w:date="2018-09-26T13:21:00Z">
              <w:r w:rsidRPr="005017E2">
                <w:t>Description</w:t>
              </w:r>
            </w:ins>
          </w:p>
        </w:tc>
      </w:tr>
      <w:tr w:rsidR="00BE691D" w:rsidRPr="005017E2" w14:paraId="5D39D4B1" w14:textId="77777777" w:rsidTr="007729CB">
        <w:trPr>
          <w:jc w:val="center"/>
          <w:ins w:id="271" w:author="NFVIFA(18)000478r2" w:date="2018-09-26T13:21:00Z"/>
        </w:trPr>
        <w:tc>
          <w:tcPr>
            <w:tcW w:w="260" w:type="pct"/>
            <w:shd w:val="clear" w:color="auto" w:fill="FFFFFF"/>
          </w:tcPr>
          <w:p w14:paraId="17B80D72" w14:textId="77777777" w:rsidR="00BE691D" w:rsidRPr="005017E2" w:rsidRDefault="00BE691D" w:rsidP="007729CB">
            <w:pPr>
              <w:pStyle w:val="TAL"/>
              <w:rPr>
                <w:ins w:id="272" w:author="NFVIFA(18)000478r2" w:date="2018-09-26T13:21:00Z"/>
              </w:rPr>
            </w:pPr>
            <w:ins w:id="273" w:author="NFVIFA(18)000478r2" w:date="2018-09-26T13:21:00Z">
              <w:r w:rsidRPr="005017E2">
                <w:t>1</w:t>
              </w:r>
            </w:ins>
          </w:p>
        </w:tc>
        <w:tc>
          <w:tcPr>
            <w:tcW w:w="2960" w:type="pct"/>
            <w:shd w:val="clear" w:color="auto" w:fill="FFFFFF"/>
          </w:tcPr>
          <w:p w14:paraId="0AE8911B" w14:textId="77777777" w:rsidR="00BE691D" w:rsidRPr="005017E2" w:rsidRDefault="00BE691D" w:rsidP="007729CB">
            <w:pPr>
              <w:pStyle w:val="TAL"/>
              <w:rPr>
                <w:ins w:id="274" w:author="NFVIFA(18)000478r2" w:date="2018-09-26T13:21:00Z"/>
                <w:lang w:eastAsia="ja-JP"/>
              </w:rPr>
            </w:pPr>
            <w:ins w:id="275" w:author="NFVIFA(18)000478r2" w:date="2018-09-26T13:21:00Z">
              <w:r w:rsidRPr="00171689">
                <w:rPr>
                  <w:lang w:eastAsia="ja-JP"/>
                </w:rPr>
                <w:t xml:space="preserve">The </w:t>
              </w:r>
              <w:r>
                <w:rPr>
                  <w:lang w:eastAsia="ja-JP"/>
                </w:rPr>
                <w:t>C</w:t>
              </w:r>
              <w:r w:rsidRPr="00171689">
                <w:rPr>
                  <w:lang w:eastAsia="ja-JP"/>
                </w:rPr>
                <w:t>onsumer requires for the network slice</w:t>
              </w:r>
              <w:r>
                <w:rPr>
                  <w:lang w:eastAsia="ja-JP"/>
                </w:rPr>
                <w:t>,</w:t>
              </w:r>
              <w:r w:rsidRPr="00171689">
                <w:rPr>
                  <w:lang w:eastAsia="ja-JP"/>
                </w:rPr>
                <w:t xml:space="preserve"> virtual resources </w:t>
              </w:r>
              <w:r>
                <w:rPr>
                  <w:lang w:eastAsia="ja-JP"/>
                </w:rPr>
                <w:t>of</w:t>
              </w:r>
              <w:r w:rsidRPr="00171689">
                <w:rPr>
                  <w:lang w:eastAsia="ja-JP"/>
                </w:rPr>
                <w:t xml:space="preserve"> one or more VNFs, the connectivity between them and their connectivity with one or more PNFs, which are all part of an existing NSD-a </w:t>
              </w:r>
              <w:r>
                <w:rPr>
                  <w:lang w:eastAsia="ja-JP"/>
                </w:rPr>
                <w:t xml:space="preserve">that is </w:t>
              </w:r>
              <w:r w:rsidRPr="00171689">
                <w:rPr>
                  <w:lang w:eastAsia="ja-JP"/>
                </w:rPr>
                <w:t xml:space="preserve">on-boarded in the NFVO. </w:t>
              </w:r>
            </w:ins>
          </w:p>
        </w:tc>
        <w:tc>
          <w:tcPr>
            <w:tcW w:w="1780" w:type="pct"/>
            <w:shd w:val="clear" w:color="auto" w:fill="FFFFFF"/>
          </w:tcPr>
          <w:p w14:paraId="17135F40" w14:textId="77777777" w:rsidR="00BE691D" w:rsidRPr="005017E2" w:rsidRDefault="00BE691D" w:rsidP="007729CB">
            <w:pPr>
              <w:pStyle w:val="TAL"/>
              <w:rPr>
                <w:ins w:id="276" w:author="NFVIFA(18)000478r2" w:date="2018-09-26T13:21:00Z"/>
              </w:rPr>
            </w:pPr>
          </w:p>
        </w:tc>
      </w:tr>
      <w:tr w:rsidR="00BE691D" w:rsidRPr="005017E2" w14:paraId="6AF956DD" w14:textId="77777777" w:rsidTr="007729CB">
        <w:trPr>
          <w:jc w:val="center"/>
          <w:ins w:id="277" w:author="NFVIFA(18)000478r2" w:date="2018-09-26T13:21:00Z"/>
        </w:trPr>
        <w:tc>
          <w:tcPr>
            <w:tcW w:w="260" w:type="pct"/>
            <w:shd w:val="clear" w:color="auto" w:fill="FFFFFF"/>
          </w:tcPr>
          <w:p w14:paraId="0EA17E38" w14:textId="77777777" w:rsidR="00BE691D" w:rsidRPr="005017E2" w:rsidRDefault="00BE691D" w:rsidP="007729CB">
            <w:pPr>
              <w:pStyle w:val="TAL"/>
              <w:rPr>
                <w:ins w:id="278" w:author="NFVIFA(18)000478r2" w:date="2018-09-26T13:21:00Z"/>
                <w:lang w:eastAsia="ja-JP"/>
              </w:rPr>
            </w:pPr>
            <w:ins w:id="279" w:author="NFVIFA(18)000478r2" w:date="2018-09-26T13:21:00Z">
              <w:r w:rsidRPr="005017E2">
                <w:rPr>
                  <w:lang w:eastAsia="ja-JP"/>
                </w:rPr>
                <w:t>2</w:t>
              </w:r>
            </w:ins>
          </w:p>
        </w:tc>
        <w:tc>
          <w:tcPr>
            <w:tcW w:w="2960" w:type="pct"/>
            <w:shd w:val="clear" w:color="auto" w:fill="FFFFFF"/>
          </w:tcPr>
          <w:p w14:paraId="6473DDBE" w14:textId="77777777" w:rsidR="00BE691D" w:rsidRPr="00383CB1" w:rsidRDefault="00BE691D" w:rsidP="007729CB">
            <w:pPr>
              <w:pStyle w:val="B1"/>
              <w:numPr>
                <w:ilvl w:val="0"/>
                <w:numId w:val="0"/>
              </w:numPr>
              <w:spacing w:after="180"/>
              <w:rPr>
                <w:ins w:id="280" w:author="NFVIFA(18)000478r2" w:date="2018-09-26T13:21:00Z"/>
                <w:lang w:eastAsia="ja-JP"/>
              </w:rPr>
            </w:pPr>
            <w:ins w:id="281" w:author="NFVIFA(18)000478r2" w:date="2018-09-26T13:21:00Z">
              <w:r w:rsidRPr="00171689">
                <w:rPr>
                  <w:rFonts w:ascii="Arial" w:hAnsi="Arial"/>
                  <w:sz w:val="18"/>
                  <w:lang w:eastAsia="ja-JP"/>
                </w:rPr>
                <w:t>NFV-MANO (VIM, NFVO and VNFM) is running.</w:t>
              </w:r>
            </w:ins>
          </w:p>
        </w:tc>
        <w:tc>
          <w:tcPr>
            <w:tcW w:w="1780" w:type="pct"/>
            <w:shd w:val="clear" w:color="auto" w:fill="FFFFFF"/>
          </w:tcPr>
          <w:p w14:paraId="4C0EB317" w14:textId="77777777" w:rsidR="00BE691D" w:rsidRPr="005017E2" w:rsidRDefault="00BE691D" w:rsidP="007729CB">
            <w:pPr>
              <w:pStyle w:val="TAL"/>
              <w:rPr>
                <w:ins w:id="282" w:author="NFVIFA(18)000478r2" w:date="2018-09-26T13:21:00Z"/>
              </w:rPr>
            </w:pPr>
          </w:p>
        </w:tc>
      </w:tr>
    </w:tbl>
    <w:p w14:paraId="7A86507F" w14:textId="77777777" w:rsidR="00BE691D" w:rsidRDefault="00BE691D" w:rsidP="00BE691D">
      <w:pPr>
        <w:rPr>
          <w:ins w:id="283" w:author="NFVIFA(18)000478r2" w:date="2018-09-26T13:21:00Z"/>
          <w:b/>
        </w:rPr>
      </w:pPr>
    </w:p>
    <w:p w14:paraId="0DCB0DDA" w14:textId="77777777" w:rsidR="00BE691D" w:rsidRPr="005017E2" w:rsidRDefault="00BE691D" w:rsidP="00BE691D">
      <w:pPr>
        <w:pStyle w:val="Heading3"/>
        <w:rPr>
          <w:ins w:id="284" w:author="NFVIFA(18)000478r2" w:date="2018-09-26T13:21:00Z"/>
        </w:rPr>
      </w:pPr>
      <w:ins w:id="285" w:author="NFVIFA(18)000478r2" w:date="2018-09-26T13:21:00Z">
        <w:r>
          <w:t xml:space="preserve">D.2.1.5. </w:t>
        </w:r>
        <w:r w:rsidRPr="005017E2">
          <w:t>Post-conditions</w:t>
        </w:r>
      </w:ins>
    </w:p>
    <w:p w14:paraId="41DF2575" w14:textId="77777777" w:rsidR="00BE691D" w:rsidRPr="005017E2" w:rsidRDefault="00BE691D" w:rsidP="00BE691D">
      <w:pPr>
        <w:rPr>
          <w:ins w:id="286" w:author="NFVIFA(18)000478r2" w:date="2018-09-26T13:21:00Z"/>
        </w:rPr>
      </w:pPr>
      <w:ins w:id="287" w:author="NFVIFA(18)000478r2" w:date="2018-09-26T13:21:00Z">
        <w:r w:rsidRPr="005017E2">
          <w:t xml:space="preserve">Table </w:t>
        </w:r>
        <w:r>
          <w:t>D.2.1</w:t>
        </w:r>
        <w:r w:rsidRPr="005017E2">
          <w:t>.5-1 describes the post-conditions for base flow #1 (</w:t>
        </w:r>
        <w:r>
          <w:t>i.e.</w:t>
        </w:r>
        <w:r w:rsidRPr="005017E2">
          <w:t xml:space="preserve"> </w:t>
        </w:r>
        <w:r w:rsidRPr="00AF72A2">
          <w:t>BF</w:t>
        </w:r>
        <w:r w:rsidRPr="005017E2">
          <w:t>#1).</w:t>
        </w:r>
      </w:ins>
    </w:p>
    <w:p w14:paraId="28ACDB5D" w14:textId="77777777" w:rsidR="00BE691D" w:rsidRDefault="00BE691D" w:rsidP="00BE691D">
      <w:pPr>
        <w:pStyle w:val="TH"/>
        <w:rPr>
          <w:ins w:id="288" w:author="NFVIFA(18)000478r2" w:date="2018-09-26T13:21:00Z"/>
        </w:rPr>
      </w:pPr>
      <w:ins w:id="289" w:author="NFVIFA(18)000478r2" w:date="2018-09-26T13:21:00Z">
        <w:r w:rsidRPr="005017E2">
          <w:t xml:space="preserve">Table </w:t>
        </w:r>
        <w:r>
          <w:t>D.2.1</w:t>
        </w:r>
        <w:r w:rsidRPr="005017E2">
          <w:t>.</w:t>
        </w:r>
        <w:r w:rsidRPr="005017E2">
          <w:rPr>
            <w:rFonts w:cs="Arial"/>
          </w:rPr>
          <w:t>5</w:t>
        </w:r>
        <w:r w:rsidRPr="005017E2">
          <w:t xml:space="preserve">-1: Network Service </w:t>
        </w:r>
        <w:r>
          <w:t>created for Network Slicing,</w:t>
        </w:r>
        <w:r w:rsidRPr="005017E2">
          <w:t xml:space="preserve"> p</w:t>
        </w:r>
        <w:r>
          <w:t>ost-conditions for base flow #1</w:t>
        </w:r>
      </w:ins>
    </w:p>
    <w:p w14:paraId="0A683ACE" w14:textId="77777777" w:rsidR="00BE691D" w:rsidRPr="00383CB1" w:rsidRDefault="00BE691D" w:rsidP="00BE691D">
      <w:pPr>
        <w:pStyle w:val="FL"/>
        <w:rPr>
          <w:ins w:id="290" w:author="NFVIFA(18)000478r2" w:date="2018-09-26T13:21:00Z"/>
        </w:rPr>
      </w:pPr>
    </w:p>
    <w:tbl>
      <w:tblPr>
        <w:tblW w:w="5015"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510"/>
        <w:gridCol w:w="5803"/>
        <w:gridCol w:w="3490"/>
      </w:tblGrid>
      <w:tr w:rsidR="00BE691D" w:rsidRPr="005017E2" w14:paraId="311E3477" w14:textId="77777777" w:rsidTr="007729CB">
        <w:trPr>
          <w:jc w:val="center"/>
          <w:ins w:id="291" w:author="NFVIFA(18)000478r2" w:date="2018-09-26T13:21:00Z"/>
        </w:trPr>
        <w:tc>
          <w:tcPr>
            <w:tcW w:w="260" w:type="pct"/>
            <w:shd w:val="clear" w:color="auto" w:fill="D9D9D9"/>
          </w:tcPr>
          <w:p w14:paraId="5BA4B744" w14:textId="77777777" w:rsidR="00BE691D" w:rsidRPr="005017E2" w:rsidRDefault="00BE691D" w:rsidP="007729CB">
            <w:pPr>
              <w:pStyle w:val="TAH"/>
              <w:rPr>
                <w:ins w:id="292" w:author="NFVIFA(18)000478r2" w:date="2018-09-26T13:21:00Z"/>
              </w:rPr>
            </w:pPr>
            <w:ins w:id="293" w:author="NFVIFA(18)000478r2" w:date="2018-09-26T13:21:00Z">
              <w:r w:rsidRPr="005017E2">
                <w:t>#</w:t>
              </w:r>
            </w:ins>
          </w:p>
        </w:tc>
        <w:tc>
          <w:tcPr>
            <w:tcW w:w="2960" w:type="pct"/>
            <w:shd w:val="clear" w:color="auto" w:fill="D9D9D9"/>
          </w:tcPr>
          <w:p w14:paraId="5917A204" w14:textId="77777777" w:rsidR="00BE691D" w:rsidRPr="005017E2" w:rsidRDefault="00BE691D" w:rsidP="007729CB">
            <w:pPr>
              <w:pStyle w:val="TAH"/>
              <w:rPr>
                <w:ins w:id="294" w:author="NFVIFA(18)000478r2" w:date="2018-09-26T13:21:00Z"/>
              </w:rPr>
            </w:pPr>
            <w:ins w:id="295" w:author="NFVIFA(18)000478r2" w:date="2018-09-26T13:21:00Z">
              <w:r w:rsidRPr="005017E2">
                <w:t>Post-condition</w:t>
              </w:r>
            </w:ins>
          </w:p>
        </w:tc>
        <w:tc>
          <w:tcPr>
            <w:tcW w:w="1780" w:type="pct"/>
            <w:shd w:val="clear" w:color="auto" w:fill="D9D9D9"/>
          </w:tcPr>
          <w:p w14:paraId="7AAF4605" w14:textId="77777777" w:rsidR="00BE691D" w:rsidRPr="005017E2" w:rsidRDefault="00BE691D" w:rsidP="007729CB">
            <w:pPr>
              <w:pStyle w:val="TAH"/>
              <w:rPr>
                <w:ins w:id="296" w:author="NFVIFA(18)000478r2" w:date="2018-09-26T13:21:00Z"/>
              </w:rPr>
            </w:pPr>
            <w:ins w:id="297" w:author="NFVIFA(18)000478r2" w:date="2018-09-26T13:21:00Z">
              <w:r w:rsidRPr="005017E2">
                <w:t>Description</w:t>
              </w:r>
            </w:ins>
          </w:p>
        </w:tc>
      </w:tr>
      <w:tr w:rsidR="00BE691D" w:rsidRPr="005017E2" w14:paraId="65798CF4" w14:textId="77777777" w:rsidTr="007729CB">
        <w:trPr>
          <w:jc w:val="center"/>
          <w:ins w:id="298" w:author="NFVIFA(18)000478r2" w:date="2018-09-26T13:21:00Z"/>
        </w:trPr>
        <w:tc>
          <w:tcPr>
            <w:tcW w:w="260" w:type="pct"/>
            <w:shd w:val="clear" w:color="auto" w:fill="FFFFFF"/>
          </w:tcPr>
          <w:p w14:paraId="6ECF7C70" w14:textId="77777777" w:rsidR="00BE691D" w:rsidRPr="005017E2" w:rsidRDefault="00BE691D" w:rsidP="007729CB">
            <w:pPr>
              <w:pStyle w:val="TAL"/>
              <w:rPr>
                <w:ins w:id="299" w:author="NFVIFA(18)000478r2" w:date="2018-09-26T13:21:00Z"/>
              </w:rPr>
            </w:pPr>
            <w:ins w:id="300" w:author="NFVIFA(18)000478r2" w:date="2018-09-26T13:21:00Z">
              <w:r w:rsidRPr="005017E2">
                <w:t>1</w:t>
              </w:r>
            </w:ins>
          </w:p>
        </w:tc>
        <w:tc>
          <w:tcPr>
            <w:tcW w:w="2960" w:type="pct"/>
            <w:shd w:val="clear" w:color="auto" w:fill="FFFFFF"/>
          </w:tcPr>
          <w:p w14:paraId="28E5D245" w14:textId="77777777" w:rsidR="00BE691D" w:rsidRPr="00171689" w:rsidRDefault="00BE691D" w:rsidP="007729CB">
            <w:pPr>
              <w:pStyle w:val="TAL"/>
              <w:rPr>
                <w:ins w:id="301" w:author="NFVIFA(18)000478r2" w:date="2018-09-26T13:21:00Z"/>
                <w:lang w:eastAsia="ja-JP"/>
              </w:rPr>
            </w:pPr>
            <w:ins w:id="302" w:author="NFVIFA(18)000478r2" w:date="2018-09-26T13:21:00Z">
              <w:r w:rsidRPr="00171689">
                <w:rPr>
                  <w:lang w:eastAsia="ja-JP"/>
                </w:rPr>
                <w:t xml:space="preserve">The NS instance is in INSTANTIATED state and can further be lifecycle managed by the NFVO. </w:t>
              </w:r>
            </w:ins>
          </w:p>
          <w:p w14:paraId="13C06508" w14:textId="77777777" w:rsidR="00BE691D" w:rsidRPr="005017E2" w:rsidRDefault="00BE691D" w:rsidP="007729CB">
            <w:pPr>
              <w:pStyle w:val="TAL"/>
              <w:rPr>
                <w:ins w:id="303" w:author="NFVIFA(18)000478r2" w:date="2018-09-26T13:21:00Z"/>
              </w:rPr>
            </w:pPr>
          </w:p>
        </w:tc>
        <w:tc>
          <w:tcPr>
            <w:tcW w:w="1780" w:type="pct"/>
            <w:shd w:val="clear" w:color="auto" w:fill="FFFFFF"/>
          </w:tcPr>
          <w:p w14:paraId="56F08DB7" w14:textId="77777777" w:rsidR="00BE691D" w:rsidRPr="005017E2" w:rsidRDefault="00BE691D" w:rsidP="007729CB">
            <w:pPr>
              <w:pStyle w:val="TAL"/>
              <w:rPr>
                <w:ins w:id="304" w:author="NFVIFA(18)000478r2" w:date="2018-09-26T13:21:00Z"/>
              </w:rPr>
            </w:pPr>
          </w:p>
        </w:tc>
      </w:tr>
      <w:tr w:rsidR="00BE691D" w:rsidRPr="005017E2" w14:paraId="60391530" w14:textId="77777777" w:rsidTr="007729CB">
        <w:trPr>
          <w:jc w:val="center"/>
          <w:ins w:id="305" w:author="NFVIFA(18)000478r2" w:date="2018-09-26T13:21:00Z"/>
        </w:trPr>
        <w:tc>
          <w:tcPr>
            <w:tcW w:w="260" w:type="pct"/>
            <w:shd w:val="clear" w:color="auto" w:fill="FFFFFF"/>
          </w:tcPr>
          <w:p w14:paraId="032166ED" w14:textId="77777777" w:rsidR="00BE691D" w:rsidRPr="005017E2" w:rsidRDefault="00BE691D" w:rsidP="007729CB">
            <w:pPr>
              <w:pStyle w:val="TAL"/>
              <w:rPr>
                <w:ins w:id="306" w:author="NFVIFA(18)000478r2" w:date="2018-09-26T13:21:00Z"/>
              </w:rPr>
            </w:pPr>
            <w:ins w:id="307" w:author="NFVIFA(18)000478r2" w:date="2018-09-26T13:21:00Z">
              <w:r>
                <w:t>2</w:t>
              </w:r>
            </w:ins>
          </w:p>
        </w:tc>
        <w:tc>
          <w:tcPr>
            <w:tcW w:w="2960" w:type="pct"/>
            <w:shd w:val="clear" w:color="auto" w:fill="FFFFFF"/>
          </w:tcPr>
          <w:p w14:paraId="3376565C" w14:textId="77777777" w:rsidR="00BE691D" w:rsidRPr="00171689" w:rsidRDefault="00BE691D" w:rsidP="007729CB">
            <w:pPr>
              <w:pStyle w:val="TAL"/>
              <w:rPr>
                <w:ins w:id="308" w:author="NFVIFA(18)000478r2" w:date="2018-09-26T13:21:00Z"/>
                <w:lang w:eastAsia="ja-JP"/>
              </w:rPr>
            </w:pPr>
            <w:ins w:id="309" w:author="NFVIFA(18)000478r2" w:date="2018-09-26T13:21:00Z">
              <w:r w:rsidRPr="00171689">
                <w:rPr>
                  <w:lang w:eastAsia="ja-JP"/>
                </w:rPr>
                <w:t xml:space="preserve">The </w:t>
              </w:r>
              <w:r>
                <w:rPr>
                  <w:lang w:eastAsia="ja-JP"/>
                </w:rPr>
                <w:t>C</w:t>
              </w:r>
              <w:r w:rsidRPr="00171689">
                <w:rPr>
                  <w:lang w:eastAsia="ja-JP"/>
                </w:rPr>
                <w:t xml:space="preserve">onsumer is aware of the NS instance identifier and its INSTANTIATED state </w:t>
              </w:r>
            </w:ins>
          </w:p>
          <w:p w14:paraId="5DDBCD1B" w14:textId="77777777" w:rsidR="00BE691D" w:rsidRPr="00383CB1" w:rsidRDefault="00BE691D" w:rsidP="007729CB">
            <w:pPr>
              <w:pStyle w:val="TAL"/>
              <w:rPr>
                <w:ins w:id="310" w:author="NFVIFA(18)000478r2" w:date="2018-09-26T13:21:00Z"/>
                <w:lang w:eastAsia="ja-JP"/>
              </w:rPr>
            </w:pPr>
          </w:p>
        </w:tc>
        <w:tc>
          <w:tcPr>
            <w:tcW w:w="1780" w:type="pct"/>
            <w:shd w:val="clear" w:color="auto" w:fill="FFFFFF"/>
          </w:tcPr>
          <w:p w14:paraId="545872CD" w14:textId="77777777" w:rsidR="00BE691D" w:rsidRPr="005017E2" w:rsidRDefault="00BE691D" w:rsidP="007729CB">
            <w:pPr>
              <w:pStyle w:val="TAL"/>
              <w:rPr>
                <w:ins w:id="311" w:author="NFVIFA(18)000478r2" w:date="2018-09-26T13:21:00Z"/>
              </w:rPr>
            </w:pPr>
          </w:p>
        </w:tc>
      </w:tr>
    </w:tbl>
    <w:p w14:paraId="08EEAFCD" w14:textId="77777777" w:rsidR="00BE691D" w:rsidRPr="005017E2" w:rsidRDefault="00BE691D" w:rsidP="00BE691D">
      <w:pPr>
        <w:pStyle w:val="Heading3"/>
        <w:rPr>
          <w:ins w:id="312" w:author="NFVIFA(18)000478r2" w:date="2018-09-26T13:21:00Z"/>
        </w:rPr>
      </w:pPr>
      <w:ins w:id="313" w:author="NFVIFA(18)000478r2" w:date="2018-09-26T13:21:00Z">
        <w:r>
          <w:t xml:space="preserve">D.2.1.6. </w:t>
        </w:r>
        <w:r w:rsidRPr="005017E2">
          <w:t>Operational Flows</w:t>
        </w:r>
      </w:ins>
    </w:p>
    <w:p w14:paraId="47DB0B63" w14:textId="77777777" w:rsidR="00BE691D" w:rsidRPr="005017E2" w:rsidRDefault="00BE691D" w:rsidP="00BE691D">
      <w:pPr>
        <w:rPr>
          <w:ins w:id="314" w:author="NFVIFA(18)000478r2" w:date="2018-09-26T13:21:00Z"/>
        </w:rPr>
      </w:pPr>
      <w:ins w:id="315" w:author="NFVIFA(18)000478r2" w:date="2018-09-26T13:21:00Z">
        <w:r w:rsidRPr="005017E2">
          <w:t xml:space="preserve">Table </w:t>
        </w:r>
        <w:r>
          <w:t>D.2.1</w:t>
        </w:r>
        <w:r w:rsidRPr="005017E2">
          <w:t>.6-1 describe</w:t>
        </w:r>
        <w:r>
          <w:t>s</w:t>
        </w:r>
        <w:r w:rsidRPr="005017E2">
          <w:t xml:space="preserve"> the base flow #1 (</w:t>
        </w:r>
        <w:r w:rsidRPr="00AF72A2">
          <w:t>BF</w:t>
        </w:r>
        <w:r w:rsidRPr="005017E2">
          <w:t>#1)</w:t>
        </w:r>
        <w:r>
          <w:t xml:space="preserve"> for the NS instance that is created and instantiated by a Consumer for purposes of using it as a building block for a network slice, or for a network subnet slice</w:t>
        </w:r>
        <w:r w:rsidRPr="005017E2">
          <w:t>.</w:t>
        </w:r>
      </w:ins>
    </w:p>
    <w:p w14:paraId="3950AC7B" w14:textId="77777777" w:rsidR="00BE691D" w:rsidRPr="005017E2" w:rsidRDefault="00BE691D" w:rsidP="00BE691D">
      <w:pPr>
        <w:pStyle w:val="TH"/>
        <w:rPr>
          <w:ins w:id="316" w:author="NFVIFA(18)000478r2" w:date="2018-09-26T13:21:00Z"/>
        </w:rPr>
      </w:pPr>
      <w:ins w:id="317" w:author="NFVIFA(18)000478r2" w:date="2018-09-26T13:21:00Z">
        <w:r w:rsidRPr="005017E2">
          <w:lastRenderedPageBreak/>
          <w:t xml:space="preserve">Table 5.2.6-1: Network Service </w:t>
        </w:r>
        <w:r>
          <w:t xml:space="preserve">created </w:t>
        </w:r>
        <w:r w:rsidRPr="005017E2">
          <w:t xml:space="preserve">for </w:t>
        </w:r>
        <w:r>
          <w:t>Network Slicing,</w:t>
        </w:r>
        <w:r w:rsidRPr="005017E2">
          <w:t xml:space="preserve"> base flow #1.1</w:t>
        </w:r>
      </w:ins>
    </w:p>
    <w:tbl>
      <w:tblPr>
        <w:tblW w:w="5015"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510"/>
        <w:gridCol w:w="1719"/>
        <w:gridCol w:w="7574"/>
      </w:tblGrid>
      <w:tr w:rsidR="00BE691D" w:rsidRPr="005017E2" w14:paraId="24CDD284" w14:textId="77777777" w:rsidTr="007729CB">
        <w:trPr>
          <w:jc w:val="center"/>
          <w:ins w:id="318" w:author="NFVIFA(18)000478r2" w:date="2018-09-26T13:21:00Z"/>
        </w:trPr>
        <w:tc>
          <w:tcPr>
            <w:tcW w:w="260" w:type="pct"/>
            <w:shd w:val="clear" w:color="auto" w:fill="D9D9D9"/>
          </w:tcPr>
          <w:p w14:paraId="66F5CA84" w14:textId="77777777" w:rsidR="00BE691D" w:rsidRPr="005017E2" w:rsidRDefault="00BE691D" w:rsidP="007729CB">
            <w:pPr>
              <w:pStyle w:val="TAH"/>
              <w:rPr>
                <w:ins w:id="319" w:author="NFVIFA(18)000478r2" w:date="2018-09-26T13:21:00Z"/>
              </w:rPr>
            </w:pPr>
            <w:ins w:id="320" w:author="NFVIFA(18)000478r2" w:date="2018-09-26T13:21:00Z">
              <w:r w:rsidRPr="005017E2">
                <w:t>#</w:t>
              </w:r>
            </w:ins>
          </w:p>
        </w:tc>
        <w:tc>
          <w:tcPr>
            <w:tcW w:w="877" w:type="pct"/>
            <w:shd w:val="clear" w:color="auto" w:fill="D9D9D9"/>
          </w:tcPr>
          <w:p w14:paraId="7E671001" w14:textId="77777777" w:rsidR="00BE691D" w:rsidRPr="005017E2" w:rsidRDefault="00BE691D" w:rsidP="007729CB">
            <w:pPr>
              <w:pStyle w:val="TAH"/>
              <w:rPr>
                <w:ins w:id="321" w:author="NFVIFA(18)000478r2" w:date="2018-09-26T13:21:00Z"/>
              </w:rPr>
            </w:pPr>
            <w:ins w:id="322" w:author="NFVIFA(18)000478r2" w:date="2018-09-26T13:21:00Z">
              <w:r w:rsidRPr="005017E2">
                <w:t>Flow</w:t>
              </w:r>
            </w:ins>
          </w:p>
        </w:tc>
        <w:tc>
          <w:tcPr>
            <w:tcW w:w="3863" w:type="pct"/>
            <w:shd w:val="clear" w:color="auto" w:fill="D9D9D9"/>
          </w:tcPr>
          <w:p w14:paraId="52DDDF56" w14:textId="77777777" w:rsidR="00BE691D" w:rsidRPr="005017E2" w:rsidRDefault="00BE691D" w:rsidP="007729CB">
            <w:pPr>
              <w:pStyle w:val="TAH"/>
              <w:rPr>
                <w:ins w:id="323" w:author="NFVIFA(18)000478r2" w:date="2018-09-26T13:21:00Z"/>
              </w:rPr>
            </w:pPr>
            <w:ins w:id="324" w:author="NFVIFA(18)000478r2" w:date="2018-09-26T13:21:00Z">
              <w:r w:rsidRPr="005017E2">
                <w:t>Description</w:t>
              </w:r>
            </w:ins>
          </w:p>
        </w:tc>
      </w:tr>
      <w:tr w:rsidR="00BE691D" w:rsidRPr="005017E2" w14:paraId="3CD5804B" w14:textId="77777777" w:rsidTr="007729CB">
        <w:trPr>
          <w:jc w:val="center"/>
          <w:ins w:id="325" w:author="NFVIFA(18)000478r2" w:date="2018-09-26T13:21:00Z"/>
        </w:trPr>
        <w:tc>
          <w:tcPr>
            <w:tcW w:w="260" w:type="pct"/>
            <w:shd w:val="clear" w:color="auto" w:fill="FFFFFF"/>
          </w:tcPr>
          <w:p w14:paraId="0711D77E" w14:textId="77777777" w:rsidR="00BE691D" w:rsidRPr="005017E2" w:rsidRDefault="00BE691D" w:rsidP="007729CB">
            <w:pPr>
              <w:pStyle w:val="TAL"/>
              <w:rPr>
                <w:ins w:id="326" w:author="NFVIFA(18)000478r2" w:date="2018-09-26T13:21:00Z"/>
              </w:rPr>
            </w:pPr>
            <w:ins w:id="327" w:author="NFVIFA(18)000478r2" w:date="2018-09-26T13:21:00Z">
              <w:r w:rsidRPr="005017E2">
                <w:t>1</w:t>
              </w:r>
            </w:ins>
          </w:p>
        </w:tc>
        <w:tc>
          <w:tcPr>
            <w:tcW w:w="877" w:type="pct"/>
            <w:shd w:val="clear" w:color="auto" w:fill="FFFFFF"/>
          </w:tcPr>
          <w:p w14:paraId="52849F77" w14:textId="77777777" w:rsidR="00BE691D" w:rsidRPr="005017E2" w:rsidRDefault="00BE691D" w:rsidP="007729CB">
            <w:pPr>
              <w:pStyle w:val="TAL"/>
              <w:rPr>
                <w:ins w:id="328" w:author="NFVIFA(18)000478r2" w:date="2018-09-26T13:21:00Z"/>
                <w:lang w:eastAsia="ja-JP"/>
              </w:rPr>
            </w:pPr>
            <w:ins w:id="329" w:author="NFVIFA(18)000478r2" w:date="2018-09-26T13:21:00Z">
              <w:r>
                <w:rPr>
                  <w:lang w:eastAsia="ja-JP"/>
                </w:rPr>
                <w:t>Consumer</w:t>
              </w:r>
              <w:r w:rsidRPr="005017E2">
                <w:rPr>
                  <w:lang w:eastAsia="ja-JP"/>
                </w:rPr>
                <w:t xml:space="preserve"> -&gt; </w:t>
              </w:r>
              <w:r w:rsidRPr="00AF72A2">
                <w:rPr>
                  <w:lang w:eastAsia="ja-JP"/>
                </w:rPr>
                <w:t>NFVO</w:t>
              </w:r>
            </w:ins>
          </w:p>
        </w:tc>
        <w:tc>
          <w:tcPr>
            <w:tcW w:w="3863" w:type="pct"/>
            <w:shd w:val="clear" w:color="auto" w:fill="FFFFFF"/>
          </w:tcPr>
          <w:p w14:paraId="44E675E4" w14:textId="77777777" w:rsidR="00BE691D" w:rsidRPr="00356CBD" w:rsidRDefault="00BE691D" w:rsidP="007729CB">
            <w:pPr>
              <w:pStyle w:val="BN"/>
              <w:numPr>
                <w:ilvl w:val="0"/>
                <w:numId w:val="0"/>
              </w:numPr>
              <w:spacing w:after="180"/>
              <w:rPr>
                <w:ins w:id="330" w:author="NFVIFA(18)000478r2" w:date="2018-09-26T13:21:00Z"/>
                <w:rFonts w:ascii="Arial" w:hAnsi="Arial"/>
                <w:sz w:val="18"/>
                <w:lang w:eastAsia="ja-JP"/>
              </w:rPr>
            </w:pPr>
            <w:ins w:id="331" w:author="NFVIFA(18)000478r2" w:date="2018-09-26T13:21:00Z">
              <w:r w:rsidRPr="00356CBD">
                <w:rPr>
                  <w:rFonts w:ascii="Arial" w:hAnsi="Arial"/>
                  <w:sz w:val="18"/>
                  <w:lang w:eastAsia="ja-JP"/>
                </w:rPr>
                <w:t>The NFVO receives a request from the consumer to create a NS instance identifier based on NSD-a.</w:t>
              </w:r>
            </w:ins>
          </w:p>
          <w:p w14:paraId="5845879D" w14:textId="77777777" w:rsidR="00BE691D" w:rsidRPr="005017E2" w:rsidRDefault="00BE691D" w:rsidP="007729CB">
            <w:pPr>
              <w:pStyle w:val="TAL"/>
              <w:rPr>
                <w:ins w:id="332" w:author="NFVIFA(18)000478r2" w:date="2018-09-26T13:21:00Z"/>
                <w:lang w:eastAsia="ja-JP"/>
              </w:rPr>
            </w:pPr>
          </w:p>
          <w:p w14:paraId="7E707F6D" w14:textId="77777777" w:rsidR="00BE691D" w:rsidRPr="005017E2" w:rsidRDefault="00BE691D" w:rsidP="007729CB">
            <w:pPr>
              <w:pStyle w:val="TAL"/>
              <w:rPr>
                <w:ins w:id="333" w:author="NFVIFA(18)000478r2" w:date="2018-09-26T13:21:00Z"/>
                <w:lang w:eastAsia="ja-JP"/>
              </w:rPr>
            </w:pPr>
            <w:ins w:id="334" w:author="NFVIFA(18)000478r2" w:date="2018-09-26T13:21:00Z">
              <w:r w:rsidRPr="00356CBD">
                <w:rPr>
                  <w:i/>
                </w:rPr>
                <w:t>Interface - Os-Ma-nfvo</w:t>
              </w:r>
            </w:ins>
          </w:p>
        </w:tc>
      </w:tr>
      <w:tr w:rsidR="00BE691D" w:rsidRPr="005017E2" w14:paraId="6A9C50CD" w14:textId="77777777" w:rsidTr="007729CB">
        <w:trPr>
          <w:jc w:val="center"/>
          <w:ins w:id="335" w:author="NFVIFA(18)000478r2" w:date="2018-09-26T13:21:00Z"/>
        </w:trPr>
        <w:tc>
          <w:tcPr>
            <w:tcW w:w="260" w:type="pct"/>
            <w:shd w:val="clear" w:color="auto" w:fill="FFFFFF"/>
          </w:tcPr>
          <w:p w14:paraId="65A79549" w14:textId="77777777" w:rsidR="00BE691D" w:rsidRPr="005017E2" w:rsidRDefault="00BE691D" w:rsidP="007729CB">
            <w:pPr>
              <w:pStyle w:val="TAL"/>
              <w:rPr>
                <w:ins w:id="336" w:author="NFVIFA(18)000478r2" w:date="2018-09-26T13:21:00Z"/>
              </w:rPr>
            </w:pPr>
            <w:ins w:id="337" w:author="NFVIFA(18)000478r2" w:date="2018-09-26T13:21:00Z">
              <w:r w:rsidRPr="005017E2">
                <w:rPr>
                  <w:lang w:eastAsia="ja-JP"/>
                </w:rPr>
                <w:t>2</w:t>
              </w:r>
            </w:ins>
          </w:p>
        </w:tc>
        <w:tc>
          <w:tcPr>
            <w:tcW w:w="877" w:type="pct"/>
            <w:shd w:val="clear" w:color="auto" w:fill="FFFFFF"/>
          </w:tcPr>
          <w:p w14:paraId="6916FBC4" w14:textId="77777777" w:rsidR="00BE691D" w:rsidRPr="005017E2" w:rsidRDefault="00BE691D" w:rsidP="007729CB">
            <w:pPr>
              <w:pStyle w:val="TAL"/>
              <w:rPr>
                <w:ins w:id="338" w:author="NFVIFA(18)000478r2" w:date="2018-09-26T13:21:00Z"/>
              </w:rPr>
            </w:pPr>
            <w:ins w:id="339" w:author="NFVIFA(18)000478r2" w:date="2018-09-26T13:21:00Z">
              <w:r w:rsidRPr="00AF72A2">
                <w:rPr>
                  <w:lang w:eastAsia="ja-JP"/>
                </w:rPr>
                <w:t>NFVO</w:t>
              </w:r>
            </w:ins>
          </w:p>
        </w:tc>
        <w:tc>
          <w:tcPr>
            <w:tcW w:w="3863" w:type="pct"/>
            <w:shd w:val="clear" w:color="auto" w:fill="FFFFFF"/>
          </w:tcPr>
          <w:p w14:paraId="31C57DC6" w14:textId="1DE9F5B8" w:rsidR="00BE691D" w:rsidRPr="00356CBD" w:rsidRDefault="00BE691D" w:rsidP="007729CB">
            <w:pPr>
              <w:pStyle w:val="BN"/>
              <w:numPr>
                <w:ilvl w:val="0"/>
                <w:numId w:val="0"/>
              </w:numPr>
              <w:spacing w:after="180"/>
              <w:rPr>
                <w:ins w:id="340" w:author="NFVIFA(18)000478r2" w:date="2018-09-26T13:21:00Z"/>
                <w:rFonts w:ascii="Arial" w:hAnsi="Arial"/>
                <w:sz w:val="18"/>
                <w:lang w:eastAsia="ja-JP"/>
              </w:rPr>
            </w:pPr>
            <w:ins w:id="341" w:author="NFVIFA(18)000478r2" w:date="2018-09-26T13:21:00Z">
              <w:r w:rsidRPr="00356CBD">
                <w:rPr>
                  <w:rFonts w:ascii="Arial" w:hAnsi="Arial"/>
                  <w:sz w:val="18"/>
                  <w:lang w:eastAsia="ja-JP"/>
                </w:rPr>
                <w:t xml:space="preserve">The NFVO performs the steps described in </w:t>
              </w:r>
              <w:commentRangeStart w:id="342"/>
              <w:r>
                <w:rPr>
                  <w:rFonts w:ascii="Arial" w:hAnsi="Arial"/>
                  <w:sz w:val="18"/>
                  <w:lang w:eastAsia="ja-JP"/>
                </w:rPr>
                <w:t>[i.</w:t>
              </w:r>
            </w:ins>
            <w:ins w:id="343" w:author="NFVIFA(18)000478r2" w:date="2018-09-26T13:23:00Z">
              <w:r w:rsidR="00DE43A7">
                <w:rPr>
                  <w:rFonts w:ascii="Arial" w:hAnsi="Arial"/>
                  <w:sz w:val="18"/>
                  <w:lang w:eastAsia="ja-JP"/>
                </w:rPr>
                <w:t>y</w:t>
              </w:r>
            </w:ins>
            <w:ins w:id="344" w:author="NFVIFA(18)000478r2" w:date="2018-09-26T13:21:00Z">
              <w:r>
                <w:rPr>
                  <w:rFonts w:ascii="Arial" w:hAnsi="Arial"/>
                  <w:sz w:val="18"/>
                  <w:lang w:eastAsia="ja-JP"/>
                </w:rPr>
                <w:t>]</w:t>
              </w:r>
            </w:ins>
            <w:commentRangeEnd w:id="342"/>
            <w:ins w:id="345" w:author="NFVIFA(18)000478r2" w:date="2018-09-26T13:23:00Z">
              <w:r w:rsidR="00DE43A7">
                <w:rPr>
                  <w:rStyle w:val="CommentReference"/>
                  <w:rFonts w:ascii="Calibri" w:eastAsia="Calibri" w:hAnsi="Calibri"/>
                </w:rPr>
                <w:commentReference w:id="342"/>
              </w:r>
            </w:ins>
            <w:ins w:id="346" w:author="NFVIFA(18)000478r2" w:date="2018-09-26T13:21:00Z">
              <w:r w:rsidRPr="00356CBD">
                <w:rPr>
                  <w:rFonts w:ascii="Arial" w:hAnsi="Arial"/>
                  <w:sz w:val="18"/>
                  <w:lang w:eastAsia="ja-JP"/>
                </w:rPr>
                <w:t xml:space="preserve"> Clause 7.3.2. “Create NS instance identifier operation” to create the NS instance identifier.</w:t>
              </w:r>
            </w:ins>
          </w:p>
          <w:p w14:paraId="0076DA2B" w14:textId="77777777" w:rsidR="00BE691D" w:rsidRPr="005017E2" w:rsidRDefault="00BE691D" w:rsidP="007729CB">
            <w:pPr>
              <w:pStyle w:val="TAL"/>
              <w:rPr>
                <w:ins w:id="347" w:author="NFVIFA(18)000478r2" w:date="2018-09-26T13:21:00Z"/>
              </w:rPr>
            </w:pPr>
          </w:p>
        </w:tc>
      </w:tr>
      <w:tr w:rsidR="00BE691D" w:rsidRPr="005017E2" w14:paraId="5B2A842B" w14:textId="77777777" w:rsidTr="007729CB">
        <w:trPr>
          <w:jc w:val="center"/>
          <w:ins w:id="348" w:author="NFVIFA(18)000478r2" w:date="2018-09-26T13:21:00Z"/>
        </w:trPr>
        <w:tc>
          <w:tcPr>
            <w:tcW w:w="260" w:type="pct"/>
            <w:shd w:val="clear" w:color="auto" w:fill="FFFFFF"/>
          </w:tcPr>
          <w:p w14:paraId="09D4B69F" w14:textId="77777777" w:rsidR="00BE691D" w:rsidRPr="005017E2" w:rsidRDefault="00BE691D" w:rsidP="007729CB">
            <w:pPr>
              <w:pStyle w:val="TAL"/>
              <w:rPr>
                <w:ins w:id="349" w:author="NFVIFA(18)000478r2" w:date="2018-09-26T13:21:00Z"/>
              </w:rPr>
            </w:pPr>
            <w:ins w:id="350" w:author="NFVIFA(18)000478r2" w:date="2018-09-26T13:21:00Z">
              <w:r w:rsidRPr="005017E2">
                <w:rPr>
                  <w:lang w:eastAsia="ja-JP"/>
                </w:rPr>
                <w:t>3</w:t>
              </w:r>
            </w:ins>
          </w:p>
        </w:tc>
        <w:tc>
          <w:tcPr>
            <w:tcW w:w="877" w:type="pct"/>
            <w:shd w:val="clear" w:color="auto" w:fill="FFFFFF"/>
          </w:tcPr>
          <w:p w14:paraId="406EB127" w14:textId="77777777" w:rsidR="00BE691D" w:rsidRPr="005017E2" w:rsidRDefault="00BE691D" w:rsidP="007729CB">
            <w:pPr>
              <w:pStyle w:val="TAL"/>
              <w:rPr>
                <w:ins w:id="351" w:author="NFVIFA(18)000478r2" w:date="2018-09-26T13:21:00Z"/>
              </w:rPr>
            </w:pPr>
            <w:ins w:id="352" w:author="NFVIFA(18)000478r2" w:date="2018-09-26T13:21:00Z">
              <w:r w:rsidRPr="00AF72A2">
                <w:rPr>
                  <w:lang w:eastAsia="ja-JP"/>
                </w:rPr>
                <w:t>NFVO</w:t>
              </w:r>
              <w:r w:rsidRPr="005017E2">
                <w:rPr>
                  <w:lang w:eastAsia="ja-JP"/>
                </w:rPr>
                <w:t xml:space="preserve"> -&gt;</w:t>
              </w:r>
              <w:r>
                <w:rPr>
                  <w:lang w:eastAsia="ja-JP"/>
                </w:rPr>
                <w:t>Consumer</w:t>
              </w:r>
            </w:ins>
          </w:p>
        </w:tc>
        <w:tc>
          <w:tcPr>
            <w:tcW w:w="3863" w:type="pct"/>
            <w:shd w:val="clear" w:color="auto" w:fill="FFFFFF"/>
          </w:tcPr>
          <w:p w14:paraId="718EF244" w14:textId="77777777" w:rsidR="00BE691D" w:rsidRPr="005017E2" w:rsidRDefault="00BE691D" w:rsidP="007729CB">
            <w:pPr>
              <w:pStyle w:val="TAL"/>
              <w:rPr>
                <w:ins w:id="353" w:author="NFVIFA(18)000478r2" w:date="2018-09-26T13:21:00Z"/>
                <w:lang w:eastAsia="ja-JP"/>
              </w:rPr>
            </w:pPr>
            <w:ins w:id="354" w:author="NFVIFA(18)000478r2" w:date="2018-09-26T13:21:00Z">
              <w:r>
                <w:rPr>
                  <w:lang w:eastAsia="ja-JP"/>
                </w:rPr>
                <w:t>The NFVO returns the NS instance Id to the Consumer.</w:t>
              </w:r>
            </w:ins>
          </w:p>
          <w:p w14:paraId="13F11763" w14:textId="77777777" w:rsidR="00BE691D" w:rsidRPr="005017E2" w:rsidRDefault="00BE691D" w:rsidP="007729CB">
            <w:pPr>
              <w:pStyle w:val="TAL"/>
              <w:rPr>
                <w:ins w:id="355" w:author="NFVIFA(18)000478r2" w:date="2018-09-26T13:21:00Z"/>
                <w:lang w:eastAsia="ja-JP"/>
              </w:rPr>
            </w:pPr>
          </w:p>
          <w:p w14:paraId="231AEE09" w14:textId="77777777" w:rsidR="00BE691D" w:rsidRPr="005017E2" w:rsidRDefault="00BE691D" w:rsidP="007729CB">
            <w:pPr>
              <w:pStyle w:val="TAL"/>
              <w:rPr>
                <w:ins w:id="356" w:author="NFVIFA(18)000478r2" w:date="2018-09-26T13:21:00Z"/>
              </w:rPr>
            </w:pPr>
            <w:ins w:id="357" w:author="NFVIFA(18)000478r2" w:date="2018-09-26T13:21:00Z">
              <w:r w:rsidRPr="005017E2">
                <w:rPr>
                  <w:i/>
                </w:rPr>
                <w:t xml:space="preserve">Interface </w:t>
              </w:r>
              <w:r>
                <w:rPr>
                  <w:i/>
                </w:rPr>
                <w:t>–</w:t>
              </w:r>
              <w:r w:rsidRPr="005017E2">
                <w:rPr>
                  <w:i/>
                </w:rPr>
                <w:t xml:space="preserve"> </w:t>
              </w:r>
              <w:r w:rsidRPr="005017E2">
                <w:rPr>
                  <w:i/>
                  <w:lang w:eastAsia="ja-JP"/>
                </w:rPr>
                <w:t>O</w:t>
              </w:r>
              <w:r>
                <w:rPr>
                  <w:i/>
                  <w:lang w:eastAsia="ja-JP"/>
                </w:rPr>
                <w:t>s-Ma-nfvo</w:t>
              </w:r>
            </w:ins>
          </w:p>
        </w:tc>
      </w:tr>
      <w:tr w:rsidR="00BE691D" w:rsidRPr="005017E2" w14:paraId="60FA3FD5" w14:textId="77777777" w:rsidTr="007729CB">
        <w:trPr>
          <w:jc w:val="center"/>
          <w:ins w:id="358" w:author="NFVIFA(18)000478r2" w:date="2018-09-26T13:21:00Z"/>
        </w:trPr>
        <w:tc>
          <w:tcPr>
            <w:tcW w:w="260" w:type="pct"/>
            <w:shd w:val="clear" w:color="auto" w:fill="FFFFFF"/>
          </w:tcPr>
          <w:p w14:paraId="091D489B" w14:textId="77777777" w:rsidR="00BE691D" w:rsidRPr="005017E2" w:rsidRDefault="00BE691D" w:rsidP="007729CB">
            <w:pPr>
              <w:pStyle w:val="TAL"/>
              <w:rPr>
                <w:ins w:id="359" w:author="NFVIFA(18)000478r2" w:date="2018-09-26T13:21:00Z"/>
              </w:rPr>
            </w:pPr>
            <w:ins w:id="360" w:author="NFVIFA(18)000478r2" w:date="2018-09-26T13:21:00Z">
              <w:r w:rsidRPr="005017E2">
                <w:rPr>
                  <w:lang w:eastAsia="ja-JP"/>
                </w:rPr>
                <w:t>4</w:t>
              </w:r>
            </w:ins>
          </w:p>
        </w:tc>
        <w:tc>
          <w:tcPr>
            <w:tcW w:w="877" w:type="pct"/>
            <w:shd w:val="clear" w:color="auto" w:fill="FFFFFF"/>
          </w:tcPr>
          <w:p w14:paraId="437713C3" w14:textId="77777777" w:rsidR="00BE691D" w:rsidRPr="005017E2" w:rsidRDefault="00BE691D" w:rsidP="007729CB">
            <w:pPr>
              <w:pStyle w:val="TAL"/>
              <w:rPr>
                <w:ins w:id="361" w:author="NFVIFA(18)000478r2" w:date="2018-09-26T13:21:00Z"/>
              </w:rPr>
            </w:pPr>
            <w:ins w:id="362" w:author="NFVIFA(18)000478r2" w:date="2018-09-26T13:21:00Z">
              <w:r>
                <w:rPr>
                  <w:lang w:eastAsia="ja-JP"/>
                </w:rPr>
                <w:t>Consumer</w:t>
              </w:r>
              <w:r w:rsidRPr="005017E2">
                <w:rPr>
                  <w:lang w:eastAsia="ja-JP"/>
                </w:rPr>
                <w:t xml:space="preserve"> -&gt; </w:t>
              </w:r>
              <w:r w:rsidRPr="00AF72A2">
                <w:rPr>
                  <w:lang w:eastAsia="ja-JP"/>
                </w:rPr>
                <w:t>NFVO</w:t>
              </w:r>
            </w:ins>
          </w:p>
        </w:tc>
        <w:tc>
          <w:tcPr>
            <w:tcW w:w="3863" w:type="pct"/>
            <w:shd w:val="clear" w:color="auto" w:fill="FFFFFF"/>
          </w:tcPr>
          <w:p w14:paraId="4A3DF52F" w14:textId="77777777" w:rsidR="00BE691D" w:rsidRPr="00346899" w:rsidRDefault="00BE691D" w:rsidP="007729CB">
            <w:pPr>
              <w:pStyle w:val="TAL"/>
              <w:rPr>
                <w:ins w:id="363" w:author="NFVIFA(18)000478r2" w:date="2018-09-26T13:21:00Z"/>
                <w:lang w:eastAsia="ja-JP"/>
              </w:rPr>
            </w:pPr>
            <w:ins w:id="364" w:author="NFVIFA(18)000478r2" w:date="2018-09-26T13:21:00Z">
              <w:r w:rsidRPr="00346899">
                <w:rPr>
                  <w:lang w:eastAsia="ja-JP"/>
                </w:rPr>
                <w:t>The NFVO receives a request from the consumer to instantiate the NS instance.</w:t>
              </w:r>
            </w:ins>
          </w:p>
          <w:p w14:paraId="45F3E1A4" w14:textId="77777777" w:rsidR="00BE691D" w:rsidRPr="005017E2" w:rsidRDefault="00BE691D" w:rsidP="007729CB">
            <w:pPr>
              <w:pStyle w:val="TAL"/>
              <w:rPr>
                <w:ins w:id="365" w:author="NFVIFA(18)000478r2" w:date="2018-09-26T13:21:00Z"/>
                <w:lang w:eastAsia="ja-JP"/>
              </w:rPr>
            </w:pPr>
          </w:p>
          <w:p w14:paraId="38243B0D" w14:textId="77777777" w:rsidR="00BE691D" w:rsidRPr="005017E2" w:rsidRDefault="00BE691D" w:rsidP="007729CB">
            <w:pPr>
              <w:pStyle w:val="TAL"/>
              <w:rPr>
                <w:ins w:id="366" w:author="NFVIFA(18)000478r2" w:date="2018-09-26T13:21:00Z"/>
              </w:rPr>
            </w:pPr>
            <w:ins w:id="367" w:author="NFVIFA(18)000478r2" w:date="2018-09-26T13:21:00Z">
              <w:r w:rsidRPr="00356CBD">
                <w:rPr>
                  <w:i/>
                </w:rPr>
                <w:t>Interface - Os-Ma-nfvo</w:t>
              </w:r>
            </w:ins>
          </w:p>
        </w:tc>
      </w:tr>
      <w:tr w:rsidR="00BE691D" w:rsidRPr="005017E2" w14:paraId="2E6B9309" w14:textId="77777777" w:rsidTr="007729CB">
        <w:trPr>
          <w:jc w:val="center"/>
          <w:ins w:id="368" w:author="NFVIFA(18)000478r2" w:date="2018-09-26T13:21:00Z"/>
        </w:trPr>
        <w:tc>
          <w:tcPr>
            <w:tcW w:w="260" w:type="pct"/>
            <w:shd w:val="clear" w:color="auto" w:fill="FFFFFF"/>
          </w:tcPr>
          <w:p w14:paraId="7B6FAD9C" w14:textId="77777777" w:rsidR="00BE691D" w:rsidRPr="005017E2" w:rsidRDefault="00BE691D" w:rsidP="007729CB">
            <w:pPr>
              <w:pStyle w:val="TAL"/>
              <w:rPr>
                <w:ins w:id="369" w:author="NFVIFA(18)000478r2" w:date="2018-09-26T13:21:00Z"/>
              </w:rPr>
            </w:pPr>
            <w:ins w:id="370" w:author="NFVIFA(18)000478r2" w:date="2018-09-26T13:21:00Z">
              <w:r w:rsidRPr="005017E2">
                <w:rPr>
                  <w:lang w:eastAsia="ja-JP"/>
                </w:rPr>
                <w:t>5</w:t>
              </w:r>
            </w:ins>
          </w:p>
        </w:tc>
        <w:tc>
          <w:tcPr>
            <w:tcW w:w="877" w:type="pct"/>
            <w:shd w:val="clear" w:color="auto" w:fill="FFFFFF"/>
          </w:tcPr>
          <w:p w14:paraId="066434B5" w14:textId="77777777" w:rsidR="00BE691D" w:rsidRPr="005017E2" w:rsidRDefault="00BE691D" w:rsidP="007729CB">
            <w:pPr>
              <w:pStyle w:val="TAL"/>
              <w:rPr>
                <w:ins w:id="371" w:author="NFVIFA(18)000478r2" w:date="2018-09-26T13:21:00Z"/>
              </w:rPr>
            </w:pPr>
            <w:ins w:id="372" w:author="NFVIFA(18)000478r2" w:date="2018-09-26T13:21:00Z">
              <w:r>
                <w:rPr>
                  <w:lang w:eastAsia="ja-JP"/>
                </w:rPr>
                <w:t>NFVO</w:t>
              </w:r>
            </w:ins>
          </w:p>
        </w:tc>
        <w:tc>
          <w:tcPr>
            <w:tcW w:w="3863" w:type="pct"/>
            <w:shd w:val="clear" w:color="auto" w:fill="FFFFFF"/>
          </w:tcPr>
          <w:p w14:paraId="4D46C11F" w14:textId="7B6137C9" w:rsidR="00BE691D" w:rsidRPr="005017E2" w:rsidRDefault="00BE691D" w:rsidP="00DE43A7">
            <w:pPr>
              <w:pStyle w:val="TAL"/>
              <w:rPr>
                <w:ins w:id="373" w:author="NFVIFA(18)000478r2" w:date="2018-09-26T13:21:00Z"/>
              </w:rPr>
            </w:pPr>
            <w:ins w:id="374" w:author="NFVIFA(18)000478r2" w:date="2018-09-26T13:21:00Z">
              <w:r>
                <w:rPr>
                  <w:rFonts w:eastAsia="MS Mincho"/>
                  <w:lang w:eastAsia="ja-JP"/>
                </w:rPr>
                <w:t xml:space="preserve">The NFVO instantiates the NS instance as described in </w:t>
              </w:r>
              <w:commentRangeStart w:id="375"/>
              <w:r>
                <w:rPr>
                  <w:rFonts w:eastAsia="MS Mincho"/>
                  <w:lang w:eastAsia="ja-JP"/>
                </w:rPr>
                <w:t>[i.</w:t>
              </w:r>
            </w:ins>
            <w:ins w:id="376" w:author="NFVIFA(18)000478r2" w:date="2018-09-26T13:24:00Z">
              <w:r w:rsidR="00DE43A7">
                <w:rPr>
                  <w:rFonts w:eastAsia="MS Mincho"/>
                  <w:lang w:eastAsia="ja-JP"/>
                </w:rPr>
                <w:t>y</w:t>
              </w:r>
            </w:ins>
            <w:ins w:id="377" w:author="NFVIFA(18)000478r2" w:date="2018-09-26T13:21:00Z">
              <w:r>
                <w:rPr>
                  <w:rFonts w:eastAsia="MS Mincho"/>
                  <w:lang w:eastAsia="ja-JP"/>
                </w:rPr>
                <w:t xml:space="preserve">] </w:t>
              </w:r>
            </w:ins>
            <w:commentRangeEnd w:id="375"/>
            <w:ins w:id="378" w:author="NFVIFA(18)000478r2" w:date="2018-09-26T13:24:00Z">
              <w:r w:rsidR="00DE43A7">
                <w:rPr>
                  <w:rStyle w:val="CommentReference"/>
                  <w:rFonts w:ascii="Calibri" w:eastAsia="Calibri" w:hAnsi="Calibri"/>
                </w:rPr>
                <w:commentReference w:id="375"/>
              </w:r>
            </w:ins>
            <w:ins w:id="379" w:author="NFVIFA(18)000478r2" w:date="2018-09-26T13:21:00Z">
              <w:r>
                <w:rPr>
                  <w:rFonts w:eastAsia="MS Mincho"/>
                  <w:lang w:eastAsia="ja-JP"/>
                </w:rPr>
                <w:t>Clause 7.3.3.”</w:t>
              </w:r>
              <w:r w:rsidRPr="0078095A">
                <w:t xml:space="preserve"> </w:t>
              </w:r>
              <w:r>
                <w:t>Instantiate NS operation.</w:t>
              </w:r>
            </w:ins>
          </w:p>
        </w:tc>
      </w:tr>
      <w:tr w:rsidR="00BE691D" w:rsidRPr="005017E2" w14:paraId="47DD9418" w14:textId="77777777" w:rsidTr="007729CB">
        <w:trPr>
          <w:jc w:val="center"/>
          <w:ins w:id="380" w:author="NFVIFA(18)000478r2" w:date="2018-09-26T13:21:00Z"/>
        </w:trPr>
        <w:tc>
          <w:tcPr>
            <w:tcW w:w="260" w:type="pct"/>
            <w:shd w:val="clear" w:color="auto" w:fill="FFFFFF"/>
          </w:tcPr>
          <w:p w14:paraId="6FF492C3" w14:textId="77777777" w:rsidR="00BE691D" w:rsidRPr="005017E2" w:rsidRDefault="00BE691D" w:rsidP="007729CB">
            <w:pPr>
              <w:pStyle w:val="TAL"/>
              <w:rPr>
                <w:ins w:id="381" w:author="NFVIFA(18)000478r2" w:date="2018-09-26T13:21:00Z"/>
              </w:rPr>
            </w:pPr>
            <w:ins w:id="382" w:author="NFVIFA(18)000478r2" w:date="2018-09-26T13:21:00Z">
              <w:r w:rsidRPr="005017E2">
                <w:rPr>
                  <w:lang w:eastAsia="ja-JP"/>
                </w:rPr>
                <w:t>6</w:t>
              </w:r>
            </w:ins>
          </w:p>
        </w:tc>
        <w:tc>
          <w:tcPr>
            <w:tcW w:w="877" w:type="pct"/>
            <w:shd w:val="clear" w:color="auto" w:fill="FFFFFF"/>
          </w:tcPr>
          <w:p w14:paraId="14AF4285" w14:textId="77777777" w:rsidR="00BE691D" w:rsidRPr="005017E2" w:rsidRDefault="00BE691D" w:rsidP="007729CB">
            <w:pPr>
              <w:pStyle w:val="TAL"/>
              <w:rPr>
                <w:ins w:id="383" w:author="NFVIFA(18)000478r2" w:date="2018-09-26T13:21:00Z"/>
              </w:rPr>
            </w:pPr>
            <w:ins w:id="384" w:author="NFVIFA(18)000478r2" w:date="2018-09-26T13:21:00Z">
              <w:r w:rsidRPr="00AF72A2">
                <w:rPr>
                  <w:lang w:eastAsia="ja-JP"/>
                </w:rPr>
                <w:t>NFVO</w:t>
              </w:r>
              <w:r w:rsidRPr="005017E2">
                <w:rPr>
                  <w:lang w:eastAsia="ja-JP"/>
                </w:rPr>
                <w:t xml:space="preserve"> -&gt;</w:t>
              </w:r>
              <w:r>
                <w:rPr>
                  <w:lang w:eastAsia="ja-JP"/>
                </w:rPr>
                <w:t>Consumer</w:t>
              </w:r>
            </w:ins>
          </w:p>
        </w:tc>
        <w:tc>
          <w:tcPr>
            <w:tcW w:w="3863" w:type="pct"/>
            <w:shd w:val="clear" w:color="auto" w:fill="FFFFFF"/>
          </w:tcPr>
          <w:p w14:paraId="2297AF93" w14:textId="77777777" w:rsidR="00BE691D" w:rsidRDefault="00BE691D" w:rsidP="007729CB">
            <w:pPr>
              <w:pStyle w:val="TAL"/>
              <w:rPr>
                <w:ins w:id="385" w:author="NFVIFA(18)000478r2" w:date="2018-09-26T13:21:00Z"/>
                <w:lang w:eastAsia="ja-JP"/>
              </w:rPr>
            </w:pPr>
            <w:ins w:id="386" w:author="NFVIFA(18)000478r2" w:date="2018-09-26T13:21:00Z">
              <w:r>
                <w:rPr>
                  <w:lang w:eastAsia="ja-JP"/>
                </w:rPr>
                <w:t>The NFVO returns to the Consumer upon successful result the lifecycleOperationOccurrenceId.</w:t>
              </w:r>
            </w:ins>
          </w:p>
          <w:p w14:paraId="30376A47" w14:textId="77777777" w:rsidR="00BE691D" w:rsidRPr="005017E2" w:rsidRDefault="00BE691D" w:rsidP="007729CB">
            <w:pPr>
              <w:pStyle w:val="TAL"/>
              <w:rPr>
                <w:ins w:id="387" w:author="NFVIFA(18)000478r2" w:date="2018-09-26T13:21:00Z"/>
                <w:lang w:eastAsia="ja-JP"/>
              </w:rPr>
            </w:pPr>
          </w:p>
          <w:p w14:paraId="58F4F165" w14:textId="77777777" w:rsidR="00BE691D" w:rsidRPr="005017E2" w:rsidRDefault="00BE691D" w:rsidP="007729CB">
            <w:pPr>
              <w:pStyle w:val="TAL"/>
              <w:rPr>
                <w:ins w:id="388" w:author="NFVIFA(18)000478r2" w:date="2018-09-26T13:21:00Z"/>
              </w:rPr>
            </w:pPr>
            <w:ins w:id="389" w:author="NFVIFA(18)000478r2" w:date="2018-09-26T13:21:00Z">
              <w:r w:rsidRPr="005017E2">
                <w:rPr>
                  <w:i/>
                </w:rPr>
                <w:t xml:space="preserve">Interface </w:t>
              </w:r>
              <w:r>
                <w:rPr>
                  <w:i/>
                </w:rPr>
                <w:t>–</w:t>
              </w:r>
              <w:r w:rsidRPr="005017E2">
                <w:rPr>
                  <w:i/>
                </w:rPr>
                <w:t xml:space="preserve"> </w:t>
              </w:r>
              <w:r w:rsidRPr="005017E2">
                <w:rPr>
                  <w:i/>
                  <w:lang w:eastAsia="ja-JP"/>
                </w:rPr>
                <w:t>O</w:t>
              </w:r>
              <w:r>
                <w:rPr>
                  <w:i/>
                  <w:lang w:eastAsia="ja-JP"/>
                </w:rPr>
                <w:t>s-Ma-nfvo</w:t>
              </w:r>
            </w:ins>
          </w:p>
        </w:tc>
      </w:tr>
      <w:tr w:rsidR="00BE691D" w:rsidRPr="005017E2" w14:paraId="4E49CC4E" w14:textId="77777777" w:rsidTr="007729CB">
        <w:trPr>
          <w:jc w:val="center"/>
          <w:ins w:id="390" w:author="NFVIFA(18)000478r2" w:date="2018-09-26T13:21:00Z"/>
        </w:trPr>
        <w:tc>
          <w:tcPr>
            <w:tcW w:w="260" w:type="pct"/>
            <w:shd w:val="clear" w:color="auto" w:fill="FFFFFF"/>
          </w:tcPr>
          <w:p w14:paraId="1A8745D9" w14:textId="77777777" w:rsidR="00BE691D" w:rsidRPr="005017E2" w:rsidRDefault="00BE691D" w:rsidP="007729CB">
            <w:pPr>
              <w:pStyle w:val="TAL"/>
              <w:rPr>
                <w:ins w:id="391" w:author="NFVIFA(18)000478r2" w:date="2018-09-26T13:21:00Z"/>
              </w:rPr>
            </w:pPr>
            <w:ins w:id="392" w:author="NFVIFA(18)000478r2" w:date="2018-09-26T13:21:00Z">
              <w:r>
                <w:t>7</w:t>
              </w:r>
            </w:ins>
          </w:p>
        </w:tc>
        <w:tc>
          <w:tcPr>
            <w:tcW w:w="877" w:type="pct"/>
            <w:shd w:val="clear" w:color="auto" w:fill="FFFFFF"/>
          </w:tcPr>
          <w:p w14:paraId="528F433D" w14:textId="77777777" w:rsidR="00BE691D" w:rsidRPr="005017E2" w:rsidRDefault="00BE691D" w:rsidP="007729CB">
            <w:pPr>
              <w:pStyle w:val="TAL"/>
              <w:rPr>
                <w:ins w:id="393" w:author="NFVIFA(18)000478r2" w:date="2018-09-26T13:21:00Z"/>
              </w:rPr>
            </w:pPr>
            <w:ins w:id="394" w:author="NFVIFA(18)000478r2" w:date="2018-09-26T13:21:00Z">
              <w:r w:rsidRPr="00AF72A2">
                <w:rPr>
                  <w:lang w:eastAsia="ja-JP"/>
                </w:rPr>
                <w:t>NFVO</w:t>
              </w:r>
              <w:r>
                <w:rPr>
                  <w:lang w:eastAsia="ja-JP"/>
                </w:rPr>
                <w:t xml:space="preserve"> -&gt; Consumer </w:t>
              </w:r>
            </w:ins>
          </w:p>
        </w:tc>
        <w:tc>
          <w:tcPr>
            <w:tcW w:w="3863" w:type="pct"/>
            <w:shd w:val="clear" w:color="auto" w:fill="FFFFFF"/>
          </w:tcPr>
          <w:p w14:paraId="5D1357D8" w14:textId="096E1AEF" w:rsidR="00BE691D" w:rsidRDefault="00BE691D" w:rsidP="007729CB">
            <w:pPr>
              <w:pStyle w:val="TAL"/>
              <w:rPr>
                <w:ins w:id="395" w:author="NFVIFA(18)000478r2" w:date="2018-09-26T13:21:00Z"/>
                <w:lang w:eastAsia="ja-JP"/>
              </w:rPr>
            </w:pPr>
            <w:ins w:id="396" w:author="NFVIFA(18)000478r2" w:date="2018-09-26T13:21:00Z">
              <w:r>
                <w:rPr>
                  <w:lang w:eastAsia="ja-JP"/>
                </w:rPr>
                <w:t xml:space="preserve">NFVO sends the “start” Lifecycle Change Notification as per </w:t>
              </w:r>
              <w:r w:rsidRPr="003D7CA2">
                <w:rPr>
                  <w:lang w:eastAsia="ja-JP"/>
                </w:rPr>
                <w:t xml:space="preserve">NsLifecycleChangeNotification </w:t>
              </w:r>
              <w:r>
                <w:rPr>
                  <w:lang w:eastAsia="ja-JP"/>
                </w:rPr>
                <w:t xml:space="preserve">in </w:t>
              </w:r>
              <w:commentRangeStart w:id="397"/>
              <w:r>
                <w:rPr>
                  <w:lang w:eastAsia="ja-JP"/>
                </w:rPr>
                <w:t>[i.</w:t>
              </w:r>
            </w:ins>
            <w:ins w:id="398" w:author="NFVIFA(18)000478r2" w:date="2018-09-26T13:24:00Z">
              <w:r w:rsidR="00DE43A7">
                <w:rPr>
                  <w:lang w:eastAsia="ja-JP"/>
                </w:rPr>
                <w:t>y</w:t>
              </w:r>
            </w:ins>
            <w:ins w:id="399" w:author="NFVIFA(18)000478r2" w:date="2018-09-26T13:21:00Z">
              <w:r>
                <w:rPr>
                  <w:lang w:eastAsia="ja-JP"/>
                </w:rPr>
                <w:t>]</w:t>
              </w:r>
            </w:ins>
            <w:commentRangeEnd w:id="397"/>
            <w:ins w:id="400" w:author="NFVIFA(18)000478r2" w:date="2018-09-26T13:25:00Z">
              <w:r w:rsidR="00DE43A7">
                <w:rPr>
                  <w:rStyle w:val="CommentReference"/>
                  <w:rFonts w:ascii="Calibri" w:eastAsia="Calibri" w:hAnsi="Calibri"/>
                </w:rPr>
                <w:commentReference w:id="397"/>
              </w:r>
            </w:ins>
            <w:ins w:id="401" w:author="NFVIFA(18)000478r2" w:date="2018-09-26T13:21:00Z">
              <w:r>
                <w:rPr>
                  <w:lang w:eastAsia="ja-JP"/>
                </w:rPr>
                <w:t xml:space="preserve"> Clause 8.3.2.2. </w:t>
              </w:r>
            </w:ins>
          </w:p>
          <w:p w14:paraId="4A1DEDC2" w14:textId="77777777" w:rsidR="00BE691D" w:rsidRPr="005017E2" w:rsidRDefault="00BE691D" w:rsidP="007729CB">
            <w:pPr>
              <w:pStyle w:val="TAL"/>
              <w:rPr>
                <w:ins w:id="402" w:author="NFVIFA(18)000478r2" w:date="2018-09-26T13:21:00Z"/>
                <w:lang w:eastAsia="ja-JP"/>
              </w:rPr>
            </w:pPr>
          </w:p>
          <w:p w14:paraId="793701B7" w14:textId="77777777" w:rsidR="00BE691D" w:rsidRPr="00346899" w:rsidRDefault="00BE691D" w:rsidP="007729CB">
            <w:pPr>
              <w:pStyle w:val="TAL"/>
              <w:rPr>
                <w:ins w:id="403" w:author="NFVIFA(18)000478r2" w:date="2018-09-26T13:21:00Z"/>
                <w:lang w:eastAsia="ja-JP"/>
              </w:rPr>
            </w:pPr>
            <w:ins w:id="404" w:author="NFVIFA(18)000478r2" w:date="2018-09-26T13:21:00Z">
              <w:r w:rsidRPr="003608B8">
                <w:rPr>
                  <w:lang w:eastAsia="ja-JP"/>
                </w:rPr>
                <w:t xml:space="preserve">Interface </w:t>
              </w:r>
              <w:r>
                <w:rPr>
                  <w:lang w:eastAsia="ja-JP"/>
                </w:rPr>
                <w:t>–</w:t>
              </w:r>
              <w:r w:rsidRPr="003608B8">
                <w:rPr>
                  <w:lang w:eastAsia="ja-JP"/>
                </w:rPr>
                <w:t xml:space="preserve"> O</w:t>
              </w:r>
              <w:r>
                <w:rPr>
                  <w:lang w:eastAsia="ja-JP"/>
                </w:rPr>
                <w:t>s-Ma-nfvo</w:t>
              </w:r>
            </w:ins>
          </w:p>
        </w:tc>
      </w:tr>
      <w:tr w:rsidR="00BE691D" w:rsidRPr="005017E2" w14:paraId="1A432090" w14:textId="77777777" w:rsidTr="007729CB">
        <w:trPr>
          <w:jc w:val="center"/>
          <w:ins w:id="405" w:author="NFVIFA(18)000478r2" w:date="2018-09-26T13:21:00Z"/>
        </w:trPr>
        <w:tc>
          <w:tcPr>
            <w:tcW w:w="260" w:type="pct"/>
            <w:shd w:val="clear" w:color="auto" w:fill="FFFFFF"/>
          </w:tcPr>
          <w:p w14:paraId="002FABE0" w14:textId="77777777" w:rsidR="00BE691D" w:rsidRPr="005017E2" w:rsidRDefault="00BE691D" w:rsidP="007729CB">
            <w:pPr>
              <w:pStyle w:val="TAL"/>
              <w:rPr>
                <w:ins w:id="406" w:author="NFVIFA(18)000478r2" w:date="2018-09-26T13:21:00Z"/>
                <w:lang w:eastAsia="ja-JP"/>
              </w:rPr>
            </w:pPr>
            <w:ins w:id="407" w:author="NFVIFA(18)000478r2" w:date="2018-09-26T13:21:00Z">
              <w:r>
                <w:rPr>
                  <w:lang w:eastAsia="ja-JP"/>
                </w:rPr>
                <w:t>8</w:t>
              </w:r>
            </w:ins>
          </w:p>
        </w:tc>
        <w:tc>
          <w:tcPr>
            <w:tcW w:w="877" w:type="pct"/>
            <w:shd w:val="clear" w:color="auto" w:fill="FFFFFF"/>
          </w:tcPr>
          <w:p w14:paraId="3FE15431" w14:textId="77777777" w:rsidR="00BE691D" w:rsidRPr="00AF72A2" w:rsidRDefault="00BE691D" w:rsidP="007729CB">
            <w:pPr>
              <w:pStyle w:val="TAL"/>
              <w:rPr>
                <w:ins w:id="408" w:author="NFVIFA(18)000478r2" w:date="2018-09-26T13:21:00Z"/>
                <w:lang w:eastAsia="ja-JP"/>
              </w:rPr>
            </w:pPr>
            <w:ins w:id="409" w:author="NFVIFA(18)000478r2" w:date="2018-09-26T13:21:00Z">
              <w:r w:rsidRPr="00AF72A2">
                <w:rPr>
                  <w:lang w:eastAsia="ja-JP"/>
                </w:rPr>
                <w:t>NFVO</w:t>
              </w:r>
              <w:r>
                <w:rPr>
                  <w:lang w:eastAsia="ja-JP"/>
                </w:rPr>
                <w:t xml:space="preserve"> -&gt; Consumer</w:t>
              </w:r>
            </w:ins>
          </w:p>
        </w:tc>
        <w:tc>
          <w:tcPr>
            <w:tcW w:w="3863" w:type="pct"/>
            <w:shd w:val="clear" w:color="auto" w:fill="FFFFFF"/>
          </w:tcPr>
          <w:p w14:paraId="4267AEE6" w14:textId="77777777" w:rsidR="00BE691D" w:rsidRDefault="00BE691D" w:rsidP="007729CB">
            <w:pPr>
              <w:pStyle w:val="TAL"/>
              <w:rPr>
                <w:ins w:id="410" w:author="NFVIFA(18)000478r2" w:date="2018-09-26T13:21:00Z"/>
                <w:lang w:eastAsia="ja-JP"/>
              </w:rPr>
            </w:pPr>
            <w:ins w:id="411" w:author="NFVIFA(18)000478r2" w:date="2018-09-26T13:21:00Z">
              <w:r>
                <w:rPr>
                  <w:lang w:eastAsia="ja-JP"/>
                </w:rPr>
                <w:t>Upon successful, as well as the unsuccessful, completion of the operation, the NFVO sends the “result” Lifecycle Change Notification to the consumer.</w:t>
              </w:r>
            </w:ins>
          </w:p>
          <w:p w14:paraId="1EAD8047" w14:textId="77777777" w:rsidR="00BE691D" w:rsidRPr="005017E2" w:rsidRDefault="00BE691D" w:rsidP="007729CB">
            <w:pPr>
              <w:pStyle w:val="TAL"/>
              <w:rPr>
                <w:ins w:id="412" w:author="NFVIFA(18)000478r2" w:date="2018-09-26T13:21:00Z"/>
                <w:lang w:eastAsia="ja-JP"/>
              </w:rPr>
            </w:pPr>
          </w:p>
          <w:p w14:paraId="011EEBA7" w14:textId="77777777" w:rsidR="00BE691D" w:rsidRDefault="00BE691D" w:rsidP="007729CB">
            <w:pPr>
              <w:pStyle w:val="TAL"/>
              <w:rPr>
                <w:ins w:id="413" w:author="NFVIFA(18)000478r2" w:date="2018-09-26T13:21:00Z"/>
                <w:lang w:eastAsia="ja-JP"/>
              </w:rPr>
            </w:pPr>
            <w:ins w:id="414" w:author="NFVIFA(18)000478r2" w:date="2018-09-26T13:21:00Z">
              <w:r w:rsidRPr="003608B8">
                <w:rPr>
                  <w:lang w:eastAsia="ja-JP"/>
                </w:rPr>
                <w:t xml:space="preserve">Interface </w:t>
              </w:r>
              <w:r>
                <w:rPr>
                  <w:lang w:eastAsia="ja-JP"/>
                </w:rPr>
                <w:t>–</w:t>
              </w:r>
              <w:r w:rsidRPr="003608B8">
                <w:rPr>
                  <w:lang w:eastAsia="ja-JP"/>
                </w:rPr>
                <w:t xml:space="preserve"> O</w:t>
              </w:r>
              <w:r>
                <w:rPr>
                  <w:lang w:eastAsia="ja-JP"/>
                </w:rPr>
                <w:t>s-Ma-nfvo</w:t>
              </w:r>
            </w:ins>
          </w:p>
        </w:tc>
      </w:tr>
    </w:tbl>
    <w:p w14:paraId="1C450550" w14:textId="77777777" w:rsidR="00BE691D" w:rsidRPr="008A4164" w:rsidRDefault="00BE691D" w:rsidP="00BE691D">
      <w:pPr>
        <w:pStyle w:val="BN"/>
        <w:numPr>
          <w:ilvl w:val="0"/>
          <w:numId w:val="0"/>
        </w:numPr>
        <w:spacing w:after="180"/>
        <w:ind w:left="720"/>
        <w:rPr>
          <w:ins w:id="415" w:author="NFVIFA(18)000478r2" w:date="2018-09-26T13:21:00Z"/>
          <w:rFonts w:eastAsia="MS Mincho"/>
          <w:lang w:eastAsia="ja-JP"/>
        </w:rPr>
      </w:pPr>
    </w:p>
    <w:p w14:paraId="1EE99A9B" w14:textId="77777777" w:rsidR="00BE691D" w:rsidRPr="00FA3148" w:rsidRDefault="00BE691D" w:rsidP="00BE691D">
      <w:pPr>
        <w:pStyle w:val="Heading2"/>
        <w:rPr>
          <w:ins w:id="416" w:author="NFVIFA(18)000478r2" w:date="2018-09-26T13:21:00Z"/>
          <w:lang w:eastAsia="zh-CN"/>
        </w:rPr>
      </w:pPr>
      <w:ins w:id="417" w:author="NFVIFA(18)000478r2" w:date="2018-09-26T13:21:00Z">
        <w:r>
          <w:rPr>
            <w:lang w:eastAsia="zh-CN"/>
          </w:rPr>
          <w:t>D</w:t>
        </w:r>
        <w:r w:rsidRPr="00FA3148">
          <w:rPr>
            <w:lang w:eastAsia="zh-CN"/>
          </w:rPr>
          <w:t>.2.</w:t>
        </w:r>
        <w:r>
          <w:rPr>
            <w:lang w:eastAsia="zh-CN"/>
          </w:rPr>
          <w:t>2</w:t>
        </w:r>
        <w:r w:rsidRPr="00FA3148">
          <w:rPr>
            <w:lang w:eastAsia="zh-CN"/>
          </w:rPr>
          <w:tab/>
        </w:r>
        <w:r>
          <w:rPr>
            <w:lang w:eastAsia="zh-CN"/>
          </w:rPr>
          <w:t>NS</w:t>
        </w:r>
        <w:r w:rsidRPr="00FA3148">
          <w:rPr>
            <w:lang w:eastAsia="zh-CN"/>
          </w:rPr>
          <w:t xml:space="preserve"> instance</w:t>
        </w:r>
        <w:r>
          <w:rPr>
            <w:lang w:eastAsia="zh-CN"/>
          </w:rPr>
          <w:t xml:space="preserve"> sharing between Network Slices and tenants</w:t>
        </w:r>
      </w:ins>
    </w:p>
    <w:p w14:paraId="02DCE18D" w14:textId="77777777" w:rsidR="00BE691D" w:rsidRDefault="00BE691D" w:rsidP="00BE691D">
      <w:pPr>
        <w:rPr>
          <w:ins w:id="418" w:author="NFVIFA(18)000478r2" w:date="2018-09-26T13:21:00Z"/>
        </w:rPr>
      </w:pPr>
      <w:ins w:id="419" w:author="NFVIFA(18)000478r2" w:date="2018-09-26T13:21:00Z">
        <w:r w:rsidRPr="00FA3148">
          <w:t xml:space="preserve">The goal of the use case is to </w:t>
        </w:r>
        <w:r>
          <w:t>support sharing of resources between network slices with matching and sufficient resource requirements as expressed in the NSD, which is realized via sharing of the same NS instance.</w:t>
        </w:r>
      </w:ins>
    </w:p>
    <w:p w14:paraId="6EC580A6" w14:textId="77777777" w:rsidR="00BE691D" w:rsidRDefault="00BE691D" w:rsidP="00BE691D">
      <w:pPr>
        <w:rPr>
          <w:ins w:id="420" w:author="NFVIFA(18)000478r2" w:date="2018-09-26T13:21:00Z"/>
          <w:rFonts w:eastAsia="MS Mincho"/>
          <w:lang w:eastAsia="ja-JP"/>
        </w:rPr>
      </w:pPr>
      <w:ins w:id="421" w:author="NFVIFA(18)000478r2" w:date="2018-09-26T13:21:00Z">
        <w:r w:rsidRPr="00A74A24">
          <w:t>The consumer (tenant) X</w:t>
        </w:r>
        <w:r w:rsidRPr="009B3C2E">
          <w:rPr>
            <w:rFonts w:eastAsia="MS Mincho"/>
            <w:lang w:eastAsia="ja-JP"/>
          </w:rPr>
          <w:t xml:space="preserve"> has determined that an existing NS instance, </w:t>
        </w:r>
        <w:r>
          <w:rPr>
            <w:rFonts w:eastAsia="MS Mincho"/>
            <w:lang w:eastAsia="ja-JP"/>
          </w:rPr>
          <w:t xml:space="preserve">used by </w:t>
        </w:r>
        <w:r w:rsidRPr="00A74A24">
          <w:rPr>
            <w:rFonts w:eastAsia="MS Mincho"/>
            <w:lang w:eastAsia="ja-JP"/>
          </w:rPr>
          <w:t xml:space="preserve">tenant X </w:t>
        </w:r>
        <w:r>
          <w:rPr>
            <w:rFonts w:eastAsia="MS Mincho"/>
            <w:lang w:eastAsia="ja-JP"/>
          </w:rPr>
          <w:t>as part of</w:t>
        </w:r>
        <w:r w:rsidRPr="009B3C2E">
          <w:rPr>
            <w:rFonts w:eastAsia="MS Mincho"/>
            <w:lang w:eastAsia="ja-JP"/>
          </w:rPr>
          <w:t xml:space="preserve"> a network slice instance A</w:t>
        </w:r>
        <w:r>
          <w:rPr>
            <w:rFonts w:eastAsia="MS Mincho"/>
            <w:lang w:eastAsia="ja-JP"/>
          </w:rPr>
          <w:t>,</w:t>
        </w:r>
        <w:r w:rsidRPr="00A74A24">
          <w:rPr>
            <w:rFonts w:eastAsia="MS Mincho"/>
            <w:lang w:eastAsia="ja-JP"/>
          </w:rPr>
          <w:t xml:space="preserve"> also</w:t>
        </w:r>
        <w:r w:rsidRPr="009B3C2E">
          <w:rPr>
            <w:rFonts w:eastAsia="MS Mincho"/>
            <w:lang w:eastAsia="ja-JP"/>
          </w:rPr>
          <w:t xml:space="preserve"> fulfils the resource requirements for another network slice instance B</w:t>
        </w:r>
        <w:r>
          <w:rPr>
            <w:rFonts w:eastAsia="MS Mincho"/>
            <w:lang w:eastAsia="ja-JP"/>
          </w:rPr>
          <w:t xml:space="preserve">. </w:t>
        </w:r>
      </w:ins>
    </w:p>
    <w:p w14:paraId="29E55F20" w14:textId="77777777" w:rsidR="00BE691D" w:rsidRDefault="00BE691D" w:rsidP="00BE691D">
      <w:pPr>
        <w:rPr>
          <w:ins w:id="422" w:author="NFVIFA(18)000478r2" w:date="2018-09-26T13:21:00Z"/>
          <w:rFonts w:eastAsia="MS Mincho"/>
          <w:lang w:eastAsia="ja-JP"/>
        </w:rPr>
      </w:pPr>
      <w:ins w:id="423" w:author="NFVIFA(18)000478r2" w:date="2018-09-26T13:21:00Z">
        <w:r>
          <w:rPr>
            <w:rFonts w:eastAsia="MS Mincho"/>
            <w:lang w:eastAsia="ja-JP"/>
          </w:rPr>
          <w:t xml:space="preserve">The </w:t>
        </w:r>
        <w:r w:rsidRPr="009B3C2E">
          <w:rPr>
            <w:rFonts w:eastAsia="MS Mincho"/>
            <w:lang w:eastAsia="ja-JP"/>
          </w:rPr>
          <w:t>network slice instance B</w:t>
        </w:r>
        <w:r w:rsidRPr="00A74A24">
          <w:rPr>
            <w:rFonts w:eastAsia="MS Mincho"/>
            <w:lang w:eastAsia="ja-JP"/>
          </w:rPr>
          <w:t xml:space="preserve"> may be</w:t>
        </w:r>
        <w:r>
          <w:rPr>
            <w:rFonts w:eastAsia="MS Mincho"/>
            <w:lang w:eastAsia="ja-JP"/>
          </w:rPr>
          <w:t>long to</w:t>
        </w:r>
        <w:r w:rsidRPr="00A74A24">
          <w:rPr>
            <w:rFonts w:eastAsia="MS Mincho"/>
            <w:lang w:eastAsia="ja-JP"/>
          </w:rPr>
          <w:t xml:space="preserve"> the same tenant X</w:t>
        </w:r>
        <w:r>
          <w:rPr>
            <w:rFonts w:eastAsia="MS Mincho"/>
            <w:lang w:eastAsia="ja-JP"/>
          </w:rPr>
          <w:t xml:space="preserve">, </w:t>
        </w:r>
        <w:r w:rsidRPr="00A74A24">
          <w:rPr>
            <w:rFonts w:eastAsia="MS Mincho"/>
            <w:lang w:eastAsia="ja-JP"/>
          </w:rPr>
          <w:t xml:space="preserve">or </w:t>
        </w:r>
        <w:r>
          <w:rPr>
            <w:rFonts w:eastAsia="MS Mincho"/>
            <w:lang w:eastAsia="ja-JP"/>
          </w:rPr>
          <w:t>it may belong</w:t>
        </w:r>
        <w:r w:rsidRPr="003208C0">
          <w:rPr>
            <w:rFonts w:eastAsia="MS Mincho"/>
            <w:lang w:eastAsia="ja-JP"/>
          </w:rPr>
          <w:t xml:space="preserve"> </w:t>
        </w:r>
        <w:r>
          <w:rPr>
            <w:rFonts w:eastAsia="MS Mincho"/>
            <w:lang w:eastAsia="ja-JP"/>
          </w:rPr>
          <w:t>to</w:t>
        </w:r>
        <w:r w:rsidRPr="00A74A24">
          <w:rPr>
            <w:rFonts w:eastAsia="MS Mincho"/>
            <w:lang w:eastAsia="ja-JP"/>
          </w:rPr>
          <w:t xml:space="preserve"> a </w:t>
        </w:r>
        <w:r w:rsidRPr="009B3C2E">
          <w:rPr>
            <w:rFonts w:eastAsia="MS Mincho"/>
            <w:lang w:eastAsia="ja-JP"/>
          </w:rPr>
          <w:t>tenant Y</w:t>
        </w:r>
        <w:r>
          <w:rPr>
            <w:rFonts w:eastAsia="MS Mincho"/>
            <w:lang w:eastAsia="ja-JP"/>
          </w:rPr>
          <w:t xml:space="preserve"> that is handled by the consumer/tenant X</w:t>
        </w:r>
        <w:r w:rsidRPr="009B3C2E">
          <w:rPr>
            <w:rFonts w:eastAsia="MS Mincho"/>
            <w:lang w:eastAsia="ja-JP"/>
          </w:rPr>
          <w:t>.</w:t>
        </w:r>
      </w:ins>
    </w:p>
    <w:p w14:paraId="5F7F1654" w14:textId="77777777" w:rsidR="00BE691D" w:rsidRDefault="00BE691D" w:rsidP="00BE691D">
      <w:pPr>
        <w:rPr>
          <w:ins w:id="424" w:author="NFVIFA(18)000478r2" w:date="2018-09-26T13:21:00Z"/>
        </w:rPr>
      </w:pPr>
      <w:ins w:id="425" w:author="NFVIFA(18)000478r2" w:date="2018-09-26T13:21:00Z">
        <w:r>
          <w:t>The main tenant/consumer information (e.g. identity for tenant X) is retained by NFVO in the NS instance runtime information.</w:t>
        </w:r>
      </w:ins>
    </w:p>
    <w:p w14:paraId="29888E33" w14:textId="77777777" w:rsidR="00BE691D" w:rsidRDefault="00BE691D" w:rsidP="00BE691D">
      <w:pPr>
        <w:rPr>
          <w:ins w:id="426" w:author="NFVIFA(18)000478r2" w:date="2018-09-26T13:21:00Z"/>
          <w:rFonts w:eastAsia="MS Mincho"/>
          <w:lang w:eastAsia="ja-JP"/>
        </w:rPr>
      </w:pPr>
    </w:p>
    <w:p w14:paraId="76C413C4" w14:textId="77777777" w:rsidR="00BE691D" w:rsidRDefault="00BE691D" w:rsidP="00BE691D">
      <w:pPr>
        <w:rPr>
          <w:ins w:id="427" w:author="NFVIFA(18)000478r2" w:date="2018-09-26T13:21:00Z"/>
          <w:rFonts w:eastAsia="MS Mincho"/>
          <w:lang w:eastAsia="ja-JP"/>
        </w:rPr>
      </w:pPr>
      <w:ins w:id="428" w:author="NFVIFA(18)000478r2" w:date="2018-09-26T13:21:00Z">
        <w:r>
          <w:rPr>
            <w:rFonts w:eastAsia="MS Mincho"/>
            <w:lang w:eastAsia="ja-JP"/>
          </w:rPr>
          <w:t>There are several NS sharing scenarios addressed:</w:t>
        </w:r>
      </w:ins>
    </w:p>
    <w:p w14:paraId="5B372CDB" w14:textId="77777777" w:rsidR="00BE691D" w:rsidRDefault="00BE691D" w:rsidP="00BE691D">
      <w:pPr>
        <w:pStyle w:val="ListParagraph"/>
        <w:numPr>
          <w:ilvl w:val="0"/>
          <w:numId w:val="21"/>
        </w:numPr>
        <w:rPr>
          <w:ins w:id="429" w:author="NFVIFA(18)000478r2" w:date="2018-09-26T13:21:00Z"/>
        </w:rPr>
      </w:pPr>
      <w:ins w:id="430" w:author="NFVIFA(18)000478r2" w:date="2018-09-26T13:21:00Z">
        <w:r>
          <w:t xml:space="preserve">The network slice instance B belongs to the same consumer (tenant) X as network slice instance A. </w:t>
        </w:r>
      </w:ins>
    </w:p>
    <w:p w14:paraId="6EC0A1B3" w14:textId="77777777" w:rsidR="00BE691D" w:rsidRDefault="00BE691D" w:rsidP="00BE691D">
      <w:pPr>
        <w:pStyle w:val="ListParagraph"/>
        <w:numPr>
          <w:ilvl w:val="1"/>
          <w:numId w:val="21"/>
        </w:numPr>
        <w:rPr>
          <w:ins w:id="431" w:author="NFVIFA(18)000478r2" w:date="2018-09-26T13:21:00Z"/>
        </w:rPr>
      </w:pPr>
      <w:ins w:id="432" w:author="NFVIFA(18)000478r2" w:date="2018-09-26T13:21:00Z">
        <w:r>
          <w:t>In this case</w:t>
        </w:r>
        <w:r w:rsidRPr="000E6BEE">
          <w:t xml:space="preserve"> </w:t>
        </w:r>
        <w:r>
          <w:t>the NFVO is aware of the consumer X as the owner tenant for the NS instance, but it would not need to be privy to the information on the usage of the NS instance by the consumer/tenant X (i.e. if used for one or many network slice instances or network subnet slice instances).</w:t>
        </w:r>
      </w:ins>
    </w:p>
    <w:p w14:paraId="6F084F8E" w14:textId="480B6197" w:rsidR="00BE691D" w:rsidRDefault="00BE691D" w:rsidP="00BE691D">
      <w:pPr>
        <w:pStyle w:val="ListParagraph"/>
        <w:numPr>
          <w:ilvl w:val="2"/>
          <w:numId w:val="21"/>
        </w:numPr>
        <w:rPr>
          <w:ins w:id="433" w:author="NFVIFA(18)000478r2" w:date="2018-09-26T13:21:00Z"/>
        </w:rPr>
      </w:pPr>
      <w:ins w:id="434" w:author="NFVIFA(18)000478r2" w:date="2018-09-26T13:21:00Z">
        <w:r>
          <w:t xml:space="preserve">The use cases for this network slicing scenario are not new to MANO but are based on regular NS LCM operations as described in </w:t>
        </w:r>
        <w:commentRangeStart w:id="435"/>
        <w:r>
          <w:t>[i.</w:t>
        </w:r>
      </w:ins>
      <w:ins w:id="436" w:author="NFVIFA(18)000478r2" w:date="2018-09-26T13:24:00Z">
        <w:r w:rsidR="00DE43A7">
          <w:t>y</w:t>
        </w:r>
      </w:ins>
      <w:commentRangeEnd w:id="435"/>
      <w:ins w:id="437" w:author="NFVIFA(18)000478r2" w:date="2018-09-26T13:25:00Z">
        <w:r w:rsidR="00DE43A7">
          <w:rPr>
            <w:rStyle w:val="CommentReference"/>
            <w:rFonts w:ascii="Calibri" w:eastAsia="Calibri" w:hAnsi="Calibri"/>
          </w:rPr>
          <w:commentReference w:id="435"/>
        </w:r>
      </w:ins>
      <w:ins w:id="438" w:author="NFVIFA(18)000478r2" w:date="2018-09-26T13:21:00Z">
        <w:r>
          <w:t xml:space="preserve">]. </w:t>
        </w:r>
      </w:ins>
    </w:p>
    <w:p w14:paraId="2CE0DA6C" w14:textId="77777777" w:rsidR="00BE691D" w:rsidRDefault="00BE691D" w:rsidP="00BE691D">
      <w:pPr>
        <w:pStyle w:val="ListParagraph"/>
        <w:ind w:left="1440"/>
        <w:rPr>
          <w:ins w:id="439" w:author="NFVIFA(18)000478r2" w:date="2018-09-26T13:21:00Z"/>
        </w:rPr>
      </w:pPr>
    </w:p>
    <w:p w14:paraId="49282100" w14:textId="77777777" w:rsidR="00BE691D" w:rsidRDefault="00BE691D" w:rsidP="00BE691D">
      <w:pPr>
        <w:pStyle w:val="ListParagraph"/>
        <w:numPr>
          <w:ilvl w:val="0"/>
          <w:numId w:val="21"/>
        </w:numPr>
        <w:rPr>
          <w:ins w:id="440" w:author="NFVIFA(18)000478r2" w:date="2018-09-26T13:21:00Z"/>
        </w:rPr>
      </w:pPr>
      <w:ins w:id="441" w:author="NFVIFA(18)000478r2" w:date="2018-09-26T13:21:00Z">
        <w:r>
          <w:t xml:space="preserve">The network slice instance B belongs to a different consumer (tenant) Y, but the resource sharing aspects with other tenants such as tenant Y, are handled by consumer X (e.g. OSS).  </w:t>
        </w:r>
      </w:ins>
    </w:p>
    <w:p w14:paraId="2386C695" w14:textId="77777777" w:rsidR="00BE691D" w:rsidRDefault="00BE691D" w:rsidP="00BE691D">
      <w:pPr>
        <w:pStyle w:val="ListParagraph"/>
        <w:numPr>
          <w:ilvl w:val="1"/>
          <w:numId w:val="21"/>
        </w:numPr>
        <w:rPr>
          <w:ins w:id="442" w:author="NFVIFA(18)000478r2" w:date="2018-09-26T13:21:00Z"/>
        </w:rPr>
      </w:pPr>
      <w:ins w:id="443" w:author="NFVIFA(18)000478r2" w:date="2018-09-26T13:21:00Z">
        <w:r>
          <w:t>In this case</w:t>
        </w:r>
        <w:r w:rsidRPr="000E6BEE">
          <w:t xml:space="preserve"> </w:t>
        </w:r>
        <w:r>
          <w:t xml:space="preserve">the NFVO is unaware of the various tenants handled by X, and only interacts with consumer X as the sole tenant for the NS instance. </w:t>
        </w:r>
      </w:ins>
    </w:p>
    <w:p w14:paraId="047D03D8" w14:textId="11BE78D2" w:rsidR="00BE691D" w:rsidRDefault="00BE691D" w:rsidP="00BE691D">
      <w:pPr>
        <w:pStyle w:val="ListParagraph"/>
        <w:numPr>
          <w:ilvl w:val="2"/>
          <w:numId w:val="21"/>
        </w:numPr>
        <w:rPr>
          <w:ins w:id="444" w:author="NFVIFA(18)000478r2" w:date="2018-09-26T13:21:00Z"/>
        </w:rPr>
      </w:pPr>
      <w:ins w:id="445" w:author="NFVIFA(18)000478r2" w:date="2018-09-26T13:21:00Z">
        <w:r>
          <w:t xml:space="preserve">The use cases for this network slicing scenario are not new to MANO but are based on regular NS LCM operations as described in </w:t>
        </w:r>
        <w:commentRangeStart w:id="446"/>
        <w:r>
          <w:t>[i.</w:t>
        </w:r>
      </w:ins>
      <w:ins w:id="447" w:author="NFVIFA(18)000478r2" w:date="2018-09-26T13:24:00Z">
        <w:r w:rsidR="00DE43A7">
          <w:t>y</w:t>
        </w:r>
      </w:ins>
      <w:ins w:id="448" w:author="NFVIFA(18)000478r2" w:date="2018-09-26T13:21:00Z">
        <w:r>
          <w:t xml:space="preserve">]. </w:t>
        </w:r>
      </w:ins>
      <w:commentRangeEnd w:id="446"/>
      <w:ins w:id="449" w:author="NFVIFA(18)000478r2" w:date="2018-09-26T13:25:00Z">
        <w:r w:rsidR="00DE43A7">
          <w:rPr>
            <w:rStyle w:val="CommentReference"/>
            <w:rFonts w:ascii="Calibri" w:eastAsia="Calibri" w:hAnsi="Calibri"/>
          </w:rPr>
          <w:commentReference w:id="446"/>
        </w:r>
      </w:ins>
    </w:p>
    <w:p w14:paraId="4B093468" w14:textId="77777777" w:rsidR="00BE691D" w:rsidRDefault="00BE691D" w:rsidP="00BE691D">
      <w:pPr>
        <w:rPr>
          <w:ins w:id="450" w:author="NFVIFA(18)000478r2" w:date="2018-09-26T13:21:00Z"/>
        </w:rPr>
      </w:pPr>
    </w:p>
    <w:p w14:paraId="1EA55ECC" w14:textId="77777777" w:rsidR="00BE691D" w:rsidRDefault="00BE691D" w:rsidP="00BE691D"/>
    <w:p w14:paraId="5E8B2680" w14:textId="1E7886CC" w:rsidR="00424D0D" w:rsidRPr="00FA3148" w:rsidRDefault="00424D0D" w:rsidP="006349EF">
      <w:pPr>
        <w:pStyle w:val="Heading2"/>
        <w:rPr>
          <w:ins w:id="451" w:author="NFVIFA(18)000692r2" w:date="2018-09-26T13:31:00Z"/>
          <w:lang w:eastAsia="zh-CN"/>
        </w:rPr>
      </w:pPr>
      <w:ins w:id="452" w:author="NFVIFA(18)000692r2" w:date="2018-09-26T13:31:00Z">
        <w:r>
          <w:rPr>
            <w:lang w:eastAsia="zh-CN"/>
          </w:rPr>
          <w:lastRenderedPageBreak/>
          <w:t>D</w:t>
        </w:r>
        <w:r w:rsidRPr="00FA3148">
          <w:rPr>
            <w:lang w:eastAsia="zh-CN"/>
          </w:rPr>
          <w:t>.2.</w:t>
        </w:r>
      </w:ins>
      <w:ins w:id="453" w:author="NFVIFA(18)000692r2" w:date="2018-09-26T13:32:00Z">
        <w:r>
          <w:rPr>
            <w:lang w:eastAsia="zh-CN"/>
          </w:rPr>
          <w:t>3</w:t>
        </w:r>
      </w:ins>
      <w:ins w:id="454" w:author="NFVIFA(18)000692r2" w:date="2018-09-26T13:31:00Z">
        <w:r w:rsidRPr="00FA3148">
          <w:rPr>
            <w:lang w:eastAsia="zh-CN"/>
          </w:rPr>
          <w:tab/>
          <w:t xml:space="preserve">Use case </w:t>
        </w:r>
        <w:r>
          <w:rPr>
            <w:lang w:eastAsia="zh-CN"/>
          </w:rPr>
          <w:t>NS</w:t>
        </w:r>
        <w:r w:rsidRPr="00FA3148">
          <w:rPr>
            <w:lang w:eastAsia="zh-CN"/>
          </w:rPr>
          <w:t xml:space="preserve"> </w:t>
        </w:r>
        <w:r>
          <w:rPr>
            <w:lang w:eastAsia="zh-CN"/>
          </w:rPr>
          <w:t>scaling</w:t>
        </w:r>
      </w:ins>
    </w:p>
    <w:p w14:paraId="1B50DF8F" w14:textId="4A99B148" w:rsidR="00424D0D" w:rsidRPr="00FA3148" w:rsidRDefault="00424D0D" w:rsidP="006349EF">
      <w:pPr>
        <w:pStyle w:val="Heading3"/>
        <w:rPr>
          <w:ins w:id="455" w:author="NFVIFA(18)000692r2" w:date="2018-09-26T13:31:00Z"/>
        </w:rPr>
      </w:pPr>
      <w:ins w:id="456" w:author="NFVIFA(18)000692r2" w:date="2018-09-26T13:31:00Z">
        <w:r>
          <w:rPr>
            <w:lang w:eastAsia="zh-CN"/>
          </w:rPr>
          <w:t>D</w:t>
        </w:r>
        <w:r w:rsidRPr="00FA3148">
          <w:t>.2.</w:t>
        </w:r>
      </w:ins>
      <w:ins w:id="457" w:author="NFVIFA(18)000692r2" w:date="2018-09-26T13:32:00Z">
        <w:r>
          <w:t>3</w:t>
        </w:r>
      </w:ins>
      <w:ins w:id="458" w:author="NFVIFA(18)000692r2" w:date="2018-09-26T13:31:00Z">
        <w:r w:rsidRPr="00FA3148">
          <w:t>.1</w:t>
        </w:r>
        <w:r w:rsidRPr="00FA3148">
          <w:tab/>
          <w:t>Introduction</w:t>
        </w:r>
      </w:ins>
    </w:p>
    <w:p w14:paraId="089D2960" w14:textId="77777777" w:rsidR="00424D0D" w:rsidRDefault="00424D0D" w:rsidP="00424D0D">
      <w:pPr>
        <w:rPr>
          <w:ins w:id="459" w:author="NFVIFA(18)000692r2" w:date="2018-09-26T13:31:00Z"/>
        </w:rPr>
      </w:pPr>
      <w:ins w:id="460" w:author="NFVIFA(18)000692r2" w:date="2018-09-26T13:31:00Z">
        <w:r w:rsidRPr="00FA3148">
          <w:t xml:space="preserve">The goal of the use case is to </w:t>
        </w:r>
        <w:r>
          <w:t>demonstrate, using the example of scaling, how LCM operations of a NS instance can be affected by priorities.</w:t>
        </w:r>
      </w:ins>
    </w:p>
    <w:p w14:paraId="1048F2BD" w14:textId="77777777" w:rsidR="00424D0D" w:rsidRPr="00052C4C" w:rsidRDefault="00424D0D" w:rsidP="00424D0D">
      <w:pPr>
        <w:rPr>
          <w:ins w:id="461" w:author="NFVIFA(18)000692r2" w:date="2018-09-26T13:31:00Z"/>
        </w:rPr>
      </w:pPr>
    </w:p>
    <w:p w14:paraId="5994EC3D" w14:textId="0D6E42A8" w:rsidR="00424D0D" w:rsidRPr="005017E2" w:rsidRDefault="00424D0D" w:rsidP="006349EF">
      <w:pPr>
        <w:pStyle w:val="Heading3"/>
        <w:rPr>
          <w:ins w:id="462" w:author="NFVIFA(18)000692r2" w:date="2018-09-26T13:31:00Z"/>
        </w:rPr>
      </w:pPr>
      <w:ins w:id="463" w:author="NFVIFA(18)000692r2" w:date="2018-09-26T13:31:00Z">
        <w:r>
          <w:rPr>
            <w:lang w:eastAsia="zh-CN"/>
          </w:rPr>
          <w:t>D</w:t>
        </w:r>
        <w:r w:rsidRPr="00FA3148">
          <w:t>.2.</w:t>
        </w:r>
      </w:ins>
      <w:ins w:id="464" w:author="NFVIFA(18)000692r2" w:date="2018-09-26T13:32:00Z">
        <w:r>
          <w:t>3</w:t>
        </w:r>
      </w:ins>
      <w:ins w:id="465" w:author="NFVIFA(18)000692r2" w:date="2018-09-26T13:31:00Z">
        <w:r w:rsidRPr="00FA3148">
          <w:t>.2</w:t>
        </w:r>
        <w:r w:rsidRPr="00FA3148">
          <w:tab/>
        </w:r>
        <w:r w:rsidRPr="005017E2">
          <w:t>Trigger</w:t>
        </w:r>
      </w:ins>
    </w:p>
    <w:p w14:paraId="4137C71D" w14:textId="340864C6" w:rsidR="00424D0D" w:rsidRPr="005017E2" w:rsidRDefault="00424D0D" w:rsidP="00424D0D">
      <w:pPr>
        <w:rPr>
          <w:ins w:id="466" w:author="NFVIFA(18)000692r2" w:date="2018-09-26T13:31:00Z"/>
          <w:lang w:eastAsia="ja-JP"/>
        </w:rPr>
      </w:pPr>
      <w:ins w:id="467" w:author="NFVIFA(18)000692r2" w:date="2018-09-26T13:31:00Z">
        <w:r w:rsidRPr="005017E2">
          <w:t xml:space="preserve">Table </w:t>
        </w:r>
        <w:r>
          <w:t>D.2.</w:t>
        </w:r>
      </w:ins>
      <w:ins w:id="468" w:author="NFVIFA(18)000692r2" w:date="2018-10-18T13:28:00Z">
        <w:r w:rsidR="00741A99">
          <w:t>3</w:t>
        </w:r>
      </w:ins>
      <w:ins w:id="469" w:author="NFVIFA(18)000692r2" w:date="2018-09-26T13:31:00Z">
        <w:r w:rsidRPr="005017E2">
          <w:t>.2-1</w:t>
        </w:r>
        <w:r w:rsidRPr="005017E2">
          <w:rPr>
            <w:lang w:eastAsia="ja-JP"/>
          </w:rPr>
          <w:t xml:space="preserve"> describes the use case trigger.</w:t>
        </w:r>
      </w:ins>
    </w:p>
    <w:p w14:paraId="13DE6D0B" w14:textId="4AC7185C" w:rsidR="00424D0D" w:rsidRDefault="00424D0D" w:rsidP="00424D0D">
      <w:pPr>
        <w:pStyle w:val="TH"/>
        <w:rPr>
          <w:ins w:id="470" w:author="NFVIFA(18)000692r2" w:date="2018-09-26T13:31:00Z"/>
        </w:rPr>
      </w:pPr>
      <w:ins w:id="471" w:author="NFVIFA(18)000692r2" w:date="2018-09-26T13:31:00Z">
        <w:r w:rsidRPr="00AA3DA3">
          <w:t xml:space="preserve">Table </w:t>
        </w:r>
        <w:r>
          <w:t>D.2.</w:t>
        </w:r>
      </w:ins>
      <w:ins w:id="472" w:author="NFVIFA(18)000692r2" w:date="2018-09-26T13:32:00Z">
        <w:r>
          <w:t>3</w:t>
        </w:r>
      </w:ins>
      <w:ins w:id="473" w:author="NFVIFA(18)000692r2" w:date="2018-09-26T13:31:00Z">
        <w:r w:rsidRPr="00AA3DA3">
          <w:t>.2-1: Network Service Scaling, base flow</w:t>
        </w:r>
      </w:ins>
    </w:p>
    <w:p w14:paraId="5709F9BD" w14:textId="77777777" w:rsidR="00424D0D" w:rsidRPr="00383CB1" w:rsidRDefault="00424D0D" w:rsidP="00424D0D">
      <w:pPr>
        <w:pStyle w:val="FL"/>
        <w:rPr>
          <w:ins w:id="474" w:author="NFVIFA(18)000692r2" w:date="2018-09-26T13:31:00Z"/>
        </w:rPr>
      </w:pPr>
    </w:p>
    <w:tbl>
      <w:tblPr>
        <w:tblW w:w="5015"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53"/>
        <w:gridCol w:w="6850"/>
      </w:tblGrid>
      <w:tr w:rsidR="00424D0D" w:rsidRPr="005017E2" w14:paraId="1472E3A2" w14:textId="77777777" w:rsidTr="00B3108E">
        <w:trPr>
          <w:jc w:val="center"/>
          <w:ins w:id="475" w:author="NFVIFA(18)000692r2" w:date="2018-09-26T13:31:00Z"/>
        </w:trPr>
        <w:tc>
          <w:tcPr>
            <w:tcW w:w="1506" w:type="pct"/>
            <w:shd w:val="clear" w:color="auto" w:fill="D9D9D9"/>
          </w:tcPr>
          <w:p w14:paraId="34BEB116" w14:textId="77777777" w:rsidR="00424D0D" w:rsidRPr="005017E2" w:rsidRDefault="00424D0D" w:rsidP="00B3108E">
            <w:pPr>
              <w:pStyle w:val="TAH"/>
              <w:rPr>
                <w:ins w:id="476" w:author="NFVIFA(18)000692r2" w:date="2018-09-26T13:31:00Z"/>
              </w:rPr>
            </w:pPr>
            <w:ins w:id="477" w:author="NFVIFA(18)000692r2" w:date="2018-09-26T13:31:00Z">
              <w:r w:rsidRPr="005017E2">
                <w:t>Trigger</w:t>
              </w:r>
            </w:ins>
          </w:p>
        </w:tc>
        <w:tc>
          <w:tcPr>
            <w:tcW w:w="3494" w:type="pct"/>
            <w:shd w:val="clear" w:color="auto" w:fill="D9D9D9"/>
          </w:tcPr>
          <w:p w14:paraId="129C6246" w14:textId="77777777" w:rsidR="00424D0D" w:rsidRPr="005017E2" w:rsidRDefault="00424D0D" w:rsidP="00B3108E">
            <w:pPr>
              <w:pStyle w:val="TAH"/>
              <w:rPr>
                <w:ins w:id="478" w:author="NFVIFA(18)000692r2" w:date="2018-09-26T13:31:00Z"/>
              </w:rPr>
            </w:pPr>
            <w:ins w:id="479" w:author="NFVIFA(18)000692r2" w:date="2018-09-26T13:31:00Z">
              <w:r w:rsidRPr="005017E2">
                <w:t>Description</w:t>
              </w:r>
            </w:ins>
          </w:p>
        </w:tc>
      </w:tr>
      <w:tr w:rsidR="00424D0D" w:rsidRPr="005017E2" w14:paraId="4887D50B" w14:textId="77777777" w:rsidTr="00B3108E">
        <w:trPr>
          <w:jc w:val="center"/>
          <w:ins w:id="480" w:author="NFVIFA(18)000692r2" w:date="2018-09-26T13:31:00Z"/>
        </w:trPr>
        <w:tc>
          <w:tcPr>
            <w:tcW w:w="1506" w:type="pct"/>
            <w:shd w:val="clear" w:color="auto" w:fill="FFFFFF"/>
          </w:tcPr>
          <w:p w14:paraId="16938D47" w14:textId="77777777" w:rsidR="00424D0D" w:rsidRPr="005017E2" w:rsidRDefault="00424D0D" w:rsidP="00B3108E">
            <w:pPr>
              <w:pStyle w:val="TAL"/>
              <w:rPr>
                <w:ins w:id="481" w:author="NFVIFA(18)000692r2" w:date="2018-09-26T13:31:00Z"/>
              </w:rPr>
            </w:pPr>
            <w:ins w:id="482" w:author="NFVIFA(18)000692r2" w:date="2018-09-26T13:31:00Z">
              <w:r w:rsidRPr="00AF72A2">
                <w:t>BF</w:t>
              </w:r>
              <w:r w:rsidRPr="005017E2">
                <w:t>#</w:t>
              </w:r>
              <w:r>
                <w:t>1</w:t>
              </w:r>
            </w:ins>
          </w:p>
        </w:tc>
        <w:tc>
          <w:tcPr>
            <w:tcW w:w="3494" w:type="pct"/>
            <w:shd w:val="clear" w:color="auto" w:fill="FFFFFF"/>
          </w:tcPr>
          <w:p w14:paraId="359FA4F3" w14:textId="77777777" w:rsidR="00424D0D" w:rsidRPr="005017E2" w:rsidRDefault="00424D0D" w:rsidP="00B3108E">
            <w:pPr>
              <w:pStyle w:val="TAL"/>
              <w:rPr>
                <w:ins w:id="483" w:author="NFVIFA(18)000692r2" w:date="2018-09-26T13:31:00Z"/>
              </w:rPr>
            </w:pPr>
            <w:ins w:id="484" w:author="NFVIFA(18)000692r2" w:date="2018-09-26T13:31:00Z">
              <w:r>
                <w:t>Scaling operations can be triggered by OSS (Consumer/tenant/owner of the NS instance)</w:t>
              </w:r>
            </w:ins>
          </w:p>
        </w:tc>
      </w:tr>
      <w:tr w:rsidR="00424D0D" w:rsidRPr="005017E2" w14:paraId="632D0BDF" w14:textId="77777777" w:rsidTr="00B3108E">
        <w:trPr>
          <w:jc w:val="center"/>
          <w:ins w:id="485" w:author="NFVIFA(18)000692r2" w:date="2018-09-26T13:31:00Z"/>
        </w:trPr>
        <w:tc>
          <w:tcPr>
            <w:tcW w:w="1506" w:type="pct"/>
            <w:shd w:val="clear" w:color="auto" w:fill="FFFFFF"/>
          </w:tcPr>
          <w:p w14:paraId="1E04EDE0" w14:textId="77777777" w:rsidR="00424D0D" w:rsidRPr="00AF72A2" w:rsidRDefault="00424D0D" w:rsidP="00B3108E">
            <w:pPr>
              <w:pStyle w:val="TAL"/>
              <w:rPr>
                <w:ins w:id="486" w:author="NFVIFA(18)000692r2" w:date="2018-09-26T13:31:00Z"/>
              </w:rPr>
            </w:pPr>
            <w:ins w:id="487" w:author="NFVIFA(18)000692r2" w:date="2018-09-26T13:31:00Z">
              <w:r>
                <w:t>BF#2</w:t>
              </w:r>
            </w:ins>
          </w:p>
        </w:tc>
        <w:tc>
          <w:tcPr>
            <w:tcW w:w="3494" w:type="pct"/>
            <w:shd w:val="clear" w:color="auto" w:fill="FFFFFF"/>
          </w:tcPr>
          <w:p w14:paraId="3E266CE9" w14:textId="77777777" w:rsidR="00424D0D" w:rsidRDefault="00424D0D" w:rsidP="00B3108E">
            <w:pPr>
              <w:pStyle w:val="TAL"/>
              <w:rPr>
                <w:ins w:id="488" w:author="NFVIFA(18)000692r2" w:date="2018-09-26T13:31:00Z"/>
              </w:rPr>
            </w:pPr>
            <w:ins w:id="489" w:author="NFVIFA(18)000692r2" w:date="2018-09-26T13:31:00Z">
              <w:r>
                <w:t>Scaling operations can be triggered by NFVO decisions, e.g. policy enforcement.</w:t>
              </w:r>
            </w:ins>
          </w:p>
        </w:tc>
      </w:tr>
      <w:tr w:rsidR="00424D0D" w:rsidRPr="005017E2" w14:paraId="19F2BCD8" w14:textId="77777777" w:rsidTr="00B3108E">
        <w:trPr>
          <w:jc w:val="center"/>
          <w:ins w:id="490" w:author="NFVIFA(18)000692r2" w:date="2018-09-26T13:31:00Z"/>
        </w:trPr>
        <w:tc>
          <w:tcPr>
            <w:tcW w:w="1506" w:type="pct"/>
            <w:shd w:val="clear" w:color="auto" w:fill="FFFFFF"/>
          </w:tcPr>
          <w:p w14:paraId="522D530F" w14:textId="77777777" w:rsidR="00424D0D" w:rsidRDefault="00424D0D" w:rsidP="00B3108E">
            <w:pPr>
              <w:pStyle w:val="TAL"/>
              <w:rPr>
                <w:ins w:id="491" w:author="NFVIFA(18)000692r2" w:date="2018-09-26T13:31:00Z"/>
              </w:rPr>
            </w:pPr>
            <w:ins w:id="492" w:author="NFVIFA(18)000692r2" w:date="2018-09-26T13:31:00Z">
              <w:r>
                <w:t>BF#3</w:t>
              </w:r>
            </w:ins>
          </w:p>
        </w:tc>
        <w:tc>
          <w:tcPr>
            <w:tcW w:w="3494" w:type="pct"/>
            <w:shd w:val="clear" w:color="auto" w:fill="FFFFFF"/>
          </w:tcPr>
          <w:p w14:paraId="2FD8599E" w14:textId="77777777" w:rsidR="00424D0D" w:rsidRDefault="00424D0D" w:rsidP="00B3108E">
            <w:pPr>
              <w:pStyle w:val="TAL"/>
              <w:rPr>
                <w:ins w:id="493" w:author="NFVIFA(18)000692r2" w:date="2018-09-26T13:31:00Z"/>
              </w:rPr>
            </w:pPr>
            <w:ins w:id="494" w:author="NFVIFA(18)000692r2" w:date="2018-09-26T13:31:00Z">
              <w:r>
                <w:t>NFVO may receive a grant scaling request from the VNFM</w:t>
              </w:r>
            </w:ins>
          </w:p>
        </w:tc>
      </w:tr>
    </w:tbl>
    <w:p w14:paraId="10437806" w14:textId="77777777" w:rsidR="00424D0D" w:rsidRPr="00D37ACE" w:rsidRDefault="00424D0D" w:rsidP="00424D0D">
      <w:pPr>
        <w:rPr>
          <w:ins w:id="495" w:author="NFVIFA(18)000692r2" w:date="2018-09-26T13:31:00Z"/>
        </w:rPr>
      </w:pPr>
    </w:p>
    <w:p w14:paraId="07603196" w14:textId="02DD6C91" w:rsidR="00424D0D" w:rsidRDefault="00424D0D" w:rsidP="006349EF">
      <w:pPr>
        <w:pStyle w:val="Heading3"/>
        <w:rPr>
          <w:ins w:id="496" w:author="NFVIFA(18)000692r2" w:date="2018-09-26T13:31:00Z"/>
        </w:rPr>
      </w:pPr>
      <w:ins w:id="497" w:author="NFVIFA(18)000692r2" w:date="2018-09-26T13:31:00Z">
        <w:r>
          <w:t>D.2.</w:t>
        </w:r>
      </w:ins>
      <w:ins w:id="498" w:author="NFVIFA(18)000692r2" w:date="2018-09-26T13:32:00Z">
        <w:r>
          <w:t>3</w:t>
        </w:r>
      </w:ins>
      <w:ins w:id="499" w:author="NFVIFA(18)000692r2" w:date="2018-09-26T13:31:00Z">
        <w:r>
          <w:t>.3. Actors and roles</w:t>
        </w:r>
      </w:ins>
    </w:p>
    <w:p w14:paraId="105AEBD6" w14:textId="6116997A" w:rsidR="00424D0D" w:rsidRPr="005017E2" w:rsidRDefault="00424D0D" w:rsidP="00424D0D">
      <w:pPr>
        <w:rPr>
          <w:ins w:id="500" w:author="NFVIFA(18)000692r2" w:date="2018-09-26T13:31:00Z"/>
          <w:lang w:eastAsia="ja-JP"/>
        </w:rPr>
      </w:pPr>
      <w:ins w:id="501" w:author="NFVIFA(18)000692r2" w:date="2018-09-26T13:31:00Z">
        <w:r w:rsidRPr="005017E2">
          <w:rPr>
            <w:lang w:eastAsia="ja-JP"/>
          </w:rPr>
          <w:t xml:space="preserve">Table </w:t>
        </w:r>
        <w:r>
          <w:rPr>
            <w:lang w:eastAsia="ja-JP"/>
          </w:rPr>
          <w:t>D.2.</w:t>
        </w:r>
      </w:ins>
      <w:ins w:id="502" w:author="NFVIFA(18)000692r2" w:date="2018-09-26T13:32:00Z">
        <w:r>
          <w:rPr>
            <w:lang w:eastAsia="ja-JP"/>
          </w:rPr>
          <w:t>3</w:t>
        </w:r>
      </w:ins>
      <w:ins w:id="503" w:author="NFVIFA(18)000692r2" w:date="2018-09-26T13:31:00Z">
        <w:r w:rsidRPr="005017E2">
          <w:rPr>
            <w:lang w:eastAsia="ja-JP"/>
          </w:rPr>
          <w:t>.3-1 describes the use case actors and roles.</w:t>
        </w:r>
      </w:ins>
    </w:p>
    <w:p w14:paraId="0B1627E5" w14:textId="270C9F71" w:rsidR="00424D0D" w:rsidRDefault="00424D0D" w:rsidP="00424D0D">
      <w:pPr>
        <w:pStyle w:val="TH"/>
        <w:rPr>
          <w:ins w:id="504" w:author="NFVIFA(18)000692r2" w:date="2018-09-26T13:31:00Z"/>
        </w:rPr>
      </w:pPr>
      <w:ins w:id="505" w:author="NFVIFA(18)000692r2" w:date="2018-09-26T13:31:00Z">
        <w:r w:rsidRPr="00AA3DA3">
          <w:t xml:space="preserve">Table </w:t>
        </w:r>
        <w:r>
          <w:t>D.2.</w:t>
        </w:r>
      </w:ins>
      <w:ins w:id="506" w:author="NFVIFA(18)000692r2" w:date="2018-09-26T13:32:00Z">
        <w:r>
          <w:t>3</w:t>
        </w:r>
      </w:ins>
      <w:ins w:id="507" w:author="NFVIFA(18)000692r2" w:date="2018-09-26T13:31:00Z">
        <w:r w:rsidRPr="00AA3DA3">
          <w:t>.3-1: Network Service scaling, actors and roles</w:t>
        </w:r>
      </w:ins>
    </w:p>
    <w:p w14:paraId="6C0523AD" w14:textId="77777777" w:rsidR="00424D0D" w:rsidRPr="00383CB1" w:rsidRDefault="00424D0D" w:rsidP="00424D0D">
      <w:pPr>
        <w:pStyle w:val="FL"/>
        <w:rPr>
          <w:ins w:id="508" w:author="NFVIFA(18)000692r2" w:date="2018-09-26T13:31:00Z"/>
        </w:rPr>
      </w:pPr>
    </w:p>
    <w:tbl>
      <w:tblPr>
        <w:tblW w:w="5015"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602"/>
        <w:gridCol w:w="2441"/>
        <w:gridCol w:w="6760"/>
      </w:tblGrid>
      <w:tr w:rsidR="00424D0D" w:rsidRPr="005017E2" w14:paraId="71A43F31" w14:textId="77777777" w:rsidTr="00B3108E">
        <w:trPr>
          <w:jc w:val="center"/>
          <w:ins w:id="509" w:author="NFVIFA(18)000692r2" w:date="2018-09-26T13:31:00Z"/>
        </w:trPr>
        <w:tc>
          <w:tcPr>
            <w:tcW w:w="307" w:type="pct"/>
            <w:shd w:val="clear" w:color="auto" w:fill="D9D9D9"/>
          </w:tcPr>
          <w:p w14:paraId="1C36997D" w14:textId="77777777" w:rsidR="00424D0D" w:rsidRPr="005017E2" w:rsidRDefault="00424D0D" w:rsidP="00B3108E">
            <w:pPr>
              <w:pStyle w:val="TAH"/>
              <w:rPr>
                <w:ins w:id="510" w:author="NFVIFA(18)000692r2" w:date="2018-09-26T13:31:00Z"/>
              </w:rPr>
            </w:pPr>
            <w:ins w:id="511" w:author="NFVIFA(18)000692r2" w:date="2018-09-26T13:31:00Z">
              <w:r w:rsidRPr="005017E2">
                <w:t>#</w:t>
              </w:r>
            </w:ins>
          </w:p>
        </w:tc>
        <w:tc>
          <w:tcPr>
            <w:tcW w:w="1245" w:type="pct"/>
            <w:shd w:val="clear" w:color="auto" w:fill="D9D9D9"/>
          </w:tcPr>
          <w:p w14:paraId="75AB0AC7" w14:textId="77777777" w:rsidR="00424D0D" w:rsidRPr="005017E2" w:rsidRDefault="00424D0D" w:rsidP="00B3108E">
            <w:pPr>
              <w:pStyle w:val="TAH"/>
              <w:rPr>
                <w:ins w:id="512" w:author="NFVIFA(18)000692r2" w:date="2018-09-26T13:31:00Z"/>
              </w:rPr>
            </w:pPr>
            <w:ins w:id="513" w:author="NFVIFA(18)000692r2" w:date="2018-09-26T13:31:00Z">
              <w:r w:rsidRPr="005017E2">
                <w:t>Actor</w:t>
              </w:r>
            </w:ins>
          </w:p>
        </w:tc>
        <w:tc>
          <w:tcPr>
            <w:tcW w:w="3448" w:type="pct"/>
            <w:shd w:val="clear" w:color="auto" w:fill="D9D9D9"/>
          </w:tcPr>
          <w:p w14:paraId="3DC9613D" w14:textId="77777777" w:rsidR="00424D0D" w:rsidRPr="005017E2" w:rsidRDefault="00424D0D" w:rsidP="00B3108E">
            <w:pPr>
              <w:pStyle w:val="TAH"/>
              <w:rPr>
                <w:ins w:id="514" w:author="NFVIFA(18)000692r2" w:date="2018-09-26T13:31:00Z"/>
              </w:rPr>
            </w:pPr>
            <w:ins w:id="515" w:author="NFVIFA(18)000692r2" w:date="2018-09-26T13:31:00Z">
              <w:r w:rsidRPr="005017E2">
                <w:t>Description</w:t>
              </w:r>
            </w:ins>
          </w:p>
        </w:tc>
      </w:tr>
      <w:tr w:rsidR="00424D0D" w:rsidRPr="005017E2" w14:paraId="24B796EA" w14:textId="77777777" w:rsidTr="00B3108E">
        <w:trPr>
          <w:jc w:val="center"/>
          <w:ins w:id="516" w:author="NFVIFA(18)000692r2" w:date="2018-09-26T13:31:00Z"/>
        </w:trPr>
        <w:tc>
          <w:tcPr>
            <w:tcW w:w="307" w:type="pct"/>
            <w:shd w:val="clear" w:color="auto" w:fill="FFFFFF"/>
          </w:tcPr>
          <w:p w14:paraId="4519396E" w14:textId="77777777" w:rsidR="00424D0D" w:rsidRPr="005017E2" w:rsidRDefault="00424D0D" w:rsidP="00B3108E">
            <w:pPr>
              <w:pStyle w:val="TAL"/>
              <w:rPr>
                <w:ins w:id="517" w:author="NFVIFA(18)000692r2" w:date="2018-09-26T13:31:00Z"/>
                <w:szCs w:val="21"/>
              </w:rPr>
            </w:pPr>
            <w:ins w:id="518" w:author="NFVIFA(18)000692r2" w:date="2018-09-26T13:31:00Z">
              <w:r w:rsidRPr="005017E2">
                <w:rPr>
                  <w:szCs w:val="21"/>
                </w:rPr>
                <w:t>1</w:t>
              </w:r>
            </w:ins>
          </w:p>
        </w:tc>
        <w:tc>
          <w:tcPr>
            <w:tcW w:w="1245" w:type="pct"/>
            <w:shd w:val="clear" w:color="auto" w:fill="FFFFFF"/>
          </w:tcPr>
          <w:p w14:paraId="73BD09E6" w14:textId="77777777" w:rsidR="00424D0D" w:rsidRPr="005017E2" w:rsidRDefault="00424D0D" w:rsidP="00B3108E">
            <w:pPr>
              <w:pStyle w:val="TAL"/>
              <w:rPr>
                <w:ins w:id="519" w:author="NFVIFA(18)000692r2" w:date="2018-09-26T13:31:00Z"/>
              </w:rPr>
            </w:pPr>
            <w:ins w:id="520" w:author="NFVIFA(18)000692r2" w:date="2018-09-26T13:31:00Z">
              <w:r>
                <w:t>NFVO</w:t>
              </w:r>
            </w:ins>
          </w:p>
        </w:tc>
        <w:tc>
          <w:tcPr>
            <w:tcW w:w="3448" w:type="pct"/>
            <w:shd w:val="clear" w:color="auto" w:fill="FFFFFF"/>
          </w:tcPr>
          <w:p w14:paraId="3631ADB3" w14:textId="77777777" w:rsidR="00424D0D" w:rsidRDefault="00424D0D" w:rsidP="00B3108E">
            <w:pPr>
              <w:pStyle w:val="TAL"/>
              <w:rPr>
                <w:ins w:id="521" w:author="NFVIFA(18)000692r2" w:date="2018-09-26T13:31:00Z"/>
                <w:rFonts w:eastAsia="MS Mincho"/>
                <w:lang w:eastAsia="ja-JP"/>
              </w:rPr>
            </w:pPr>
            <w:ins w:id="522" w:author="NFVIFA(18)000692r2" w:date="2018-09-26T13:31:00Z">
              <w:r>
                <w:rPr>
                  <w:rFonts w:eastAsia="MS Mincho"/>
                  <w:lang w:eastAsia="ja-JP"/>
                </w:rPr>
                <w:t>NFVO receives the trigger for a scaling operation (BF#1) or itself triggers the LCM operation (BF#2)</w:t>
              </w:r>
            </w:ins>
          </w:p>
          <w:p w14:paraId="2AE16A4B" w14:textId="77777777" w:rsidR="00424D0D" w:rsidRPr="005017E2" w:rsidRDefault="00424D0D" w:rsidP="00B3108E">
            <w:pPr>
              <w:pStyle w:val="TAL"/>
              <w:rPr>
                <w:ins w:id="523" w:author="NFVIFA(18)000692r2" w:date="2018-09-26T13:31:00Z"/>
              </w:rPr>
            </w:pPr>
          </w:p>
        </w:tc>
      </w:tr>
      <w:tr w:rsidR="00424D0D" w:rsidRPr="005017E2" w14:paraId="7657BDF4" w14:textId="77777777" w:rsidTr="00B3108E">
        <w:trPr>
          <w:jc w:val="center"/>
          <w:ins w:id="524" w:author="NFVIFA(18)000692r2" w:date="2018-09-26T13:31:00Z"/>
        </w:trPr>
        <w:tc>
          <w:tcPr>
            <w:tcW w:w="307" w:type="pct"/>
            <w:shd w:val="clear" w:color="auto" w:fill="FFFFFF"/>
          </w:tcPr>
          <w:p w14:paraId="3225566A" w14:textId="77777777" w:rsidR="00424D0D" w:rsidRPr="005017E2" w:rsidRDefault="00424D0D" w:rsidP="00B3108E">
            <w:pPr>
              <w:pStyle w:val="TAL"/>
              <w:rPr>
                <w:ins w:id="525" w:author="NFVIFA(18)000692r2" w:date="2018-09-26T13:31:00Z"/>
                <w:szCs w:val="21"/>
                <w:lang w:eastAsia="ja-JP"/>
              </w:rPr>
            </w:pPr>
            <w:ins w:id="526" w:author="NFVIFA(18)000692r2" w:date="2018-09-26T13:31:00Z">
              <w:r w:rsidRPr="005017E2">
                <w:rPr>
                  <w:szCs w:val="21"/>
                  <w:lang w:eastAsia="ja-JP"/>
                </w:rPr>
                <w:t>2</w:t>
              </w:r>
            </w:ins>
          </w:p>
        </w:tc>
        <w:tc>
          <w:tcPr>
            <w:tcW w:w="1245" w:type="pct"/>
            <w:shd w:val="clear" w:color="auto" w:fill="FFFFFF"/>
          </w:tcPr>
          <w:p w14:paraId="5D70FE51" w14:textId="77777777" w:rsidR="00424D0D" w:rsidRPr="005017E2" w:rsidRDefault="00424D0D" w:rsidP="00B3108E">
            <w:pPr>
              <w:pStyle w:val="TAL"/>
              <w:rPr>
                <w:ins w:id="527" w:author="NFVIFA(18)000692r2" w:date="2018-09-26T13:31:00Z"/>
              </w:rPr>
            </w:pPr>
            <w:ins w:id="528" w:author="NFVIFA(18)000692r2" w:date="2018-09-26T13:31:00Z">
              <w:r>
                <w:t>Consumer (tenant)</w:t>
              </w:r>
            </w:ins>
          </w:p>
        </w:tc>
        <w:tc>
          <w:tcPr>
            <w:tcW w:w="3448" w:type="pct"/>
            <w:shd w:val="clear" w:color="auto" w:fill="FFFFFF"/>
          </w:tcPr>
          <w:p w14:paraId="52D95326" w14:textId="77777777" w:rsidR="00424D0D" w:rsidRPr="005017E2" w:rsidRDefault="00424D0D" w:rsidP="00B3108E">
            <w:pPr>
              <w:pStyle w:val="TAL"/>
              <w:rPr>
                <w:ins w:id="529" w:author="NFVIFA(18)000692r2" w:date="2018-09-26T13:31:00Z"/>
              </w:rPr>
            </w:pPr>
            <w:ins w:id="530" w:author="NFVIFA(18)000692r2" w:date="2018-09-26T13:31:00Z">
              <w:r>
                <w:rPr>
                  <w:rFonts w:eastAsia="MS Mincho"/>
                  <w:lang w:eastAsia="ja-JP"/>
                </w:rPr>
                <w:t>OSS, or other management system that provide Network Slicing Management Functions, can trigger scaling.</w:t>
              </w:r>
            </w:ins>
          </w:p>
        </w:tc>
      </w:tr>
      <w:tr w:rsidR="00424D0D" w:rsidRPr="005017E2" w14:paraId="26B7759B" w14:textId="77777777" w:rsidTr="00B3108E">
        <w:trPr>
          <w:jc w:val="center"/>
          <w:ins w:id="531" w:author="NFVIFA(18)000692r2" w:date="2018-09-26T13:31:00Z"/>
        </w:trPr>
        <w:tc>
          <w:tcPr>
            <w:tcW w:w="307" w:type="pct"/>
            <w:shd w:val="clear" w:color="auto" w:fill="FFFFFF"/>
          </w:tcPr>
          <w:p w14:paraId="1F1F4216" w14:textId="77777777" w:rsidR="00424D0D" w:rsidRDefault="00424D0D" w:rsidP="00B3108E">
            <w:pPr>
              <w:pStyle w:val="TAL"/>
              <w:rPr>
                <w:ins w:id="532" w:author="NFVIFA(18)000692r2" w:date="2018-09-26T13:31:00Z"/>
                <w:szCs w:val="21"/>
                <w:lang w:eastAsia="ja-JP"/>
              </w:rPr>
            </w:pPr>
            <w:ins w:id="533" w:author="NFVIFA(18)000692r2" w:date="2018-09-26T13:31:00Z">
              <w:r>
                <w:rPr>
                  <w:szCs w:val="21"/>
                  <w:lang w:eastAsia="ja-JP"/>
                </w:rPr>
                <w:t>3</w:t>
              </w:r>
            </w:ins>
          </w:p>
        </w:tc>
        <w:tc>
          <w:tcPr>
            <w:tcW w:w="1245" w:type="pct"/>
            <w:shd w:val="clear" w:color="auto" w:fill="FFFFFF"/>
          </w:tcPr>
          <w:p w14:paraId="0D3716FE" w14:textId="77777777" w:rsidR="00424D0D" w:rsidRDefault="00424D0D" w:rsidP="00B3108E">
            <w:pPr>
              <w:pStyle w:val="TAL"/>
              <w:rPr>
                <w:ins w:id="534" w:author="NFVIFA(18)000692r2" w:date="2018-09-26T13:31:00Z"/>
              </w:rPr>
            </w:pPr>
            <w:ins w:id="535" w:author="NFVIFA(18)000692r2" w:date="2018-09-26T13:31:00Z">
              <w:r>
                <w:t xml:space="preserve">LCM providing FB </w:t>
              </w:r>
              <w:r>
                <w:br/>
                <w:t>(e.g. VIM, VNFM, WIM, NFVO)</w:t>
              </w:r>
            </w:ins>
          </w:p>
        </w:tc>
        <w:tc>
          <w:tcPr>
            <w:tcW w:w="3448" w:type="pct"/>
            <w:shd w:val="clear" w:color="auto" w:fill="FFFFFF"/>
          </w:tcPr>
          <w:p w14:paraId="1579CF50" w14:textId="77777777" w:rsidR="00424D0D" w:rsidRDefault="00424D0D" w:rsidP="00B3108E">
            <w:pPr>
              <w:pStyle w:val="TAL"/>
              <w:rPr>
                <w:ins w:id="536" w:author="NFVIFA(18)000692r2" w:date="2018-09-26T13:31:00Z"/>
                <w:rFonts w:eastAsia="MS Mincho"/>
                <w:lang w:eastAsia="ja-JP"/>
              </w:rPr>
            </w:pPr>
            <w:ins w:id="537" w:author="NFVIFA(18)000692r2" w:date="2018-09-26T13:31:00Z">
              <w:r>
                <w:rPr>
                  <w:rFonts w:eastAsia="MS Mincho"/>
                  <w:lang w:eastAsia="ja-JP"/>
                </w:rPr>
                <w:t>Depending on the type of service resource, life cycle including scaling is managed by different functional blocks of the NFV reference architecture:</w:t>
              </w:r>
            </w:ins>
          </w:p>
          <w:p w14:paraId="7D12FD03" w14:textId="77777777" w:rsidR="00424D0D" w:rsidRDefault="00424D0D" w:rsidP="00424D0D">
            <w:pPr>
              <w:pStyle w:val="TAL"/>
              <w:numPr>
                <w:ilvl w:val="0"/>
                <w:numId w:val="22"/>
              </w:numPr>
              <w:rPr>
                <w:ins w:id="538" w:author="NFVIFA(18)000692r2" w:date="2018-09-26T13:31:00Z"/>
                <w:rFonts w:eastAsia="MS Mincho"/>
                <w:lang w:eastAsia="ja-JP"/>
              </w:rPr>
            </w:pPr>
            <w:ins w:id="539" w:author="NFVIFA(18)000692r2" w:date="2018-09-26T13:31:00Z">
              <w:r>
                <w:rPr>
                  <w:rFonts w:eastAsia="MS Mincho"/>
                  <w:lang w:eastAsia="ja-JP"/>
                </w:rPr>
                <w:t>NFVI resources are managed by the VIM</w:t>
              </w:r>
            </w:ins>
          </w:p>
          <w:p w14:paraId="5C814AD5" w14:textId="77777777" w:rsidR="00424D0D" w:rsidRDefault="00424D0D" w:rsidP="00424D0D">
            <w:pPr>
              <w:pStyle w:val="TAL"/>
              <w:numPr>
                <w:ilvl w:val="0"/>
                <w:numId w:val="22"/>
              </w:numPr>
              <w:rPr>
                <w:ins w:id="540" w:author="NFVIFA(18)000692r2" w:date="2018-09-26T13:31:00Z"/>
                <w:rFonts w:eastAsia="MS Mincho"/>
                <w:lang w:eastAsia="ja-JP"/>
              </w:rPr>
            </w:pPr>
            <w:ins w:id="541" w:author="NFVIFA(18)000692r2" w:date="2018-09-26T13:31:00Z">
              <w:r>
                <w:rPr>
                  <w:rFonts w:eastAsia="MS Mincho"/>
                  <w:lang w:eastAsia="ja-JP"/>
                </w:rPr>
                <w:t>VNFs are managed by the VNFM</w:t>
              </w:r>
            </w:ins>
          </w:p>
          <w:p w14:paraId="6720B933" w14:textId="77777777" w:rsidR="00424D0D" w:rsidRDefault="00424D0D" w:rsidP="00424D0D">
            <w:pPr>
              <w:pStyle w:val="TAL"/>
              <w:numPr>
                <w:ilvl w:val="0"/>
                <w:numId w:val="22"/>
              </w:numPr>
              <w:rPr>
                <w:ins w:id="542" w:author="NFVIFA(18)000692r2" w:date="2018-09-26T13:31:00Z"/>
                <w:rFonts w:eastAsia="MS Mincho"/>
                <w:lang w:eastAsia="ja-JP"/>
              </w:rPr>
            </w:pPr>
            <w:ins w:id="543" w:author="NFVIFA(18)000692r2" w:date="2018-09-26T13:31:00Z">
              <w:r>
                <w:rPr>
                  <w:rFonts w:eastAsia="MS Mincho"/>
                  <w:lang w:eastAsia="ja-JP"/>
                </w:rPr>
                <w:t>VL between NFVI-PoPs are managed by a WIM</w:t>
              </w:r>
            </w:ins>
          </w:p>
          <w:p w14:paraId="6D6DC1FA" w14:textId="77777777" w:rsidR="00424D0D" w:rsidRPr="00AA3DA3" w:rsidRDefault="00424D0D" w:rsidP="00424D0D">
            <w:pPr>
              <w:pStyle w:val="TAL"/>
              <w:numPr>
                <w:ilvl w:val="0"/>
                <w:numId w:val="22"/>
              </w:numPr>
              <w:rPr>
                <w:ins w:id="544" w:author="NFVIFA(18)000692r2" w:date="2018-09-26T13:31:00Z"/>
                <w:rFonts w:eastAsia="MS Mincho"/>
                <w:lang w:eastAsia="ja-JP"/>
              </w:rPr>
            </w:pPr>
            <w:ins w:id="545" w:author="NFVIFA(18)000692r2" w:date="2018-09-26T13:31:00Z">
              <w:r>
                <w:rPr>
                  <w:rFonts w:eastAsia="MS Mincho"/>
                  <w:lang w:eastAsia="ja-JP"/>
                </w:rPr>
                <w:t>Nested NSs are managed by another NFVO.</w:t>
              </w:r>
            </w:ins>
          </w:p>
        </w:tc>
      </w:tr>
      <w:tr w:rsidR="00424D0D" w:rsidRPr="005017E2" w14:paraId="2CB95210" w14:textId="77777777" w:rsidTr="00B3108E">
        <w:trPr>
          <w:jc w:val="center"/>
          <w:ins w:id="546" w:author="NFVIFA(18)000692r2" w:date="2018-09-26T13:31:00Z"/>
        </w:trPr>
        <w:tc>
          <w:tcPr>
            <w:tcW w:w="307" w:type="pct"/>
            <w:shd w:val="clear" w:color="auto" w:fill="FFFFFF"/>
          </w:tcPr>
          <w:p w14:paraId="6727706E" w14:textId="77777777" w:rsidR="00424D0D" w:rsidRDefault="00424D0D" w:rsidP="00B3108E">
            <w:pPr>
              <w:pStyle w:val="TAL"/>
              <w:rPr>
                <w:ins w:id="547" w:author="NFVIFA(18)000692r2" w:date="2018-09-26T13:31:00Z"/>
                <w:szCs w:val="21"/>
                <w:lang w:eastAsia="ja-JP"/>
              </w:rPr>
            </w:pPr>
            <w:ins w:id="548" w:author="NFVIFA(18)000692r2" w:date="2018-09-26T13:31:00Z">
              <w:r>
                <w:rPr>
                  <w:szCs w:val="21"/>
                  <w:lang w:eastAsia="ja-JP"/>
                </w:rPr>
                <w:t>4</w:t>
              </w:r>
            </w:ins>
          </w:p>
        </w:tc>
        <w:tc>
          <w:tcPr>
            <w:tcW w:w="1245" w:type="pct"/>
            <w:shd w:val="clear" w:color="auto" w:fill="FFFFFF"/>
          </w:tcPr>
          <w:p w14:paraId="6F1123D8" w14:textId="77777777" w:rsidR="00424D0D" w:rsidRDefault="00424D0D" w:rsidP="00B3108E">
            <w:pPr>
              <w:pStyle w:val="TAL"/>
              <w:rPr>
                <w:ins w:id="549" w:author="NFVIFA(18)000692r2" w:date="2018-09-26T13:31:00Z"/>
              </w:rPr>
            </w:pPr>
            <w:ins w:id="550" w:author="NFVIFA(18)000692r2" w:date="2018-09-26T13:31:00Z">
              <w:r>
                <w:t>VNFM</w:t>
              </w:r>
            </w:ins>
          </w:p>
        </w:tc>
        <w:tc>
          <w:tcPr>
            <w:tcW w:w="3448" w:type="pct"/>
            <w:shd w:val="clear" w:color="auto" w:fill="FFFFFF"/>
          </w:tcPr>
          <w:p w14:paraId="7F990748" w14:textId="77777777" w:rsidR="00424D0D" w:rsidRDefault="00424D0D" w:rsidP="00B3108E">
            <w:pPr>
              <w:pStyle w:val="TAL"/>
              <w:rPr>
                <w:ins w:id="551" w:author="NFVIFA(18)000692r2" w:date="2018-09-26T13:31:00Z"/>
                <w:rFonts w:eastAsia="MS Mincho"/>
                <w:lang w:eastAsia="ja-JP"/>
              </w:rPr>
            </w:pPr>
            <w:ins w:id="552" w:author="NFVIFA(18)000692r2" w:date="2018-09-26T13:31:00Z">
              <w:r>
                <w:rPr>
                  <w:rFonts w:eastAsia="MS Mincho"/>
                  <w:lang w:eastAsia="ja-JP"/>
                </w:rPr>
                <w:t xml:space="preserve">The VNFM may receive a scaling request </w:t>
              </w:r>
              <w:r w:rsidRPr="00014EAD">
                <w:rPr>
                  <w:rFonts w:eastAsia="MS Mincho"/>
                  <w:lang w:eastAsia="ja-JP"/>
                </w:rPr>
                <w:t>from the EM or VNF as described</w:t>
              </w:r>
              <w:r>
                <w:rPr>
                  <w:rFonts w:eastAsia="MS Mincho"/>
                  <w:lang w:eastAsia="ja-JP"/>
                </w:rPr>
                <w:t xml:space="preserve"> in [i.d] (IFA008, Clause 7.2.4) or take an auto-scale decision.</w:t>
              </w:r>
            </w:ins>
          </w:p>
        </w:tc>
      </w:tr>
    </w:tbl>
    <w:p w14:paraId="5C8E01DC" w14:textId="77777777" w:rsidR="00424D0D" w:rsidRDefault="00424D0D" w:rsidP="00424D0D">
      <w:pPr>
        <w:rPr>
          <w:ins w:id="553" w:author="NFVIFA(18)000692r2" w:date="2018-09-26T13:31:00Z"/>
          <w:b/>
        </w:rPr>
      </w:pPr>
    </w:p>
    <w:p w14:paraId="4EEA2ACA" w14:textId="797B7856" w:rsidR="00424D0D" w:rsidRPr="005017E2" w:rsidRDefault="00424D0D" w:rsidP="006349EF">
      <w:pPr>
        <w:pStyle w:val="Heading3"/>
        <w:rPr>
          <w:ins w:id="554" w:author="NFVIFA(18)000692r2" w:date="2018-09-26T13:31:00Z"/>
        </w:rPr>
      </w:pPr>
      <w:ins w:id="555" w:author="NFVIFA(18)000692r2" w:date="2018-09-26T13:31:00Z">
        <w:r>
          <w:t>D.2.</w:t>
        </w:r>
      </w:ins>
      <w:ins w:id="556" w:author="NFVIFA(18)000692r2" w:date="2018-09-26T13:32:00Z">
        <w:r>
          <w:t>3</w:t>
        </w:r>
      </w:ins>
      <w:ins w:id="557" w:author="NFVIFA(18)000692r2" w:date="2018-09-26T13:31:00Z">
        <w:r>
          <w:t xml:space="preserve">.4. </w:t>
        </w:r>
        <w:r w:rsidRPr="005017E2">
          <w:t>Pre-conditions</w:t>
        </w:r>
      </w:ins>
    </w:p>
    <w:p w14:paraId="0878675F" w14:textId="5C6D39FC" w:rsidR="00424D0D" w:rsidRPr="005017E2" w:rsidRDefault="00424D0D" w:rsidP="00424D0D">
      <w:pPr>
        <w:keepNext/>
        <w:keepLines/>
        <w:rPr>
          <w:ins w:id="558" w:author="NFVIFA(18)000692r2" w:date="2018-09-26T13:31:00Z"/>
        </w:rPr>
      </w:pPr>
      <w:ins w:id="559" w:author="NFVIFA(18)000692r2" w:date="2018-09-26T13:31:00Z">
        <w:r w:rsidRPr="005017E2">
          <w:t xml:space="preserve">Table </w:t>
        </w:r>
        <w:r>
          <w:t>D.2.</w:t>
        </w:r>
      </w:ins>
      <w:ins w:id="560" w:author="NFVIFA(18)000692r2" w:date="2018-09-26T13:32:00Z">
        <w:r>
          <w:t>3</w:t>
        </w:r>
      </w:ins>
      <w:ins w:id="561" w:author="NFVIFA(18)000692r2" w:date="2018-09-26T13:31:00Z">
        <w:r w:rsidRPr="005017E2">
          <w:t>.4-1 describes the pre-conditions.</w:t>
        </w:r>
      </w:ins>
    </w:p>
    <w:p w14:paraId="0E224EC7" w14:textId="3E5272BA" w:rsidR="00424D0D" w:rsidRDefault="00424D0D" w:rsidP="00424D0D">
      <w:pPr>
        <w:pStyle w:val="TH"/>
        <w:rPr>
          <w:ins w:id="562" w:author="NFVIFA(18)000692r2" w:date="2018-09-26T13:31:00Z"/>
        </w:rPr>
      </w:pPr>
      <w:ins w:id="563" w:author="NFVIFA(18)000692r2" w:date="2018-09-26T13:31:00Z">
        <w:r w:rsidRPr="00AA3DA3">
          <w:t xml:space="preserve">Table </w:t>
        </w:r>
        <w:r>
          <w:t>D.2.</w:t>
        </w:r>
      </w:ins>
      <w:ins w:id="564" w:author="NFVIFA(18)000692r2" w:date="2018-09-26T13:32:00Z">
        <w:r>
          <w:t>3</w:t>
        </w:r>
      </w:ins>
      <w:ins w:id="565" w:author="NFVIFA(18)000692r2" w:date="2018-09-26T13:31:00Z">
        <w:r w:rsidRPr="00AA3DA3">
          <w:t>.4-1: Network Service scaling, preconditions</w:t>
        </w:r>
      </w:ins>
    </w:p>
    <w:p w14:paraId="5534E2A9" w14:textId="77777777" w:rsidR="00424D0D" w:rsidRPr="00383CB1" w:rsidRDefault="00424D0D" w:rsidP="00424D0D">
      <w:pPr>
        <w:pStyle w:val="FL"/>
        <w:rPr>
          <w:ins w:id="566" w:author="NFVIFA(18)000692r2" w:date="2018-09-26T13:31:00Z"/>
        </w:rPr>
      </w:pPr>
    </w:p>
    <w:tbl>
      <w:tblPr>
        <w:tblW w:w="5015"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510"/>
        <w:gridCol w:w="5803"/>
        <w:gridCol w:w="3490"/>
      </w:tblGrid>
      <w:tr w:rsidR="00424D0D" w:rsidRPr="005017E2" w14:paraId="29D5637B" w14:textId="77777777" w:rsidTr="00B3108E">
        <w:trPr>
          <w:jc w:val="center"/>
          <w:ins w:id="567" w:author="NFVIFA(18)000692r2" w:date="2018-09-26T13:31:00Z"/>
        </w:trPr>
        <w:tc>
          <w:tcPr>
            <w:tcW w:w="260" w:type="pct"/>
            <w:shd w:val="clear" w:color="auto" w:fill="D9D9D9"/>
          </w:tcPr>
          <w:p w14:paraId="68E85A57" w14:textId="77777777" w:rsidR="00424D0D" w:rsidRPr="005017E2" w:rsidRDefault="00424D0D" w:rsidP="00B3108E">
            <w:pPr>
              <w:pStyle w:val="TAH"/>
              <w:rPr>
                <w:ins w:id="568" w:author="NFVIFA(18)000692r2" w:date="2018-09-26T13:31:00Z"/>
              </w:rPr>
            </w:pPr>
            <w:ins w:id="569" w:author="NFVIFA(18)000692r2" w:date="2018-09-26T13:31:00Z">
              <w:r w:rsidRPr="005017E2">
                <w:t>#</w:t>
              </w:r>
            </w:ins>
          </w:p>
        </w:tc>
        <w:tc>
          <w:tcPr>
            <w:tcW w:w="2960" w:type="pct"/>
            <w:shd w:val="clear" w:color="auto" w:fill="D9D9D9"/>
          </w:tcPr>
          <w:p w14:paraId="34DE997E" w14:textId="77777777" w:rsidR="00424D0D" w:rsidRPr="005017E2" w:rsidRDefault="00424D0D" w:rsidP="00B3108E">
            <w:pPr>
              <w:pStyle w:val="TAH"/>
              <w:rPr>
                <w:ins w:id="570" w:author="NFVIFA(18)000692r2" w:date="2018-09-26T13:31:00Z"/>
              </w:rPr>
            </w:pPr>
            <w:ins w:id="571" w:author="NFVIFA(18)000692r2" w:date="2018-09-26T13:31:00Z">
              <w:r w:rsidRPr="005017E2">
                <w:t>Pre-condition</w:t>
              </w:r>
            </w:ins>
          </w:p>
        </w:tc>
        <w:tc>
          <w:tcPr>
            <w:tcW w:w="1780" w:type="pct"/>
            <w:shd w:val="clear" w:color="auto" w:fill="D9D9D9"/>
          </w:tcPr>
          <w:p w14:paraId="5AB3411A" w14:textId="77777777" w:rsidR="00424D0D" w:rsidRPr="005017E2" w:rsidRDefault="00424D0D" w:rsidP="00B3108E">
            <w:pPr>
              <w:pStyle w:val="TAH"/>
              <w:rPr>
                <w:ins w:id="572" w:author="NFVIFA(18)000692r2" w:date="2018-09-26T13:31:00Z"/>
              </w:rPr>
            </w:pPr>
            <w:ins w:id="573" w:author="NFVIFA(18)000692r2" w:date="2018-09-26T13:31:00Z">
              <w:r w:rsidRPr="005017E2">
                <w:t>Description</w:t>
              </w:r>
            </w:ins>
          </w:p>
        </w:tc>
      </w:tr>
      <w:tr w:rsidR="00424D0D" w:rsidRPr="005017E2" w14:paraId="2199A898" w14:textId="77777777" w:rsidTr="00B3108E">
        <w:trPr>
          <w:jc w:val="center"/>
          <w:ins w:id="574" w:author="NFVIFA(18)000692r2" w:date="2018-09-26T13:31:00Z"/>
        </w:trPr>
        <w:tc>
          <w:tcPr>
            <w:tcW w:w="260" w:type="pct"/>
            <w:shd w:val="clear" w:color="auto" w:fill="FFFFFF"/>
          </w:tcPr>
          <w:p w14:paraId="7A5621C6" w14:textId="77777777" w:rsidR="00424D0D" w:rsidRPr="005017E2" w:rsidRDefault="00424D0D" w:rsidP="00B3108E">
            <w:pPr>
              <w:pStyle w:val="TAL"/>
              <w:rPr>
                <w:ins w:id="575" w:author="NFVIFA(18)000692r2" w:date="2018-09-26T13:31:00Z"/>
              </w:rPr>
            </w:pPr>
            <w:ins w:id="576" w:author="NFVIFA(18)000692r2" w:date="2018-09-26T13:31:00Z">
              <w:r w:rsidRPr="005017E2">
                <w:t>1</w:t>
              </w:r>
            </w:ins>
          </w:p>
        </w:tc>
        <w:tc>
          <w:tcPr>
            <w:tcW w:w="2960" w:type="pct"/>
            <w:shd w:val="clear" w:color="auto" w:fill="FFFFFF"/>
          </w:tcPr>
          <w:p w14:paraId="555A9CB1" w14:textId="77777777" w:rsidR="00424D0D" w:rsidRPr="005017E2" w:rsidRDefault="00424D0D" w:rsidP="00B3108E">
            <w:pPr>
              <w:pStyle w:val="TAL"/>
              <w:rPr>
                <w:ins w:id="577" w:author="NFVIFA(18)000692r2" w:date="2018-09-26T13:31:00Z"/>
                <w:lang w:eastAsia="ja-JP"/>
              </w:rPr>
            </w:pPr>
            <w:ins w:id="578" w:author="NFVIFA(18)000692r2" w:date="2018-09-26T13:31:00Z">
              <w:r w:rsidRPr="00171689">
                <w:rPr>
                  <w:lang w:eastAsia="ja-JP"/>
                </w:rPr>
                <w:t xml:space="preserve">The NS instance is in INSTANTIATED state and can be lifecycle managed by the NFVO. </w:t>
              </w:r>
            </w:ins>
          </w:p>
        </w:tc>
        <w:tc>
          <w:tcPr>
            <w:tcW w:w="1780" w:type="pct"/>
            <w:shd w:val="clear" w:color="auto" w:fill="FFFFFF"/>
          </w:tcPr>
          <w:p w14:paraId="103A2492" w14:textId="77777777" w:rsidR="00424D0D" w:rsidRPr="005017E2" w:rsidRDefault="00424D0D" w:rsidP="00B3108E">
            <w:pPr>
              <w:pStyle w:val="TAL"/>
              <w:rPr>
                <w:ins w:id="579" w:author="NFVIFA(18)000692r2" w:date="2018-09-26T13:31:00Z"/>
              </w:rPr>
            </w:pPr>
          </w:p>
        </w:tc>
      </w:tr>
      <w:tr w:rsidR="00424D0D" w:rsidRPr="005017E2" w14:paraId="1AB4D5D6" w14:textId="77777777" w:rsidTr="00B3108E">
        <w:trPr>
          <w:jc w:val="center"/>
          <w:ins w:id="580" w:author="NFVIFA(18)000692r2" w:date="2018-09-26T13:31:00Z"/>
        </w:trPr>
        <w:tc>
          <w:tcPr>
            <w:tcW w:w="260" w:type="pct"/>
            <w:shd w:val="clear" w:color="auto" w:fill="FFFFFF"/>
          </w:tcPr>
          <w:p w14:paraId="1EE5817F" w14:textId="77777777" w:rsidR="00424D0D" w:rsidRPr="005017E2" w:rsidRDefault="00424D0D" w:rsidP="00B3108E">
            <w:pPr>
              <w:pStyle w:val="TAL"/>
              <w:rPr>
                <w:ins w:id="581" w:author="NFVIFA(18)000692r2" w:date="2018-09-26T13:31:00Z"/>
                <w:lang w:eastAsia="ja-JP"/>
              </w:rPr>
            </w:pPr>
            <w:ins w:id="582" w:author="NFVIFA(18)000692r2" w:date="2018-09-26T13:31:00Z">
              <w:r w:rsidRPr="005017E2">
                <w:rPr>
                  <w:lang w:eastAsia="ja-JP"/>
                </w:rPr>
                <w:t>2</w:t>
              </w:r>
            </w:ins>
          </w:p>
        </w:tc>
        <w:tc>
          <w:tcPr>
            <w:tcW w:w="2960" w:type="pct"/>
            <w:shd w:val="clear" w:color="auto" w:fill="FFFFFF"/>
          </w:tcPr>
          <w:p w14:paraId="65A5BA67" w14:textId="77777777" w:rsidR="00424D0D" w:rsidRPr="00383CB1" w:rsidRDefault="00424D0D" w:rsidP="00B3108E">
            <w:pPr>
              <w:pStyle w:val="B1"/>
              <w:numPr>
                <w:ilvl w:val="0"/>
                <w:numId w:val="0"/>
              </w:numPr>
              <w:spacing w:after="180"/>
              <w:rPr>
                <w:ins w:id="583" w:author="NFVIFA(18)000692r2" w:date="2018-09-26T13:31:00Z"/>
                <w:lang w:eastAsia="ja-JP"/>
              </w:rPr>
            </w:pPr>
            <w:ins w:id="584" w:author="NFVIFA(18)000692r2" w:date="2018-09-26T13:31:00Z">
              <w:r w:rsidRPr="00171689">
                <w:rPr>
                  <w:rFonts w:ascii="Arial" w:hAnsi="Arial"/>
                  <w:sz w:val="18"/>
                  <w:lang w:eastAsia="ja-JP"/>
                </w:rPr>
                <w:t>NFV-MANO (VIM, NFVO and VNFM) is running.</w:t>
              </w:r>
            </w:ins>
          </w:p>
        </w:tc>
        <w:tc>
          <w:tcPr>
            <w:tcW w:w="1780" w:type="pct"/>
            <w:shd w:val="clear" w:color="auto" w:fill="FFFFFF"/>
          </w:tcPr>
          <w:p w14:paraId="21ECF662" w14:textId="77777777" w:rsidR="00424D0D" w:rsidRPr="005017E2" w:rsidRDefault="00424D0D" w:rsidP="00B3108E">
            <w:pPr>
              <w:pStyle w:val="TAL"/>
              <w:rPr>
                <w:ins w:id="585" w:author="NFVIFA(18)000692r2" w:date="2018-09-26T13:31:00Z"/>
              </w:rPr>
            </w:pPr>
          </w:p>
        </w:tc>
      </w:tr>
      <w:tr w:rsidR="00424D0D" w:rsidRPr="005017E2" w14:paraId="601E053C" w14:textId="77777777" w:rsidTr="00B3108E">
        <w:trPr>
          <w:jc w:val="center"/>
          <w:ins w:id="586" w:author="NFVIFA(18)000692r2" w:date="2018-09-26T13:31:00Z"/>
        </w:trPr>
        <w:tc>
          <w:tcPr>
            <w:tcW w:w="260" w:type="pct"/>
            <w:shd w:val="clear" w:color="auto" w:fill="FFFFFF"/>
          </w:tcPr>
          <w:p w14:paraId="267C2A1E" w14:textId="77777777" w:rsidR="00424D0D" w:rsidRPr="005017E2" w:rsidRDefault="00424D0D" w:rsidP="00B3108E">
            <w:pPr>
              <w:pStyle w:val="TAL"/>
              <w:rPr>
                <w:ins w:id="587" w:author="NFVIFA(18)000692r2" w:date="2018-09-26T13:31:00Z"/>
                <w:lang w:eastAsia="ja-JP"/>
              </w:rPr>
            </w:pPr>
            <w:ins w:id="588" w:author="NFVIFA(18)000692r2" w:date="2018-09-26T13:31:00Z">
              <w:r>
                <w:rPr>
                  <w:lang w:eastAsia="ja-JP"/>
                </w:rPr>
                <w:t>3</w:t>
              </w:r>
            </w:ins>
          </w:p>
        </w:tc>
        <w:tc>
          <w:tcPr>
            <w:tcW w:w="2960" w:type="pct"/>
            <w:shd w:val="clear" w:color="auto" w:fill="FFFFFF"/>
          </w:tcPr>
          <w:p w14:paraId="04687D4B" w14:textId="77777777" w:rsidR="00424D0D" w:rsidRPr="00171689" w:rsidRDefault="00424D0D" w:rsidP="00B3108E">
            <w:pPr>
              <w:pStyle w:val="B1"/>
              <w:numPr>
                <w:ilvl w:val="0"/>
                <w:numId w:val="0"/>
              </w:numPr>
              <w:spacing w:after="180"/>
              <w:rPr>
                <w:ins w:id="589" w:author="NFVIFA(18)000692r2" w:date="2018-09-26T13:31:00Z"/>
                <w:rFonts w:ascii="Arial" w:hAnsi="Arial"/>
                <w:sz w:val="18"/>
                <w:lang w:eastAsia="ja-JP"/>
              </w:rPr>
            </w:pPr>
            <w:ins w:id="590" w:author="NFVIFA(18)000692r2" w:date="2018-09-26T13:31:00Z">
              <w:r>
                <w:rPr>
                  <w:rFonts w:ascii="Arial" w:hAnsi="Arial"/>
                  <w:sz w:val="18"/>
                  <w:lang w:eastAsia="ja-JP"/>
                </w:rPr>
                <w:t>Priority and other constraints are defined for the NS instance</w:t>
              </w:r>
            </w:ins>
          </w:p>
        </w:tc>
        <w:tc>
          <w:tcPr>
            <w:tcW w:w="1780" w:type="pct"/>
            <w:shd w:val="clear" w:color="auto" w:fill="FFFFFF"/>
          </w:tcPr>
          <w:p w14:paraId="379B6928" w14:textId="77777777" w:rsidR="00424D0D" w:rsidRPr="005017E2" w:rsidRDefault="00424D0D" w:rsidP="00B3108E">
            <w:pPr>
              <w:pStyle w:val="TAL"/>
              <w:rPr>
                <w:ins w:id="591" w:author="NFVIFA(18)000692r2" w:date="2018-09-26T13:31:00Z"/>
              </w:rPr>
            </w:pPr>
          </w:p>
        </w:tc>
      </w:tr>
    </w:tbl>
    <w:p w14:paraId="7ABBC99A" w14:textId="77777777" w:rsidR="00424D0D" w:rsidRDefault="00424D0D" w:rsidP="00424D0D">
      <w:pPr>
        <w:rPr>
          <w:ins w:id="592" w:author="NFVIFA(18)000692r2" w:date="2018-09-26T13:31:00Z"/>
          <w:b/>
        </w:rPr>
      </w:pPr>
    </w:p>
    <w:p w14:paraId="11320DFD" w14:textId="61120FFE" w:rsidR="00424D0D" w:rsidRPr="005017E2" w:rsidRDefault="00424D0D" w:rsidP="006349EF">
      <w:pPr>
        <w:pStyle w:val="Heading3"/>
        <w:rPr>
          <w:ins w:id="593" w:author="NFVIFA(18)000692r2" w:date="2018-09-26T13:31:00Z"/>
        </w:rPr>
      </w:pPr>
      <w:ins w:id="594" w:author="NFVIFA(18)000692r2" w:date="2018-09-26T13:31:00Z">
        <w:r>
          <w:t>D.2.</w:t>
        </w:r>
      </w:ins>
      <w:ins w:id="595" w:author="NFVIFA(18)000692r2" w:date="2018-09-26T13:32:00Z">
        <w:r>
          <w:t>3</w:t>
        </w:r>
      </w:ins>
      <w:ins w:id="596" w:author="NFVIFA(18)000692r2" w:date="2018-09-26T13:31:00Z">
        <w:r>
          <w:t xml:space="preserve">.5. </w:t>
        </w:r>
        <w:r w:rsidRPr="005017E2">
          <w:t>Post-conditions</w:t>
        </w:r>
      </w:ins>
    </w:p>
    <w:p w14:paraId="484F4BE5" w14:textId="4C8C452B" w:rsidR="00424D0D" w:rsidRPr="005017E2" w:rsidRDefault="00424D0D" w:rsidP="00424D0D">
      <w:pPr>
        <w:rPr>
          <w:ins w:id="597" w:author="NFVIFA(18)000692r2" w:date="2018-09-26T13:31:00Z"/>
        </w:rPr>
      </w:pPr>
      <w:ins w:id="598" w:author="NFVIFA(18)000692r2" w:date="2018-09-26T13:31:00Z">
        <w:r w:rsidRPr="005017E2">
          <w:t xml:space="preserve">Table </w:t>
        </w:r>
        <w:r>
          <w:t>D.2.</w:t>
        </w:r>
      </w:ins>
      <w:ins w:id="599" w:author="NFVIFA(18)000692r2" w:date="2018-09-26T13:32:00Z">
        <w:r>
          <w:t>3</w:t>
        </w:r>
      </w:ins>
      <w:ins w:id="600" w:author="NFVIFA(18)000692r2" w:date="2018-09-26T13:31:00Z">
        <w:r w:rsidRPr="005017E2">
          <w:t>.5-1 describes the post-conditions for base flow #1 (</w:t>
        </w:r>
        <w:r>
          <w:t>i.e.</w:t>
        </w:r>
        <w:r w:rsidRPr="005017E2">
          <w:t xml:space="preserve"> </w:t>
        </w:r>
        <w:r w:rsidRPr="00AF72A2">
          <w:t>BF</w:t>
        </w:r>
        <w:r w:rsidRPr="005017E2">
          <w:t>#1).</w:t>
        </w:r>
      </w:ins>
    </w:p>
    <w:p w14:paraId="251F77BF" w14:textId="70E03D59" w:rsidR="00424D0D" w:rsidRDefault="00424D0D" w:rsidP="00424D0D">
      <w:pPr>
        <w:pStyle w:val="TH"/>
        <w:rPr>
          <w:ins w:id="601" w:author="NFVIFA(18)000692r2" w:date="2018-09-26T13:31:00Z"/>
        </w:rPr>
      </w:pPr>
      <w:ins w:id="602" w:author="NFVIFA(18)000692r2" w:date="2018-09-26T13:31:00Z">
        <w:r w:rsidRPr="00AA3DA3">
          <w:lastRenderedPageBreak/>
          <w:t xml:space="preserve">Table </w:t>
        </w:r>
        <w:r>
          <w:t>D.2.</w:t>
        </w:r>
      </w:ins>
      <w:ins w:id="603" w:author="NFVIFA(18)000692r2" w:date="2018-09-26T13:32:00Z">
        <w:r>
          <w:t>3</w:t>
        </w:r>
      </w:ins>
      <w:ins w:id="604" w:author="NFVIFA(18)000692r2" w:date="2018-09-26T13:31:00Z">
        <w:r w:rsidRPr="00AA3DA3">
          <w:t>.</w:t>
        </w:r>
        <w:r w:rsidRPr="00AA3DA3">
          <w:rPr>
            <w:rFonts w:cs="Arial"/>
          </w:rPr>
          <w:t>5</w:t>
        </w:r>
        <w:r w:rsidRPr="00AA3DA3">
          <w:t>-1: Network Service scaling, postconditions</w:t>
        </w:r>
      </w:ins>
    </w:p>
    <w:tbl>
      <w:tblPr>
        <w:tblW w:w="5015"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510"/>
        <w:gridCol w:w="5803"/>
        <w:gridCol w:w="3490"/>
      </w:tblGrid>
      <w:tr w:rsidR="00424D0D" w:rsidRPr="005017E2" w14:paraId="549D0BC1" w14:textId="77777777" w:rsidTr="00B3108E">
        <w:trPr>
          <w:jc w:val="center"/>
          <w:ins w:id="605" w:author="NFVIFA(18)000692r2" w:date="2018-09-26T13:31:00Z"/>
        </w:trPr>
        <w:tc>
          <w:tcPr>
            <w:tcW w:w="260" w:type="pct"/>
            <w:shd w:val="clear" w:color="auto" w:fill="D9D9D9"/>
          </w:tcPr>
          <w:p w14:paraId="43418EE9" w14:textId="77777777" w:rsidR="00424D0D" w:rsidRPr="005017E2" w:rsidRDefault="00424D0D" w:rsidP="00B3108E">
            <w:pPr>
              <w:pStyle w:val="TAH"/>
              <w:rPr>
                <w:ins w:id="606" w:author="NFVIFA(18)000692r2" w:date="2018-09-26T13:31:00Z"/>
              </w:rPr>
            </w:pPr>
            <w:ins w:id="607" w:author="NFVIFA(18)000692r2" w:date="2018-09-26T13:31:00Z">
              <w:r w:rsidRPr="005017E2">
                <w:t>#</w:t>
              </w:r>
            </w:ins>
          </w:p>
        </w:tc>
        <w:tc>
          <w:tcPr>
            <w:tcW w:w="2960" w:type="pct"/>
            <w:shd w:val="clear" w:color="auto" w:fill="D9D9D9"/>
          </w:tcPr>
          <w:p w14:paraId="45146725" w14:textId="77777777" w:rsidR="00424D0D" w:rsidRPr="005017E2" w:rsidRDefault="00424D0D" w:rsidP="00B3108E">
            <w:pPr>
              <w:pStyle w:val="TAH"/>
              <w:rPr>
                <w:ins w:id="608" w:author="NFVIFA(18)000692r2" w:date="2018-09-26T13:31:00Z"/>
              </w:rPr>
            </w:pPr>
            <w:ins w:id="609" w:author="NFVIFA(18)000692r2" w:date="2018-09-26T13:31:00Z">
              <w:r w:rsidRPr="005017E2">
                <w:t>Post-condition</w:t>
              </w:r>
            </w:ins>
          </w:p>
        </w:tc>
        <w:tc>
          <w:tcPr>
            <w:tcW w:w="1780" w:type="pct"/>
            <w:shd w:val="clear" w:color="auto" w:fill="D9D9D9"/>
          </w:tcPr>
          <w:p w14:paraId="3AC5E2DD" w14:textId="77777777" w:rsidR="00424D0D" w:rsidRPr="005017E2" w:rsidRDefault="00424D0D" w:rsidP="00B3108E">
            <w:pPr>
              <w:pStyle w:val="TAH"/>
              <w:rPr>
                <w:ins w:id="610" w:author="NFVIFA(18)000692r2" w:date="2018-09-26T13:31:00Z"/>
              </w:rPr>
            </w:pPr>
            <w:ins w:id="611" w:author="NFVIFA(18)000692r2" w:date="2018-09-26T13:31:00Z">
              <w:r w:rsidRPr="005017E2">
                <w:t>Description</w:t>
              </w:r>
            </w:ins>
          </w:p>
        </w:tc>
      </w:tr>
      <w:tr w:rsidR="00424D0D" w:rsidRPr="005017E2" w14:paraId="07737876" w14:textId="77777777" w:rsidTr="00B3108E">
        <w:trPr>
          <w:jc w:val="center"/>
          <w:ins w:id="612" w:author="NFVIFA(18)000692r2" w:date="2018-09-26T13:31:00Z"/>
        </w:trPr>
        <w:tc>
          <w:tcPr>
            <w:tcW w:w="260" w:type="pct"/>
            <w:shd w:val="clear" w:color="auto" w:fill="FFFFFF"/>
          </w:tcPr>
          <w:p w14:paraId="27D8D24B" w14:textId="77777777" w:rsidR="00424D0D" w:rsidRPr="005017E2" w:rsidRDefault="00424D0D" w:rsidP="00B3108E">
            <w:pPr>
              <w:pStyle w:val="TAL"/>
              <w:rPr>
                <w:ins w:id="613" w:author="NFVIFA(18)000692r2" w:date="2018-09-26T13:31:00Z"/>
              </w:rPr>
            </w:pPr>
            <w:ins w:id="614" w:author="NFVIFA(18)000692r2" w:date="2018-09-26T13:31:00Z">
              <w:r w:rsidRPr="005017E2">
                <w:t>1</w:t>
              </w:r>
            </w:ins>
          </w:p>
        </w:tc>
        <w:tc>
          <w:tcPr>
            <w:tcW w:w="2960" w:type="pct"/>
            <w:shd w:val="clear" w:color="auto" w:fill="FFFFFF"/>
          </w:tcPr>
          <w:p w14:paraId="44083F4B" w14:textId="77777777" w:rsidR="00424D0D" w:rsidRPr="005017E2" w:rsidRDefault="00424D0D" w:rsidP="00B3108E">
            <w:pPr>
              <w:pStyle w:val="TAL"/>
              <w:rPr>
                <w:ins w:id="615" w:author="NFVIFA(18)000692r2" w:date="2018-09-26T13:31:00Z"/>
                <w:lang w:eastAsia="ja-JP"/>
              </w:rPr>
            </w:pPr>
            <w:ins w:id="616" w:author="NFVIFA(18)000692r2" w:date="2018-09-26T13:31:00Z">
              <w:r>
                <w:rPr>
                  <w:lang w:eastAsia="ja-JP"/>
                </w:rPr>
                <w:t>The scaling operation has been performed on the NS instance and the new configuration/status has been reached.</w:t>
              </w:r>
            </w:ins>
          </w:p>
        </w:tc>
        <w:tc>
          <w:tcPr>
            <w:tcW w:w="1780" w:type="pct"/>
            <w:shd w:val="clear" w:color="auto" w:fill="FFFFFF"/>
          </w:tcPr>
          <w:p w14:paraId="0B70F4FE" w14:textId="77777777" w:rsidR="00424D0D" w:rsidRPr="005017E2" w:rsidRDefault="00424D0D" w:rsidP="00B3108E">
            <w:pPr>
              <w:pStyle w:val="TAL"/>
              <w:rPr>
                <w:ins w:id="617" w:author="NFVIFA(18)000692r2" w:date="2018-09-26T13:31:00Z"/>
              </w:rPr>
            </w:pPr>
          </w:p>
        </w:tc>
      </w:tr>
      <w:tr w:rsidR="00424D0D" w:rsidRPr="005017E2" w14:paraId="4265DDBC" w14:textId="77777777" w:rsidTr="00B3108E">
        <w:trPr>
          <w:jc w:val="center"/>
          <w:ins w:id="618" w:author="NFVIFA(18)000692r2" w:date="2018-09-26T13:31:00Z"/>
        </w:trPr>
        <w:tc>
          <w:tcPr>
            <w:tcW w:w="260" w:type="pct"/>
            <w:shd w:val="clear" w:color="auto" w:fill="FFFFFF"/>
          </w:tcPr>
          <w:p w14:paraId="73E10594" w14:textId="77777777" w:rsidR="00424D0D" w:rsidRPr="005017E2" w:rsidRDefault="00424D0D" w:rsidP="00B3108E">
            <w:pPr>
              <w:pStyle w:val="TAL"/>
              <w:rPr>
                <w:ins w:id="619" w:author="NFVIFA(18)000692r2" w:date="2018-09-26T13:31:00Z"/>
              </w:rPr>
            </w:pPr>
            <w:ins w:id="620" w:author="NFVIFA(18)000692r2" w:date="2018-09-26T13:31:00Z">
              <w:r>
                <w:t>2</w:t>
              </w:r>
            </w:ins>
          </w:p>
        </w:tc>
        <w:tc>
          <w:tcPr>
            <w:tcW w:w="2960" w:type="pct"/>
            <w:shd w:val="clear" w:color="auto" w:fill="FFFFFF"/>
          </w:tcPr>
          <w:p w14:paraId="1AA0003F" w14:textId="77777777" w:rsidR="00424D0D" w:rsidRPr="00383CB1" w:rsidRDefault="00424D0D" w:rsidP="00B3108E">
            <w:pPr>
              <w:pStyle w:val="TAL"/>
              <w:rPr>
                <w:ins w:id="621" w:author="NFVIFA(18)000692r2" w:date="2018-09-26T13:31:00Z"/>
                <w:lang w:eastAsia="ja-JP"/>
              </w:rPr>
            </w:pPr>
            <w:ins w:id="622" w:author="NFVIFA(18)000692r2" w:date="2018-09-26T13:31:00Z">
              <w:r w:rsidRPr="00171689">
                <w:rPr>
                  <w:lang w:eastAsia="ja-JP"/>
                </w:rPr>
                <w:t xml:space="preserve">The </w:t>
              </w:r>
              <w:r>
                <w:rPr>
                  <w:lang w:eastAsia="ja-JP"/>
                </w:rPr>
                <w:t>C</w:t>
              </w:r>
              <w:r w:rsidRPr="00171689">
                <w:rPr>
                  <w:lang w:eastAsia="ja-JP"/>
                </w:rPr>
                <w:t xml:space="preserve">onsumer is aware of the </w:t>
              </w:r>
              <w:r>
                <w:rPr>
                  <w:lang w:eastAsia="ja-JP"/>
                </w:rPr>
                <w:t xml:space="preserve">scaling of the </w:t>
              </w:r>
              <w:r w:rsidRPr="00171689">
                <w:rPr>
                  <w:lang w:eastAsia="ja-JP"/>
                </w:rPr>
                <w:t>NS instance</w:t>
              </w:r>
              <w:r>
                <w:rPr>
                  <w:lang w:eastAsia="ja-JP"/>
                </w:rPr>
                <w:t>.</w:t>
              </w:r>
              <w:r w:rsidRPr="00383CB1">
                <w:rPr>
                  <w:lang w:eastAsia="ja-JP"/>
                </w:rPr>
                <w:t xml:space="preserve"> </w:t>
              </w:r>
            </w:ins>
          </w:p>
        </w:tc>
        <w:tc>
          <w:tcPr>
            <w:tcW w:w="1780" w:type="pct"/>
            <w:shd w:val="clear" w:color="auto" w:fill="FFFFFF"/>
          </w:tcPr>
          <w:p w14:paraId="07361F92" w14:textId="77777777" w:rsidR="00424D0D" w:rsidRPr="005017E2" w:rsidRDefault="00424D0D" w:rsidP="00B3108E">
            <w:pPr>
              <w:pStyle w:val="TAL"/>
              <w:rPr>
                <w:ins w:id="623" w:author="NFVIFA(18)000692r2" w:date="2018-09-26T13:31:00Z"/>
              </w:rPr>
            </w:pPr>
          </w:p>
        </w:tc>
      </w:tr>
    </w:tbl>
    <w:p w14:paraId="58F849E4" w14:textId="4EF2A64D" w:rsidR="00424D0D" w:rsidRPr="005017E2" w:rsidRDefault="00424D0D" w:rsidP="006349EF">
      <w:pPr>
        <w:pStyle w:val="Heading3"/>
        <w:rPr>
          <w:ins w:id="624" w:author="NFVIFA(18)000692r2" w:date="2018-09-26T13:31:00Z"/>
        </w:rPr>
      </w:pPr>
      <w:ins w:id="625" w:author="NFVIFA(18)000692r2" w:date="2018-09-26T13:31:00Z">
        <w:r>
          <w:t>D.2.</w:t>
        </w:r>
      </w:ins>
      <w:ins w:id="626" w:author="NFVIFA(18)000692r2" w:date="2018-09-26T13:33:00Z">
        <w:r>
          <w:t>3</w:t>
        </w:r>
      </w:ins>
      <w:ins w:id="627" w:author="NFVIFA(18)000692r2" w:date="2018-09-26T13:31:00Z">
        <w:r>
          <w:t xml:space="preserve">.6. </w:t>
        </w:r>
        <w:r w:rsidRPr="005017E2">
          <w:t>Operational Flows</w:t>
        </w:r>
      </w:ins>
    </w:p>
    <w:p w14:paraId="48378C70" w14:textId="0C4A7FA0" w:rsidR="00424D0D" w:rsidRDefault="00424D0D" w:rsidP="00424D0D">
      <w:pPr>
        <w:rPr>
          <w:ins w:id="628" w:author="NFVIFA(18)000692r2" w:date="2018-09-26T13:31:00Z"/>
        </w:rPr>
      </w:pPr>
      <w:ins w:id="629" w:author="NFVIFA(18)000692r2" w:date="2018-09-26T13:31:00Z">
        <w:r w:rsidRPr="005017E2">
          <w:t xml:space="preserve">Table </w:t>
        </w:r>
        <w:r>
          <w:t>D.2.</w:t>
        </w:r>
      </w:ins>
      <w:ins w:id="630" w:author="NFVIFA(18)000692r2" w:date="2018-09-26T13:33:00Z">
        <w:r>
          <w:t>3</w:t>
        </w:r>
      </w:ins>
      <w:ins w:id="631" w:author="NFVIFA(18)000692r2" w:date="2018-09-26T13:31:00Z">
        <w:r w:rsidRPr="005017E2">
          <w:t>.6-1 describe</w:t>
        </w:r>
        <w:r>
          <w:t>s</w:t>
        </w:r>
        <w:r w:rsidRPr="005017E2">
          <w:t xml:space="preserve"> the base flow #1 (</w:t>
        </w:r>
        <w:r w:rsidRPr="00AF72A2">
          <w:t>BF</w:t>
        </w:r>
        <w:r w:rsidRPr="005017E2">
          <w:t>#1)</w:t>
        </w:r>
        <w:r>
          <w:t xml:space="preserve"> for the NS instance that is created and instantiated by a Consumer for purposes of using it as a building block for a network slice, or for a network subnet slice</w:t>
        </w:r>
        <w:r w:rsidRPr="005017E2">
          <w:t>.</w:t>
        </w:r>
      </w:ins>
    </w:p>
    <w:p w14:paraId="16139203" w14:textId="406874A5" w:rsidR="00424D0D" w:rsidRPr="005017E2" w:rsidRDefault="00424D0D" w:rsidP="00424D0D">
      <w:pPr>
        <w:pStyle w:val="TH"/>
        <w:rPr>
          <w:ins w:id="632" w:author="NFVIFA(18)000692r2" w:date="2018-09-26T13:31:00Z"/>
        </w:rPr>
      </w:pPr>
      <w:ins w:id="633" w:author="NFVIFA(18)000692r2" w:date="2018-09-26T13:31:00Z">
        <w:r w:rsidRPr="005017E2">
          <w:t xml:space="preserve">Table </w:t>
        </w:r>
      </w:ins>
      <w:ins w:id="634" w:author="NFVIFA(18)000692r2" w:date="2018-09-26T13:33:00Z">
        <w:r>
          <w:t>D.2.3</w:t>
        </w:r>
      </w:ins>
      <w:ins w:id="635" w:author="NFVIFA(18)000692r2" w:date="2018-09-26T13:31:00Z">
        <w:r w:rsidRPr="005017E2">
          <w:t xml:space="preserve">.6-1: Network Service </w:t>
        </w:r>
        <w:r>
          <w:t>scaling, base flow #1</w:t>
        </w:r>
      </w:ins>
    </w:p>
    <w:tbl>
      <w:tblPr>
        <w:tblW w:w="5015"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510"/>
        <w:gridCol w:w="1719"/>
        <w:gridCol w:w="7574"/>
      </w:tblGrid>
      <w:tr w:rsidR="00424D0D" w:rsidRPr="005017E2" w14:paraId="75E1A7D9" w14:textId="77777777" w:rsidTr="00B3108E">
        <w:trPr>
          <w:jc w:val="center"/>
          <w:ins w:id="636" w:author="NFVIFA(18)000692r2" w:date="2018-09-26T13:31:00Z"/>
        </w:trPr>
        <w:tc>
          <w:tcPr>
            <w:tcW w:w="260" w:type="pct"/>
            <w:shd w:val="clear" w:color="auto" w:fill="D9D9D9"/>
          </w:tcPr>
          <w:p w14:paraId="07D53118" w14:textId="77777777" w:rsidR="00424D0D" w:rsidRPr="005017E2" w:rsidRDefault="00424D0D" w:rsidP="00B3108E">
            <w:pPr>
              <w:pStyle w:val="TAH"/>
              <w:rPr>
                <w:ins w:id="637" w:author="NFVIFA(18)000692r2" w:date="2018-09-26T13:31:00Z"/>
              </w:rPr>
            </w:pPr>
            <w:ins w:id="638" w:author="NFVIFA(18)000692r2" w:date="2018-09-26T13:31:00Z">
              <w:r w:rsidRPr="005017E2">
                <w:t>#</w:t>
              </w:r>
            </w:ins>
          </w:p>
        </w:tc>
        <w:tc>
          <w:tcPr>
            <w:tcW w:w="877" w:type="pct"/>
            <w:shd w:val="clear" w:color="auto" w:fill="D9D9D9"/>
          </w:tcPr>
          <w:p w14:paraId="18C91B72" w14:textId="77777777" w:rsidR="00424D0D" w:rsidRPr="005017E2" w:rsidRDefault="00424D0D" w:rsidP="00B3108E">
            <w:pPr>
              <w:pStyle w:val="TAH"/>
              <w:rPr>
                <w:ins w:id="639" w:author="NFVIFA(18)000692r2" w:date="2018-09-26T13:31:00Z"/>
              </w:rPr>
            </w:pPr>
            <w:ins w:id="640" w:author="NFVIFA(18)000692r2" w:date="2018-09-26T13:31:00Z">
              <w:r w:rsidRPr="005017E2">
                <w:t>Flow</w:t>
              </w:r>
            </w:ins>
          </w:p>
        </w:tc>
        <w:tc>
          <w:tcPr>
            <w:tcW w:w="3863" w:type="pct"/>
            <w:shd w:val="clear" w:color="auto" w:fill="D9D9D9"/>
          </w:tcPr>
          <w:p w14:paraId="762EA0F4" w14:textId="77777777" w:rsidR="00424D0D" w:rsidRPr="005017E2" w:rsidRDefault="00424D0D" w:rsidP="00B3108E">
            <w:pPr>
              <w:pStyle w:val="TAH"/>
              <w:rPr>
                <w:ins w:id="641" w:author="NFVIFA(18)000692r2" w:date="2018-09-26T13:31:00Z"/>
              </w:rPr>
            </w:pPr>
            <w:ins w:id="642" w:author="NFVIFA(18)000692r2" w:date="2018-09-26T13:31:00Z">
              <w:r w:rsidRPr="005017E2">
                <w:t>Description</w:t>
              </w:r>
            </w:ins>
          </w:p>
        </w:tc>
      </w:tr>
      <w:tr w:rsidR="00424D0D" w:rsidRPr="005017E2" w14:paraId="50426188" w14:textId="77777777" w:rsidTr="00B3108E">
        <w:trPr>
          <w:jc w:val="center"/>
          <w:ins w:id="643" w:author="NFVIFA(18)000692r2" w:date="2018-09-26T13:31:00Z"/>
        </w:trPr>
        <w:tc>
          <w:tcPr>
            <w:tcW w:w="260" w:type="pct"/>
            <w:shd w:val="clear" w:color="auto" w:fill="FFFFFF"/>
          </w:tcPr>
          <w:p w14:paraId="6CF12FBB" w14:textId="77777777" w:rsidR="00424D0D" w:rsidRPr="005017E2" w:rsidRDefault="00424D0D" w:rsidP="00B3108E">
            <w:pPr>
              <w:pStyle w:val="TAL"/>
              <w:rPr>
                <w:ins w:id="644" w:author="NFVIFA(18)000692r2" w:date="2018-09-26T13:31:00Z"/>
              </w:rPr>
            </w:pPr>
            <w:ins w:id="645" w:author="NFVIFA(18)000692r2" w:date="2018-09-26T13:31:00Z">
              <w:r w:rsidRPr="005017E2">
                <w:t>1</w:t>
              </w:r>
            </w:ins>
          </w:p>
        </w:tc>
        <w:tc>
          <w:tcPr>
            <w:tcW w:w="877" w:type="pct"/>
            <w:shd w:val="clear" w:color="auto" w:fill="FFFFFF"/>
          </w:tcPr>
          <w:p w14:paraId="7BC11B88" w14:textId="77777777" w:rsidR="00424D0D" w:rsidRPr="005017E2" w:rsidRDefault="00424D0D" w:rsidP="00B3108E">
            <w:pPr>
              <w:pStyle w:val="TAL"/>
              <w:rPr>
                <w:ins w:id="646" w:author="NFVIFA(18)000692r2" w:date="2018-09-26T13:31:00Z"/>
                <w:lang w:eastAsia="ja-JP"/>
              </w:rPr>
            </w:pPr>
            <w:ins w:id="647" w:author="NFVIFA(18)000692r2" w:date="2018-09-26T13:31:00Z">
              <w:r>
                <w:rPr>
                  <w:lang w:eastAsia="ja-JP"/>
                </w:rPr>
                <w:t>Consumer -&gt; NFVO</w:t>
              </w:r>
            </w:ins>
          </w:p>
        </w:tc>
        <w:tc>
          <w:tcPr>
            <w:tcW w:w="3863" w:type="pct"/>
            <w:shd w:val="clear" w:color="auto" w:fill="FFFFFF"/>
          </w:tcPr>
          <w:p w14:paraId="3A4A2153" w14:textId="77777777" w:rsidR="00424D0D" w:rsidRDefault="00424D0D" w:rsidP="00B3108E">
            <w:pPr>
              <w:pStyle w:val="TAL"/>
              <w:rPr>
                <w:ins w:id="648" w:author="NFVIFA(18)000692r2" w:date="2018-09-26T13:31:00Z"/>
              </w:rPr>
            </w:pPr>
            <w:ins w:id="649" w:author="NFVIFA(18)000692r2" w:date="2018-09-26T13:31:00Z">
              <w:r>
                <w:t>The scaling operations is requested by the consumer (tenant) of the NS instance</w:t>
              </w:r>
            </w:ins>
          </w:p>
          <w:p w14:paraId="48ED3CCD" w14:textId="77777777" w:rsidR="00424D0D" w:rsidRPr="005017E2" w:rsidRDefault="00424D0D" w:rsidP="00B3108E">
            <w:pPr>
              <w:pStyle w:val="TAL"/>
              <w:rPr>
                <w:ins w:id="650" w:author="NFVIFA(18)000692r2" w:date="2018-09-26T13:31:00Z"/>
                <w:lang w:eastAsia="ja-JP"/>
              </w:rPr>
            </w:pPr>
            <w:ins w:id="651" w:author="NFVIFA(18)000692r2" w:date="2018-09-26T13:31:00Z">
              <w:r>
                <w:t>The consumer provides parameters as described in [i.a] (IFA013, Clause 7.3.4.2).</w:t>
              </w:r>
            </w:ins>
          </w:p>
        </w:tc>
      </w:tr>
      <w:tr w:rsidR="00424D0D" w:rsidRPr="005017E2" w14:paraId="6979AAE0" w14:textId="77777777" w:rsidTr="00B3108E">
        <w:trPr>
          <w:trHeight w:val="286"/>
          <w:jc w:val="center"/>
          <w:ins w:id="652" w:author="NFVIFA(18)000692r2" w:date="2018-09-26T13:31:00Z"/>
        </w:trPr>
        <w:tc>
          <w:tcPr>
            <w:tcW w:w="260" w:type="pct"/>
            <w:shd w:val="clear" w:color="auto" w:fill="FFFFFF"/>
          </w:tcPr>
          <w:p w14:paraId="1DA48F2D" w14:textId="77777777" w:rsidR="00424D0D" w:rsidRPr="005017E2" w:rsidRDefault="00424D0D" w:rsidP="00B3108E">
            <w:pPr>
              <w:pStyle w:val="TAL"/>
              <w:rPr>
                <w:ins w:id="653" w:author="NFVIFA(18)000692r2" w:date="2018-09-26T13:31:00Z"/>
                <w:lang w:eastAsia="ja-JP"/>
              </w:rPr>
            </w:pPr>
            <w:ins w:id="654" w:author="NFVIFA(18)000692r2" w:date="2018-09-26T13:31:00Z">
              <w:r>
                <w:rPr>
                  <w:lang w:eastAsia="ja-JP"/>
                </w:rPr>
                <w:t>2</w:t>
              </w:r>
            </w:ins>
          </w:p>
        </w:tc>
        <w:tc>
          <w:tcPr>
            <w:tcW w:w="877" w:type="pct"/>
            <w:shd w:val="clear" w:color="auto" w:fill="FFFFFF"/>
          </w:tcPr>
          <w:p w14:paraId="4D1572FC" w14:textId="77777777" w:rsidR="00424D0D" w:rsidRPr="00AF72A2" w:rsidRDefault="00424D0D" w:rsidP="00B3108E">
            <w:pPr>
              <w:pStyle w:val="TAL"/>
              <w:rPr>
                <w:ins w:id="655" w:author="NFVIFA(18)000692r2" w:date="2018-09-26T13:31:00Z"/>
                <w:lang w:eastAsia="ja-JP"/>
              </w:rPr>
            </w:pPr>
            <w:ins w:id="656" w:author="NFVIFA(18)000692r2" w:date="2018-09-26T13:31:00Z">
              <w:r>
                <w:rPr>
                  <w:lang w:eastAsia="ja-JP"/>
                </w:rPr>
                <w:t>NFVO</w:t>
              </w:r>
            </w:ins>
          </w:p>
        </w:tc>
        <w:tc>
          <w:tcPr>
            <w:tcW w:w="3863" w:type="pct"/>
            <w:shd w:val="clear" w:color="auto" w:fill="FFFFFF"/>
          </w:tcPr>
          <w:p w14:paraId="4AE90BE2" w14:textId="77777777" w:rsidR="00424D0D" w:rsidRDefault="00424D0D" w:rsidP="00B3108E">
            <w:pPr>
              <w:pStyle w:val="TAL"/>
              <w:rPr>
                <w:ins w:id="657" w:author="NFVIFA(18)000692r2" w:date="2018-09-26T13:31:00Z"/>
                <w:lang w:eastAsia="ja-JP"/>
              </w:rPr>
            </w:pPr>
            <w:ins w:id="658" w:author="NFVIFA(18)000692r2" w:date="2018-09-26T13:31:00Z">
              <w:r>
                <w:rPr>
                  <w:lang w:eastAsia="ja-JP"/>
                </w:rPr>
                <w:t>NFVO checks whether the scaling request is valid.</w:t>
              </w:r>
            </w:ins>
          </w:p>
        </w:tc>
      </w:tr>
      <w:tr w:rsidR="00424D0D" w:rsidRPr="005017E2" w14:paraId="78C62E0A" w14:textId="77777777" w:rsidTr="00B3108E">
        <w:trPr>
          <w:trHeight w:val="619"/>
          <w:jc w:val="center"/>
          <w:ins w:id="659" w:author="NFVIFA(18)000692r2" w:date="2018-09-26T13:31:00Z"/>
        </w:trPr>
        <w:tc>
          <w:tcPr>
            <w:tcW w:w="260" w:type="pct"/>
            <w:shd w:val="clear" w:color="auto" w:fill="FFFFFF"/>
          </w:tcPr>
          <w:p w14:paraId="7B9D420A" w14:textId="77777777" w:rsidR="00424D0D" w:rsidRPr="005017E2" w:rsidRDefault="00424D0D" w:rsidP="00B3108E">
            <w:pPr>
              <w:pStyle w:val="TAL"/>
              <w:rPr>
                <w:ins w:id="660" w:author="NFVIFA(18)000692r2" w:date="2018-09-26T13:31:00Z"/>
              </w:rPr>
            </w:pPr>
            <w:ins w:id="661" w:author="NFVIFA(18)000692r2" w:date="2018-09-26T13:31:00Z">
              <w:r>
                <w:rPr>
                  <w:lang w:eastAsia="ja-JP"/>
                </w:rPr>
                <w:t>3</w:t>
              </w:r>
            </w:ins>
          </w:p>
        </w:tc>
        <w:tc>
          <w:tcPr>
            <w:tcW w:w="877" w:type="pct"/>
            <w:shd w:val="clear" w:color="auto" w:fill="FFFFFF"/>
          </w:tcPr>
          <w:p w14:paraId="5AFB84B3" w14:textId="77777777" w:rsidR="00424D0D" w:rsidRPr="005017E2" w:rsidRDefault="00424D0D" w:rsidP="00B3108E">
            <w:pPr>
              <w:pStyle w:val="TAL"/>
              <w:rPr>
                <w:ins w:id="662" w:author="NFVIFA(18)000692r2" w:date="2018-09-26T13:31:00Z"/>
              </w:rPr>
            </w:pPr>
            <w:ins w:id="663" w:author="NFVIFA(18)000692r2" w:date="2018-09-26T13:31:00Z">
              <w:r w:rsidRPr="00AF72A2">
                <w:rPr>
                  <w:lang w:eastAsia="ja-JP"/>
                </w:rPr>
                <w:t>NFVO</w:t>
              </w:r>
            </w:ins>
          </w:p>
        </w:tc>
        <w:tc>
          <w:tcPr>
            <w:tcW w:w="3863" w:type="pct"/>
            <w:shd w:val="clear" w:color="auto" w:fill="FFFFFF"/>
          </w:tcPr>
          <w:p w14:paraId="7E1EA5A9" w14:textId="77777777" w:rsidR="00424D0D" w:rsidRPr="005017E2" w:rsidRDefault="00424D0D" w:rsidP="00B3108E">
            <w:pPr>
              <w:pStyle w:val="TAL"/>
              <w:rPr>
                <w:ins w:id="664" w:author="NFVIFA(18)000692r2" w:date="2018-09-26T13:31:00Z"/>
              </w:rPr>
            </w:pPr>
            <w:ins w:id="665" w:author="NFVIFA(18)000692r2" w:date="2018-09-26T13:31:00Z">
              <w:r>
                <w:rPr>
                  <w:lang w:eastAsia="ja-JP"/>
                </w:rPr>
                <w:t>The NFVO evaluates the necessary resources/VNFs, analysing whether LCM on the affected service resources can be allowed. This includes check against the models of virtualised resource management described in clause 5.1, in particular whether the priority of the NS instance in relation to other pending operations allows immediate or deferred execution of the scaling operation.</w:t>
              </w:r>
            </w:ins>
          </w:p>
        </w:tc>
      </w:tr>
      <w:tr w:rsidR="00424D0D" w:rsidRPr="005017E2" w14:paraId="285B788C" w14:textId="77777777" w:rsidTr="00B3108E">
        <w:trPr>
          <w:jc w:val="center"/>
          <w:ins w:id="666" w:author="NFVIFA(18)000692r2" w:date="2018-09-26T13:31:00Z"/>
        </w:trPr>
        <w:tc>
          <w:tcPr>
            <w:tcW w:w="260" w:type="pct"/>
            <w:shd w:val="clear" w:color="auto" w:fill="FFFFFF"/>
          </w:tcPr>
          <w:p w14:paraId="65E13A54" w14:textId="77777777" w:rsidR="00424D0D" w:rsidRPr="005017E2" w:rsidRDefault="00424D0D" w:rsidP="00B3108E">
            <w:pPr>
              <w:pStyle w:val="TAL"/>
              <w:rPr>
                <w:ins w:id="667" w:author="NFVIFA(18)000692r2" w:date="2018-09-26T13:31:00Z"/>
              </w:rPr>
            </w:pPr>
            <w:ins w:id="668" w:author="NFVIFA(18)000692r2" w:date="2018-09-26T13:31:00Z">
              <w:r>
                <w:rPr>
                  <w:lang w:eastAsia="ja-JP"/>
                </w:rPr>
                <w:t>4</w:t>
              </w:r>
            </w:ins>
          </w:p>
        </w:tc>
        <w:tc>
          <w:tcPr>
            <w:tcW w:w="877" w:type="pct"/>
            <w:shd w:val="clear" w:color="auto" w:fill="FFFFFF"/>
          </w:tcPr>
          <w:p w14:paraId="0C879CBC" w14:textId="77777777" w:rsidR="00424D0D" w:rsidRPr="005017E2" w:rsidRDefault="00424D0D" w:rsidP="00B3108E">
            <w:pPr>
              <w:pStyle w:val="TAL"/>
              <w:rPr>
                <w:ins w:id="669" w:author="NFVIFA(18)000692r2" w:date="2018-09-26T13:31:00Z"/>
              </w:rPr>
            </w:pPr>
            <w:ins w:id="670" w:author="NFVIFA(18)000692r2" w:date="2018-09-26T13:31:00Z">
              <w:r>
                <w:rPr>
                  <w:lang w:eastAsia="ja-JP"/>
                </w:rPr>
                <w:t>NFVO -&gt; LCM providing FB</w:t>
              </w:r>
            </w:ins>
          </w:p>
        </w:tc>
        <w:tc>
          <w:tcPr>
            <w:tcW w:w="3863" w:type="pct"/>
            <w:shd w:val="clear" w:color="auto" w:fill="FFFFFF"/>
          </w:tcPr>
          <w:p w14:paraId="49948135" w14:textId="77777777" w:rsidR="00424D0D" w:rsidRDefault="00424D0D" w:rsidP="00B3108E">
            <w:pPr>
              <w:pStyle w:val="TAL"/>
              <w:rPr>
                <w:ins w:id="671" w:author="NFVIFA(18)000692r2" w:date="2018-09-26T13:31:00Z"/>
                <w:lang w:eastAsia="ja-JP"/>
              </w:rPr>
            </w:pPr>
            <w:ins w:id="672" w:author="NFVIFA(18)000692r2" w:date="2018-09-26T13:31:00Z">
              <w:r w:rsidRPr="00346899">
                <w:rPr>
                  <w:lang w:eastAsia="ja-JP"/>
                </w:rPr>
                <w:t xml:space="preserve">The NFVO </w:t>
              </w:r>
              <w:r>
                <w:rPr>
                  <w:lang w:eastAsia="ja-JP"/>
                </w:rPr>
                <w:t>triggers the necessary operations on the affected service resources / nested NSs. These operations may include:</w:t>
              </w:r>
            </w:ins>
          </w:p>
          <w:p w14:paraId="612DAED6" w14:textId="77777777" w:rsidR="00424D0D" w:rsidRDefault="00424D0D" w:rsidP="00424D0D">
            <w:pPr>
              <w:pStyle w:val="TAL"/>
              <w:numPr>
                <w:ilvl w:val="0"/>
                <w:numId w:val="22"/>
              </w:numPr>
              <w:rPr>
                <w:ins w:id="673" w:author="NFVIFA(18)000692r2" w:date="2018-09-26T13:31:00Z"/>
              </w:rPr>
            </w:pPr>
            <w:ins w:id="674" w:author="NFVIFA(18)000692r2" w:date="2018-09-26T13:31:00Z">
              <w:r>
                <w:rPr>
                  <w:lang w:eastAsia="ja-JP"/>
                </w:rPr>
                <w:t>Allocation/release of NFVI resources via a VIM</w:t>
              </w:r>
            </w:ins>
          </w:p>
          <w:p w14:paraId="309926C1" w14:textId="77777777" w:rsidR="00424D0D" w:rsidRDefault="00424D0D" w:rsidP="00424D0D">
            <w:pPr>
              <w:pStyle w:val="TAL"/>
              <w:numPr>
                <w:ilvl w:val="0"/>
                <w:numId w:val="22"/>
              </w:numPr>
              <w:rPr>
                <w:ins w:id="675" w:author="NFVIFA(18)000692r2" w:date="2018-09-26T13:31:00Z"/>
              </w:rPr>
            </w:pPr>
            <w:ins w:id="676" w:author="NFVIFA(18)000692r2" w:date="2018-09-26T13:31:00Z">
              <w:r>
                <w:rPr>
                  <w:lang w:eastAsia="ja-JP"/>
                </w:rPr>
                <w:t>LCM operations on VNFs via a VNFM</w:t>
              </w:r>
            </w:ins>
          </w:p>
          <w:p w14:paraId="7E7079E0" w14:textId="77777777" w:rsidR="00424D0D" w:rsidRDefault="00424D0D" w:rsidP="00424D0D">
            <w:pPr>
              <w:pStyle w:val="TAL"/>
              <w:numPr>
                <w:ilvl w:val="0"/>
                <w:numId w:val="22"/>
              </w:numPr>
              <w:rPr>
                <w:ins w:id="677" w:author="NFVIFA(18)000692r2" w:date="2018-09-26T13:31:00Z"/>
              </w:rPr>
            </w:pPr>
            <w:ins w:id="678" w:author="NFVIFA(18)000692r2" w:date="2018-09-26T13:31:00Z">
              <w:r>
                <w:rPr>
                  <w:lang w:eastAsia="ja-JP"/>
                </w:rPr>
                <w:t>LCM operations on a VL via a VIM or WIM</w:t>
              </w:r>
            </w:ins>
          </w:p>
          <w:p w14:paraId="3C007652" w14:textId="77777777" w:rsidR="00424D0D" w:rsidRDefault="00424D0D" w:rsidP="00424D0D">
            <w:pPr>
              <w:pStyle w:val="TAL"/>
              <w:numPr>
                <w:ilvl w:val="0"/>
                <w:numId w:val="22"/>
              </w:numPr>
              <w:rPr>
                <w:ins w:id="679" w:author="NFVIFA(18)000692r2" w:date="2018-09-26T13:31:00Z"/>
              </w:rPr>
            </w:pPr>
            <w:ins w:id="680" w:author="NFVIFA(18)000692r2" w:date="2018-09-26T13:31:00Z">
              <w:r>
                <w:rPr>
                  <w:lang w:eastAsia="ja-JP"/>
                </w:rPr>
                <w:t xml:space="preserve">LCM operations on a nested NS via an NFVO </w:t>
              </w:r>
            </w:ins>
          </w:p>
          <w:p w14:paraId="78C7E9A6" w14:textId="77777777" w:rsidR="00424D0D" w:rsidRPr="005017E2" w:rsidRDefault="00424D0D" w:rsidP="00B3108E">
            <w:pPr>
              <w:pStyle w:val="TAL"/>
              <w:rPr>
                <w:ins w:id="681" w:author="NFVIFA(18)000692r2" w:date="2018-09-26T13:31:00Z"/>
              </w:rPr>
            </w:pPr>
          </w:p>
        </w:tc>
      </w:tr>
      <w:tr w:rsidR="00424D0D" w:rsidRPr="005017E2" w14:paraId="12EAB167" w14:textId="77777777" w:rsidTr="00B3108E">
        <w:trPr>
          <w:jc w:val="center"/>
          <w:ins w:id="682" w:author="NFVIFA(18)000692r2" w:date="2018-09-26T13:31:00Z"/>
        </w:trPr>
        <w:tc>
          <w:tcPr>
            <w:tcW w:w="260" w:type="pct"/>
            <w:shd w:val="clear" w:color="auto" w:fill="FFFFFF"/>
          </w:tcPr>
          <w:p w14:paraId="582C546C" w14:textId="77777777" w:rsidR="00424D0D" w:rsidRDefault="00424D0D" w:rsidP="00B3108E">
            <w:pPr>
              <w:pStyle w:val="TAL"/>
              <w:rPr>
                <w:ins w:id="683" w:author="NFVIFA(18)000692r2" w:date="2018-09-26T13:31:00Z"/>
                <w:lang w:eastAsia="ja-JP"/>
              </w:rPr>
            </w:pPr>
            <w:ins w:id="684" w:author="NFVIFA(18)000692r2" w:date="2018-09-26T13:31:00Z">
              <w:r>
                <w:rPr>
                  <w:lang w:eastAsia="ja-JP"/>
                </w:rPr>
                <w:t>5</w:t>
              </w:r>
            </w:ins>
          </w:p>
        </w:tc>
        <w:tc>
          <w:tcPr>
            <w:tcW w:w="877" w:type="pct"/>
            <w:shd w:val="clear" w:color="auto" w:fill="FFFFFF"/>
          </w:tcPr>
          <w:p w14:paraId="37AF8A9A" w14:textId="77777777" w:rsidR="00424D0D" w:rsidRPr="00AF72A2" w:rsidRDefault="00424D0D" w:rsidP="00B3108E">
            <w:pPr>
              <w:pStyle w:val="TAL"/>
              <w:rPr>
                <w:ins w:id="685" w:author="NFVIFA(18)000692r2" w:date="2018-09-26T13:31:00Z"/>
                <w:lang w:eastAsia="ja-JP"/>
              </w:rPr>
            </w:pPr>
            <w:ins w:id="686" w:author="NFVIFA(18)000692r2" w:date="2018-09-26T13:31:00Z">
              <w:r>
                <w:rPr>
                  <w:lang w:eastAsia="ja-JP"/>
                </w:rPr>
                <w:t>LCM providing FB</w:t>
              </w:r>
            </w:ins>
          </w:p>
        </w:tc>
        <w:tc>
          <w:tcPr>
            <w:tcW w:w="3863" w:type="pct"/>
            <w:shd w:val="clear" w:color="auto" w:fill="FFFFFF"/>
          </w:tcPr>
          <w:p w14:paraId="646507D7" w14:textId="77777777" w:rsidR="00424D0D" w:rsidRDefault="00424D0D" w:rsidP="00B3108E">
            <w:pPr>
              <w:pStyle w:val="TAL"/>
              <w:rPr>
                <w:ins w:id="687" w:author="NFVIFA(18)000692r2" w:date="2018-09-26T13:31:00Z"/>
                <w:lang w:eastAsia="ja-JP"/>
              </w:rPr>
            </w:pPr>
            <w:ins w:id="688" w:author="NFVIFA(18)000692r2" w:date="2018-09-26T13:31:00Z">
              <w:r>
                <w:rPr>
                  <w:lang w:eastAsia="ja-JP"/>
                </w:rPr>
                <w:t>Perform the scaling</w:t>
              </w:r>
            </w:ins>
          </w:p>
        </w:tc>
      </w:tr>
      <w:tr w:rsidR="00424D0D" w:rsidRPr="005017E2" w14:paraId="471BE60C" w14:textId="77777777" w:rsidTr="00B3108E">
        <w:trPr>
          <w:jc w:val="center"/>
          <w:ins w:id="689" w:author="NFVIFA(18)000692r2" w:date="2018-09-26T13:31:00Z"/>
        </w:trPr>
        <w:tc>
          <w:tcPr>
            <w:tcW w:w="260" w:type="pct"/>
            <w:shd w:val="clear" w:color="auto" w:fill="FFFFFF"/>
          </w:tcPr>
          <w:p w14:paraId="50A47E47" w14:textId="77777777" w:rsidR="00424D0D" w:rsidRDefault="00424D0D" w:rsidP="00B3108E">
            <w:pPr>
              <w:pStyle w:val="TAL"/>
              <w:rPr>
                <w:ins w:id="690" w:author="NFVIFA(18)000692r2" w:date="2018-09-26T13:31:00Z"/>
                <w:lang w:eastAsia="ja-JP"/>
              </w:rPr>
            </w:pPr>
            <w:ins w:id="691" w:author="NFVIFA(18)000692r2" w:date="2018-09-26T13:31:00Z">
              <w:r>
                <w:rPr>
                  <w:lang w:eastAsia="ja-JP"/>
                </w:rPr>
                <w:t>6</w:t>
              </w:r>
            </w:ins>
          </w:p>
        </w:tc>
        <w:tc>
          <w:tcPr>
            <w:tcW w:w="877" w:type="pct"/>
            <w:shd w:val="clear" w:color="auto" w:fill="FFFFFF"/>
          </w:tcPr>
          <w:p w14:paraId="518D5D08" w14:textId="77777777" w:rsidR="00424D0D" w:rsidRPr="00AF72A2" w:rsidRDefault="00424D0D" w:rsidP="00B3108E">
            <w:pPr>
              <w:pStyle w:val="TAL"/>
              <w:rPr>
                <w:ins w:id="692" w:author="NFVIFA(18)000692r2" w:date="2018-09-26T13:31:00Z"/>
                <w:lang w:eastAsia="ja-JP"/>
              </w:rPr>
            </w:pPr>
            <w:ins w:id="693" w:author="NFVIFA(18)000692r2" w:date="2018-09-26T13:31:00Z">
              <w:r>
                <w:rPr>
                  <w:lang w:eastAsia="ja-JP"/>
                </w:rPr>
                <w:t>LCM providing FB -&gt; NFVO</w:t>
              </w:r>
            </w:ins>
          </w:p>
        </w:tc>
        <w:tc>
          <w:tcPr>
            <w:tcW w:w="3863" w:type="pct"/>
            <w:shd w:val="clear" w:color="auto" w:fill="FFFFFF"/>
          </w:tcPr>
          <w:p w14:paraId="3736E3AF" w14:textId="77777777" w:rsidR="00424D0D" w:rsidRDefault="00424D0D" w:rsidP="00B3108E">
            <w:pPr>
              <w:pStyle w:val="TAL"/>
              <w:rPr>
                <w:ins w:id="694" w:author="NFVIFA(18)000692r2" w:date="2018-09-26T13:31:00Z"/>
                <w:lang w:eastAsia="ja-JP"/>
              </w:rPr>
            </w:pPr>
            <w:ins w:id="695" w:author="NFVIFA(18)000692r2" w:date="2018-09-26T13:31:00Z">
              <w:r>
                <w:rPr>
                  <w:lang w:eastAsia="ja-JP"/>
                </w:rPr>
                <w:t>Notify the NFVO about completion of the scaling operation, e.g.:</w:t>
              </w:r>
            </w:ins>
          </w:p>
          <w:p w14:paraId="4FC97A01" w14:textId="77777777" w:rsidR="00424D0D" w:rsidRDefault="00424D0D" w:rsidP="00B3108E">
            <w:pPr>
              <w:pStyle w:val="TAL"/>
              <w:rPr>
                <w:ins w:id="696" w:author="NFVIFA(18)000692r2" w:date="2018-09-26T13:31:00Z"/>
              </w:rPr>
            </w:pPr>
            <w:ins w:id="697" w:author="NFVIFA(18)000692r2" w:date="2018-09-26T13:31:00Z">
              <w:r>
                <w:rPr>
                  <w:lang w:eastAsia="ja-JP"/>
                </w:rPr>
                <w:t xml:space="preserve">- VNFM would send </w:t>
              </w:r>
              <w:r w:rsidRPr="003A57DF">
                <w:t>VnfLcmOperationOccurrenceNotification</w:t>
              </w:r>
              <w:r>
                <w:t xml:space="preserve"> to NFVO to indicate completion of the operation as described in [i.c] (IFA007, clause 8.6.2).</w:t>
              </w:r>
            </w:ins>
          </w:p>
          <w:p w14:paraId="7F5A5280" w14:textId="77777777" w:rsidR="00424D0D" w:rsidRDefault="00424D0D" w:rsidP="00B3108E">
            <w:pPr>
              <w:pStyle w:val="TAL"/>
              <w:rPr>
                <w:ins w:id="698" w:author="NFVIFA(18)000692r2" w:date="2018-09-26T13:31:00Z"/>
              </w:rPr>
            </w:pPr>
            <w:ins w:id="699" w:author="NFVIFA(18)000692r2" w:date="2018-09-26T13:31:00Z">
              <w:r>
                <w:t>- VIM would send one of the resource change notifications mentioned in [i.b] (IFA005, clause 5.3.8).</w:t>
              </w:r>
            </w:ins>
          </w:p>
        </w:tc>
      </w:tr>
      <w:tr w:rsidR="00424D0D" w:rsidRPr="005017E2" w14:paraId="53E1EB2D" w14:textId="77777777" w:rsidTr="00B3108E">
        <w:trPr>
          <w:jc w:val="center"/>
          <w:ins w:id="700" w:author="NFVIFA(18)000692r2" w:date="2018-09-26T13:31:00Z"/>
        </w:trPr>
        <w:tc>
          <w:tcPr>
            <w:tcW w:w="260" w:type="pct"/>
            <w:shd w:val="clear" w:color="auto" w:fill="FFFFFF"/>
          </w:tcPr>
          <w:p w14:paraId="1455236B" w14:textId="77777777" w:rsidR="00424D0D" w:rsidRPr="005017E2" w:rsidRDefault="00424D0D" w:rsidP="00B3108E">
            <w:pPr>
              <w:pStyle w:val="TAL"/>
              <w:rPr>
                <w:ins w:id="701" w:author="NFVIFA(18)000692r2" w:date="2018-09-26T13:31:00Z"/>
                <w:lang w:eastAsia="ja-JP"/>
              </w:rPr>
            </w:pPr>
            <w:ins w:id="702" w:author="NFVIFA(18)000692r2" w:date="2018-09-26T13:31:00Z">
              <w:r>
                <w:rPr>
                  <w:lang w:eastAsia="ja-JP"/>
                </w:rPr>
                <w:t>7</w:t>
              </w:r>
            </w:ins>
          </w:p>
        </w:tc>
        <w:tc>
          <w:tcPr>
            <w:tcW w:w="877" w:type="pct"/>
            <w:shd w:val="clear" w:color="auto" w:fill="FFFFFF"/>
          </w:tcPr>
          <w:p w14:paraId="213C772C" w14:textId="77777777" w:rsidR="00424D0D" w:rsidRPr="00AF72A2" w:rsidRDefault="00424D0D" w:rsidP="00B3108E">
            <w:pPr>
              <w:pStyle w:val="TAL"/>
              <w:rPr>
                <w:ins w:id="703" w:author="NFVIFA(18)000692r2" w:date="2018-09-26T13:31:00Z"/>
                <w:lang w:eastAsia="ja-JP"/>
              </w:rPr>
            </w:pPr>
            <w:ins w:id="704" w:author="NFVIFA(18)000692r2" w:date="2018-09-26T13:31:00Z">
              <w:r w:rsidRPr="00AF72A2">
                <w:rPr>
                  <w:lang w:eastAsia="ja-JP"/>
                </w:rPr>
                <w:t>NFVO</w:t>
              </w:r>
              <w:r>
                <w:rPr>
                  <w:lang w:eastAsia="ja-JP"/>
                </w:rPr>
                <w:t xml:space="preserve"> -&gt; Consumer</w:t>
              </w:r>
            </w:ins>
          </w:p>
        </w:tc>
        <w:tc>
          <w:tcPr>
            <w:tcW w:w="3863" w:type="pct"/>
            <w:shd w:val="clear" w:color="auto" w:fill="FFFFFF"/>
          </w:tcPr>
          <w:p w14:paraId="27B48869" w14:textId="77777777" w:rsidR="00424D0D" w:rsidRDefault="00424D0D" w:rsidP="00B3108E">
            <w:pPr>
              <w:pStyle w:val="TAL"/>
              <w:rPr>
                <w:ins w:id="705" w:author="NFVIFA(18)000692r2" w:date="2018-09-26T13:31:00Z"/>
                <w:lang w:eastAsia="ja-JP"/>
              </w:rPr>
            </w:pPr>
            <w:ins w:id="706" w:author="NFVIFA(18)000692r2" w:date="2018-09-26T13:31:00Z">
              <w:r>
                <w:rPr>
                  <w:lang w:eastAsia="ja-JP"/>
                </w:rPr>
                <w:t xml:space="preserve">Upon successful, as well as the unsuccessful, completion of the operation, the NFVO sends the </w:t>
              </w:r>
              <w:r w:rsidRPr="008D20F9">
                <w:t>NS LCM Operation Occurrence Notification</w:t>
              </w:r>
              <w:r>
                <w:t xml:space="preserve"> as described in [i.a] (IFA013, Clause 7.3.4.3).</w:t>
              </w:r>
            </w:ins>
          </w:p>
        </w:tc>
      </w:tr>
    </w:tbl>
    <w:p w14:paraId="1D07FEAF" w14:textId="77777777" w:rsidR="00424D0D" w:rsidRDefault="00424D0D" w:rsidP="00424D0D">
      <w:pPr>
        <w:pStyle w:val="TH"/>
        <w:keepNext w:val="0"/>
        <w:keepLines w:val="0"/>
        <w:widowControl w:val="0"/>
        <w:rPr>
          <w:ins w:id="707" w:author="NFVIFA(18)000692r2" w:date="2018-09-26T13:31:00Z"/>
        </w:rPr>
      </w:pPr>
    </w:p>
    <w:p w14:paraId="56C2312D" w14:textId="4091AD8C" w:rsidR="00424D0D" w:rsidRPr="005017E2" w:rsidRDefault="00424D0D" w:rsidP="00424D0D">
      <w:pPr>
        <w:pStyle w:val="TH"/>
        <w:rPr>
          <w:ins w:id="708" w:author="NFVIFA(18)000692r2" w:date="2018-09-26T13:31:00Z"/>
        </w:rPr>
      </w:pPr>
      <w:ins w:id="709" w:author="NFVIFA(18)000692r2" w:date="2018-09-26T13:31:00Z">
        <w:r w:rsidRPr="005017E2">
          <w:t xml:space="preserve">Table </w:t>
        </w:r>
      </w:ins>
      <w:ins w:id="710" w:author="NFVIFA(18)000692r2" w:date="2018-09-26T13:33:00Z">
        <w:r>
          <w:t>D.2.3</w:t>
        </w:r>
        <w:r w:rsidRPr="005017E2">
          <w:t>.6</w:t>
        </w:r>
      </w:ins>
      <w:ins w:id="711" w:author="NFVIFA(18)000692r2" w:date="2018-09-26T13:31:00Z">
        <w:r w:rsidRPr="005017E2">
          <w:t>-</w:t>
        </w:r>
        <w:r>
          <w:t>2</w:t>
        </w:r>
        <w:r w:rsidRPr="005017E2">
          <w:t xml:space="preserve">: Network Service </w:t>
        </w:r>
        <w:r>
          <w:t>scaling, base flow #2</w:t>
        </w:r>
      </w:ins>
    </w:p>
    <w:tbl>
      <w:tblPr>
        <w:tblW w:w="5015"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510"/>
        <w:gridCol w:w="1719"/>
        <w:gridCol w:w="7574"/>
      </w:tblGrid>
      <w:tr w:rsidR="00424D0D" w:rsidRPr="005017E2" w14:paraId="11D52F17" w14:textId="77777777" w:rsidTr="00B3108E">
        <w:trPr>
          <w:jc w:val="center"/>
          <w:ins w:id="712" w:author="NFVIFA(18)000692r2" w:date="2018-09-26T13:31:00Z"/>
        </w:trPr>
        <w:tc>
          <w:tcPr>
            <w:tcW w:w="260" w:type="pct"/>
            <w:shd w:val="clear" w:color="auto" w:fill="D9D9D9"/>
          </w:tcPr>
          <w:p w14:paraId="72E56EA0" w14:textId="77777777" w:rsidR="00424D0D" w:rsidRPr="005017E2" w:rsidRDefault="00424D0D" w:rsidP="00B3108E">
            <w:pPr>
              <w:pStyle w:val="TAH"/>
              <w:rPr>
                <w:ins w:id="713" w:author="NFVIFA(18)000692r2" w:date="2018-09-26T13:31:00Z"/>
              </w:rPr>
            </w:pPr>
            <w:ins w:id="714" w:author="NFVIFA(18)000692r2" w:date="2018-09-26T13:31:00Z">
              <w:r w:rsidRPr="005017E2">
                <w:t>#</w:t>
              </w:r>
            </w:ins>
          </w:p>
        </w:tc>
        <w:tc>
          <w:tcPr>
            <w:tcW w:w="877" w:type="pct"/>
            <w:shd w:val="clear" w:color="auto" w:fill="D9D9D9"/>
          </w:tcPr>
          <w:p w14:paraId="66D1E3D0" w14:textId="77777777" w:rsidR="00424D0D" w:rsidRPr="005017E2" w:rsidRDefault="00424D0D" w:rsidP="00B3108E">
            <w:pPr>
              <w:pStyle w:val="TAH"/>
              <w:rPr>
                <w:ins w:id="715" w:author="NFVIFA(18)000692r2" w:date="2018-09-26T13:31:00Z"/>
              </w:rPr>
            </w:pPr>
            <w:ins w:id="716" w:author="NFVIFA(18)000692r2" w:date="2018-09-26T13:31:00Z">
              <w:r w:rsidRPr="005017E2">
                <w:t>Flow</w:t>
              </w:r>
            </w:ins>
          </w:p>
        </w:tc>
        <w:tc>
          <w:tcPr>
            <w:tcW w:w="3863" w:type="pct"/>
            <w:shd w:val="clear" w:color="auto" w:fill="D9D9D9"/>
          </w:tcPr>
          <w:p w14:paraId="1D1D8DCA" w14:textId="77777777" w:rsidR="00424D0D" w:rsidRPr="005017E2" w:rsidRDefault="00424D0D" w:rsidP="00B3108E">
            <w:pPr>
              <w:pStyle w:val="TAH"/>
              <w:rPr>
                <w:ins w:id="717" w:author="NFVIFA(18)000692r2" w:date="2018-09-26T13:31:00Z"/>
              </w:rPr>
            </w:pPr>
            <w:ins w:id="718" w:author="NFVIFA(18)000692r2" w:date="2018-09-26T13:31:00Z">
              <w:r w:rsidRPr="005017E2">
                <w:t>Description</w:t>
              </w:r>
            </w:ins>
          </w:p>
        </w:tc>
      </w:tr>
      <w:tr w:rsidR="00424D0D" w:rsidRPr="005017E2" w14:paraId="4AB266A7" w14:textId="77777777" w:rsidTr="00B3108E">
        <w:trPr>
          <w:jc w:val="center"/>
          <w:ins w:id="719" w:author="NFVIFA(18)000692r2" w:date="2018-09-26T13:31:00Z"/>
        </w:trPr>
        <w:tc>
          <w:tcPr>
            <w:tcW w:w="260" w:type="pct"/>
            <w:shd w:val="clear" w:color="auto" w:fill="FFFFFF"/>
          </w:tcPr>
          <w:p w14:paraId="3A7C3B61" w14:textId="77777777" w:rsidR="00424D0D" w:rsidRPr="005017E2" w:rsidRDefault="00424D0D" w:rsidP="00B3108E">
            <w:pPr>
              <w:pStyle w:val="TAL"/>
              <w:rPr>
                <w:ins w:id="720" w:author="NFVIFA(18)000692r2" w:date="2018-09-26T13:31:00Z"/>
              </w:rPr>
            </w:pPr>
            <w:ins w:id="721" w:author="NFVIFA(18)000692r2" w:date="2018-09-26T13:31:00Z">
              <w:r w:rsidRPr="005017E2">
                <w:t>1</w:t>
              </w:r>
            </w:ins>
          </w:p>
        </w:tc>
        <w:tc>
          <w:tcPr>
            <w:tcW w:w="877" w:type="pct"/>
            <w:shd w:val="clear" w:color="auto" w:fill="FFFFFF"/>
          </w:tcPr>
          <w:p w14:paraId="4AFED0A7" w14:textId="77777777" w:rsidR="00424D0D" w:rsidRPr="005017E2" w:rsidRDefault="00424D0D" w:rsidP="00B3108E">
            <w:pPr>
              <w:pStyle w:val="TAL"/>
              <w:rPr>
                <w:ins w:id="722" w:author="NFVIFA(18)000692r2" w:date="2018-09-26T13:31:00Z"/>
                <w:lang w:eastAsia="ja-JP"/>
              </w:rPr>
            </w:pPr>
            <w:ins w:id="723" w:author="NFVIFA(18)000692r2" w:date="2018-09-26T13:31:00Z">
              <w:r>
                <w:rPr>
                  <w:lang w:eastAsia="ja-JP"/>
                </w:rPr>
                <w:t>NFVO</w:t>
              </w:r>
            </w:ins>
          </w:p>
        </w:tc>
        <w:tc>
          <w:tcPr>
            <w:tcW w:w="3863" w:type="pct"/>
            <w:shd w:val="clear" w:color="auto" w:fill="FFFFFF"/>
          </w:tcPr>
          <w:p w14:paraId="2C977D65" w14:textId="77777777" w:rsidR="00424D0D" w:rsidRPr="005017E2" w:rsidRDefault="00424D0D" w:rsidP="00B3108E">
            <w:pPr>
              <w:pStyle w:val="TAL"/>
              <w:rPr>
                <w:ins w:id="724" w:author="NFVIFA(18)000692r2" w:date="2018-09-26T13:31:00Z"/>
                <w:lang w:eastAsia="ja-JP"/>
              </w:rPr>
            </w:pPr>
            <w:ins w:id="725" w:author="NFVIFA(18)000692r2" w:date="2018-09-26T13:31:00Z">
              <w:r>
                <w:t>The scaling operations is triggered by an internal decision of the NFVO</w:t>
              </w:r>
            </w:ins>
          </w:p>
        </w:tc>
      </w:tr>
      <w:tr w:rsidR="00424D0D" w:rsidRPr="005017E2" w14:paraId="7B3F8943" w14:textId="77777777" w:rsidTr="00B3108E">
        <w:trPr>
          <w:trHeight w:val="286"/>
          <w:jc w:val="center"/>
          <w:ins w:id="726" w:author="NFVIFA(18)000692r2" w:date="2018-09-26T13:31:00Z"/>
        </w:trPr>
        <w:tc>
          <w:tcPr>
            <w:tcW w:w="260" w:type="pct"/>
            <w:shd w:val="clear" w:color="auto" w:fill="FFFFFF"/>
          </w:tcPr>
          <w:p w14:paraId="39190224" w14:textId="77777777" w:rsidR="00424D0D" w:rsidRPr="005017E2" w:rsidRDefault="00424D0D" w:rsidP="00B3108E">
            <w:pPr>
              <w:pStyle w:val="TAL"/>
              <w:rPr>
                <w:ins w:id="727" w:author="NFVIFA(18)000692r2" w:date="2018-09-26T13:31:00Z"/>
                <w:lang w:eastAsia="ja-JP"/>
              </w:rPr>
            </w:pPr>
            <w:ins w:id="728" w:author="NFVIFA(18)000692r2" w:date="2018-09-26T13:31:00Z">
              <w:r>
                <w:rPr>
                  <w:lang w:eastAsia="ja-JP"/>
                </w:rPr>
                <w:t>2</w:t>
              </w:r>
            </w:ins>
          </w:p>
        </w:tc>
        <w:tc>
          <w:tcPr>
            <w:tcW w:w="877" w:type="pct"/>
            <w:shd w:val="clear" w:color="auto" w:fill="FFFFFF"/>
          </w:tcPr>
          <w:p w14:paraId="0F73E105" w14:textId="77777777" w:rsidR="00424D0D" w:rsidRPr="00AF72A2" w:rsidRDefault="00424D0D" w:rsidP="00B3108E">
            <w:pPr>
              <w:pStyle w:val="TAL"/>
              <w:rPr>
                <w:ins w:id="729" w:author="NFVIFA(18)000692r2" w:date="2018-09-26T13:31:00Z"/>
                <w:lang w:eastAsia="ja-JP"/>
              </w:rPr>
            </w:pPr>
            <w:ins w:id="730" w:author="NFVIFA(18)000692r2" w:date="2018-09-26T13:31:00Z">
              <w:r>
                <w:rPr>
                  <w:lang w:eastAsia="ja-JP"/>
                </w:rPr>
                <w:t>NFVO</w:t>
              </w:r>
            </w:ins>
          </w:p>
        </w:tc>
        <w:tc>
          <w:tcPr>
            <w:tcW w:w="3863" w:type="pct"/>
            <w:shd w:val="clear" w:color="auto" w:fill="FFFFFF"/>
          </w:tcPr>
          <w:p w14:paraId="6B8C2A4C" w14:textId="77777777" w:rsidR="00424D0D" w:rsidRDefault="00424D0D" w:rsidP="00B3108E">
            <w:pPr>
              <w:pStyle w:val="TAL"/>
              <w:rPr>
                <w:ins w:id="731" w:author="NFVIFA(18)000692r2" w:date="2018-09-26T13:31:00Z"/>
                <w:lang w:eastAsia="ja-JP"/>
              </w:rPr>
            </w:pPr>
            <w:ins w:id="732" w:author="NFVIFA(18)000692r2" w:date="2018-09-26T13:31:00Z">
              <w:r>
                <w:rPr>
                  <w:lang w:eastAsia="ja-JP"/>
                </w:rPr>
                <w:t>NFVO checks whether the scaling request is valid.</w:t>
              </w:r>
            </w:ins>
          </w:p>
        </w:tc>
      </w:tr>
      <w:tr w:rsidR="00424D0D" w:rsidRPr="005017E2" w14:paraId="147FE039" w14:textId="77777777" w:rsidTr="00B3108E">
        <w:trPr>
          <w:jc w:val="center"/>
          <w:ins w:id="733" w:author="NFVIFA(18)000692r2" w:date="2018-09-26T13:31:00Z"/>
        </w:trPr>
        <w:tc>
          <w:tcPr>
            <w:tcW w:w="260" w:type="pct"/>
            <w:shd w:val="clear" w:color="auto" w:fill="FFFFFF"/>
          </w:tcPr>
          <w:p w14:paraId="4F81BFA8" w14:textId="77777777" w:rsidR="00424D0D" w:rsidRPr="005017E2" w:rsidRDefault="00424D0D" w:rsidP="00B3108E">
            <w:pPr>
              <w:pStyle w:val="TAL"/>
              <w:rPr>
                <w:ins w:id="734" w:author="NFVIFA(18)000692r2" w:date="2018-09-26T13:31:00Z"/>
              </w:rPr>
            </w:pPr>
            <w:ins w:id="735" w:author="NFVIFA(18)000692r2" w:date="2018-09-26T13:31:00Z">
              <w:r>
                <w:rPr>
                  <w:lang w:eastAsia="ja-JP"/>
                </w:rPr>
                <w:t>4</w:t>
              </w:r>
            </w:ins>
          </w:p>
        </w:tc>
        <w:tc>
          <w:tcPr>
            <w:tcW w:w="877" w:type="pct"/>
            <w:shd w:val="clear" w:color="auto" w:fill="FFFFFF"/>
          </w:tcPr>
          <w:p w14:paraId="3FA274A9" w14:textId="77777777" w:rsidR="00424D0D" w:rsidRDefault="00424D0D" w:rsidP="00B3108E">
            <w:pPr>
              <w:pStyle w:val="TAL"/>
              <w:rPr>
                <w:ins w:id="736" w:author="NFVIFA(18)000692r2" w:date="2018-09-26T13:31:00Z"/>
                <w:lang w:eastAsia="ja-JP"/>
              </w:rPr>
            </w:pPr>
            <w:ins w:id="737" w:author="NFVIFA(18)000692r2" w:date="2018-09-26T13:31:00Z">
              <w:r w:rsidRPr="00AF72A2">
                <w:rPr>
                  <w:lang w:eastAsia="ja-JP"/>
                </w:rPr>
                <w:t>NFVO</w:t>
              </w:r>
              <w:r>
                <w:rPr>
                  <w:lang w:eastAsia="ja-JP"/>
                </w:rPr>
                <w:t xml:space="preserve"> -&gt; Consumer </w:t>
              </w:r>
            </w:ins>
          </w:p>
        </w:tc>
        <w:tc>
          <w:tcPr>
            <w:tcW w:w="3863" w:type="pct"/>
            <w:shd w:val="clear" w:color="auto" w:fill="FFFFFF"/>
          </w:tcPr>
          <w:p w14:paraId="56624F0F" w14:textId="77777777" w:rsidR="00424D0D" w:rsidRDefault="00424D0D" w:rsidP="00B3108E">
            <w:pPr>
              <w:pStyle w:val="TAL"/>
              <w:rPr>
                <w:ins w:id="738" w:author="NFVIFA(18)000692r2" w:date="2018-09-26T13:31:00Z"/>
              </w:rPr>
            </w:pPr>
            <w:ins w:id="739" w:author="NFVIFA(18)000692r2" w:date="2018-09-26T13:31:00Z">
              <w:r>
                <w:rPr>
                  <w:lang w:eastAsia="ja-JP"/>
                </w:rPr>
                <w:t xml:space="preserve">NFVO sends the “start” Lifecycle Change Notification </w:t>
              </w:r>
              <w:commentRangeStart w:id="740"/>
              <w:r>
                <w:rPr>
                  <w:lang w:eastAsia="ja-JP"/>
                </w:rPr>
                <w:t xml:space="preserve">as </w:t>
              </w:r>
              <w:commentRangeEnd w:id="740"/>
              <w:r>
                <w:rPr>
                  <w:rStyle w:val="CommentReference"/>
                  <w:rFonts w:ascii="Times New Roman" w:hAnsi="Times New Roman"/>
                </w:rPr>
                <w:commentReference w:id="740"/>
              </w:r>
              <w:r>
                <w:t>described in [i.a] (IFA013, Clause 7.3.4.3).</w:t>
              </w:r>
            </w:ins>
          </w:p>
        </w:tc>
      </w:tr>
      <w:tr w:rsidR="00424D0D" w:rsidRPr="005017E2" w14:paraId="493BA544" w14:textId="77777777" w:rsidTr="00B3108E">
        <w:trPr>
          <w:trHeight w:val="619"/>
          <w:jc w:val="center"/>
          <w:ins w:id="741" w:author="NFVIFA(18)000692r2" w:date="2018-09-26T13:31:00Z"/>
        </w:trPr>
        <w:tc>
          <w:tcPr>
            <w:tcW w:w="260" w:type="pct"/>
            <w:shd w:val="clear" w:color="auto" w:fill="FFFFFF"/>
          </w:tcPr>
          <w:p w14:paraId="08C9A228" w14:textId="77777777" w:rsidR="00424D0D" w:rsidRPr="005017E2" w:rsidRDefault="00424D0D" w:rsidP="00B3108E">
            <w:pPr>
              <w:pStyle w:val="TAL"/>
              <w:rPr>
                <w:ins w:id="742" w:author="NFVIFA(18)000692r2" w:date="2018-09-26T13:31:00Z"/>
              </w:rPr>
            </w:pPr>
            <w:ins w:id="743" w:author="NFVIFA(18)000692r2" w:date="2018-09-26T13:31:00Z">
              <w:r>
                <w:rPr>
                  <w:lang w:eastAsia="ja-JP"/>
                </w:rPr>
                <w:t>3</w:t>
              </w:r>
            </w:ins>
          </w:p>
        </w:tc>
        <w:tc>
          <w:tcPr>
            <w:tcW w:w="877" w:type="pct"/>
            <w:shd w:val="clear" w:color="auto" w:fill="FFFFFF"/>
          </w:tcPr>
          <w:p w14:paraId="3A5E9BE4" w14:textId="77777777" w:rsidR="00424D0D" w:rsidRPr="005017E2" w:rsidRDefault="00424D0D" w:rsidP="00B3108E">
            <w:pPr>
              <w:pStyle w:val="TAL"/>
              <w:rPr>
                <w:ins w:id="744" w:author="NFVIFA(18)000692r2" w:date="2018-09-26T13:31:00Z"/>
              </w:rPr>
            </w:pPr>
            <w:ins w:id="745" w:author="NFVIFA(18)000692r2" w:date="2018-09-26T13:31:00Z">
              <w:r w:rsidRPr="00AF72A2">
                <w:rPr>
                  <w:lang w:eastAsia="ja-JP"/>
                </w:rPr>
                <w:t>NFVO</w:t>
              </w:r>
            </w:ins>
          </w:p>
        </w:tc>
        <w:tc>
          <w:tcPr>
            <w:tcW w:w="3863" w:type="pct"/>
            <w:shd w:val="clear" w:color="auto" w:fill="FFFFFF"/>
          </w:tcPr>
          <w:p w14:paraId="5A8F5EFB" w14:textId="77777777" w:rsidR="00424D0D" w:rsidRPr="005017E2" w:rsidRDefault="00424D0D" w:rsidP="00B3108E">
            <w:pPr>
              <w:pStyle w:val="TAL"/>
              <w:rPr>
                <w:ins w:id="746" w:author="NFVIFA(18)000692r2" w:date="2018-09-26T13:31:00Z"/>
              </w:rPr>
            </w:pPr>
            <w:ins w:id="747" w:author="NFVIFA(18)000692r2" w:date="2018-09-26T13:31:00Z">
              <w:r>
                <w:rPr>
                  <w:lang w:eastAsia="ja-JP"/>
                </w:rPr>
                <w:t>The NFVO evaluates the necessary resources/VNFs, analysing whether LCM on the affected service resources can be allowed. This includes check against the models of virtualised resource management described in clause 5.1, in particular whether the priority of the NS instance in relation to other pending operations allows immediate or deferred execution of the scaling operation.</w:t>
              </w:r>
            </w:ins>
          </w:p>
        </w:tc>
      </w:tr>
      <w:tr w:rsidR="00424D0D" w:rsidRPr="005017E2" w14:paraId="7CD533FB" w14:textId="77777777" w:rsidTr="00B3108E">
        <w:trPr>
          <w:jc w:val="center"/>
          <w:ins w:id="748" w:author="NFVIFA(18)000692r2" w:date="2018-09-26T13:31:00Z"/>
        </w:trPr>
        <w:tc>
          <w:tcPr>
            <w:tcW w:w="260" w:type="pct"/>
            <w:shd w:val="clear" w:color="auto" w:fill="FFFFFF"/>
          </w:tcPr>
          <w:p w14:paraId="103FF2A1" w14:textId="77777777" w:rsidR="00424D0D" w:rsidRPr="005017E2" w:rsidRDefault="00424D0D" w:rsidP="00B3108E">
            <w:pPr>
              <w:pStyle w:val="TAL"/>
              <w:rPr>
                <w:ins w:id="749" w:author="NFVIFA(18)000692r2" w:date="2018-09-26T13:31:00Z"/>
              </w:rPr>
            </w:pPr>
            <w:ins w:id="750" w:author="NFVIFA(18)000692r2" w:date="2018-09-26T13:31:00Z">
              <w:r>
                <w:rPr>
                  <w:lang w:eastAsia="ja-JP"/>
                </w:rPr>
                <w:t>4</w:t>
              </w:r>
            </w:ins>
          </w:p>
        </w:tc>
        <w:tc>
          <w:tcPr>
            <w:tcW w:w="877" w:type="pct"/>
            <w:shd w:val="clear" w:color="auto" w:fill="FFFFFF"/>
          </w:tcPr>
          <w:p w14:paraId="004BC490" w14:textId="77777777" w:rsidR="00424D0D" w:rsidRPr="005017E2" w:rsidRDefault="00424D0D" w:rsidP="00B3108E">
            <w:pPr>
              <w:pStyle w:val="TAL"/>
              <w:rPr>
                <w:ins w:id="751" w:author="NFVIFA(18)000692r2" w:date="2018-09-26T13:31:00Z"/>
              </w:rPr>
            </w:pPr>
            <w:ins w:id="752" w:author="NFVIFA(18)000692r2" w:date="2018-09-26T13:31:00Z">
              <w:r>
                <w:rPr>
                  <w:lang w:eastAsia="ja-JP"/>
                </w:rPr>
                <w:t>NFVO -&gt; LCM providing FB</w:t>
              </w:r>
            </w:ins>
          </w:p>
        </w:tc>
        <w:tc>
          <w:tcPr>
            <w:tcW w:w="3863" w:type="pct"/>
            <w:shd w:val="clear" w:color="auto" w:fill="FFFFFF"/>
          </w:tcPr>
          <w:p w14:paraId="75C07305" w14:textId="77777777" w:rsidR="00424D0D" w:rsidRDefault="00424D0D" w:rsidP="00B3108E">
            <w:pPr>
              <w:pStyle w:val="TAL"/>
              <w:rPr>
                <w:ins w:id="753" w:author="NFVIFA(18)000692r2" w:date="2018-09-26T13:31:00Z"/>
                <w:lang w:eastAsia="ja-JP"/>
              </w:rPr>
            </w:pPr>
            <w:ins w:id="754" w:author="NFVIFA(18)000692r2" w:date="2018-09-26T13:31:00Z">
              <w:r w:rsidRPr="00346899">
                <w:rPr>
                  <w:lang w:eastAsia="ja-JP"/>
                </w:rPr>
                <w:t xml:space="preserve">The NFVO </w:t>
              </w:r>
              <w:r>
                <w:rPr>
                  <w:lang w:eastAsia="ja-JP"/>
                </w:rPr>
                <w:t>triggers the necessary operations on the affected service resources / nested NSs. These operations may include:</w:t>
              </w:r>
            </w:ins>
          </w:p>
          <w:p w14:paraId="7309752F" w14:textId="77777777" w:rsidR="00424D0D" w:rsidRDefault="00424D0D" w:rsidP="00424D0D">
            <w:pPr>
              <w:pStyle w:val="TAL"/>
              <w:numPr>
                <w:ilvl w:val="0"/>
                <w:numId w:val="22"/>
              </w:numPr>
              <w:rPr>
                <w:ins w:id="755" w:author="NFVIFA(18)000692r2" w:date="2018-09-26T13:31:00Z"/>
              </w:rPr>
            </w:pPr>
            <w:ins w:id="756" w:author="NFVIFA(18)000692r2" w:date="2018-09-26T13:31:00Z">
              <w:r>
                <w:rPr>
                  <w:lang w:eastAsia="ja-JP"/>
                </w:rPr>
                <w:t>Allocation/release of NFVI resources via a VIM</w:t>
              </w:r>
            </w:ins>
          </w:p>
          <w:p w14:paraId="4CE189BA" w14:textId="77777777" w:rsidR="00424D0D" w:rsidRDefault="00424D0D" w:rsidP="00424D0D">
            <w:pPr>
              <w:pStyle w:val="TAL"/>
              <w:numPr>
                <w:ilvl w:val="0"/>
                <w:numId w:val="22"/>
              </w:numPr>
              <w:rPr>
                <w:ins w:id="757" w:author="NFVIFA(18)000692r2" w:date="2018-09-26T13:31:00Z"/>
              </w:rPr>
            </w:pPr>
            <w:ins w:id="758" w:author="NFVIFA(18)000692r2" w:date="2018-09-26T13:31:00Z">
              <w:r>
                <w:rPr>
                  <w:lang w:eastAsia="ja-JP"/>
                </w:rPr>
                <w:t>LCM operations on VNFs via a VNFM</w:t>
              </w:r>
            </w:ins>
          </w:p>
          <w:p w14:paraId="036D95F1" w14:textId="77777777" w:rsidR="00424D0D" w:rsidRDefault="00424D0D" w:rsidP="00424D0D">
            <w:pPr>
              <w:pStyle w:val="TAL"/>
              <w:numPr>
                <w:ilvl w:val="0"/>
                <w:numId w:val="22"/>
              </w:numPr>
              <w:rPr>
                <w:ins w:id="759" w:author="NFVIFA(18)000692r2" w:date="2018-09-26T13:31:00Z"/>
              </w:rPr>
            </w:pPr>
            <w:ins w:id="760" w:author="NFVIFA(18)000692r2" w:date="2018-09-26T13:31:00Z">
              <w:r>
                <w:rPr>
                  <w:lang w:eastAsia="ja-JP"/>
                </w:rPr>
                <w:t>LCM operations on a VL via a VIM or WIM</w:t>
              </w:r>
            </w:ins>
          </w:p>
          <w:p w14:paraId="1E1DEB36" w14:textId="77777777" w:rsidR="00424D0D" w:rsidRPr="005017E2" w:rsidRDefault="00424D0D" w:rsidP="00424D0D">
            <w:pPr>
              <w:pStyle w:val="TAL"/>
              <w:numPr>
                <w:ilvl w:val="0"/>
                <w:numId w:val="22"/>
              </w:numPr>
              <w:rPr>
                <w:ins w:id="761" w:author="NFVIFA(18)000692r2" w:date="2018-09-26T13:31:00Z"/>
              </w:rPr>
            </w:pPr>
            <w:ins w:id="762" w:author="NFVIFA(18)000692r2" w:date="2018-09-26T13:31:00Z">
              <w:r>
                <w:rPr>
                  <w:lang w:eastAsia="ja-JP"/>
                </w:rPr>
                <w:t xml:space="preserve">LCM operations on a nested NS via an NFVO </w:t>
              </w:r>
            </w:ins>
          </w:p>
        </w:tc>
      </w:tr>
      <w:tr w:rsidR="00424D0D" w:rsidRPr="005017E2" w14:paraId="24C734EF" w14:textId="77777777" w:rsidTr="00B3108E">
        <w:trPr>
          <w:jc w:val="center"/>
          <w:ins w:id="763" w:author="NFVIFA(18)000692r2" w:date="2018-09-26T13:31:00Z"/>
        </w:trPr>
        <w:tc>
          <w:tcPr>
            <w:tcW w:w="260" w:type="pct"/>
            <w:shd w:val="clear" w:color="auto" w:fill="FFFFFF"/>
          </w:tcPr>
          <w:p w14:paraId="1A381B52" w14:textId="77777777" w:rsidR="00424D0D" w:rsidRDefault="00424D0D" w:rsidP="00B3108E">
            <w:pPr>
              <w:pStyle w:val="TAL"/>
              <w:rPr>
                <w:ins w:id="764" w:author="NFVIFA(18)000692r2" w:date="2018-09-26T13:31:00Z"/>
                <w:lang w:eastAsia="ja-JP"/>
              </w:rPr>
            </w:pPr>
            <w:ins w:id="765" w:author="NFVIFA(18)000692r2" w:date="2018-09-26T13:31:00Z">
              <w:r>
                <w:rPr>
                  <w:lang w:eastAsia="ja-JP"/>
                </w:rPr>
                <w:t>5</w:t>
              </w:r>
            </w:ins>
          </w:p>
        </w:tc>
        <w:tc>
          <w:tcPr>
            <w:tcW w:w="877" w:type="pct"/>
            <w:shd w:val="clear" w:color="auto" w:fill="FFFFFF"/>
          </w:tcPr>
          <w:p w14:paraId="757CEB6F" w14:textId="77777777" w:rsidR="00424D0D" w:rsidRPr="00AF72A2" w:rsidRDefault="00424D0D" w:rsidP="00B3108E">
            <w:pPr>
              <w:pStyle w:val="TAL"/>
              <w:rPr>
                <w:ins w:id="766" w:author="NFVIFA(18)000692r2" w:date="2018-09-26T13:31:00Z"/>
                <w:lang w:eastAsia="ja-JP"/>
              </w:rPr>
            </w:pPr>
            <w:ins w:id="767" w:author="NFVIFA(18)000692r2" w:date="2018-09-26T13:31:00Z">
              <w:r>
                <w:rPr>
                  <w:lang w:eastAsia="ja-JP"/>
                </w:rPr>
                <w:t>LCM providing FB</w:t>
              </w:r>
            </w:ins>
          </w:p>
        </w:tc>
        <w:tc>
          <w:tcPr>
            <w:tcW w:w="3863" w:type="pct"/>
            <w:shd w:val="clear" w:color="auto" w:fill="FFFFFF"/>
          </w:tcPr>
          <w:p w14:paraId="5460E893" w14:textId="77777777" w:rsidR="00424D0D" w:rsidRDefault="00424D0D" w:rsidP="00B3108E">
            <w:pPr>
              <w:pStyle w:val="TAL"/>
              <w:rPr>
                <w:ins w:id="768" w:author="NFVIFA(18)000692r2" w:date="2018-09-26T13:31:00Z"/>
                <w:lang w:eastAsia="ja-JP"/>
              </w:rPr>
            </w:pPr>
            <w:ins w:id="769" w:author="NFVIFA(18)000692r2" w:date="2018-09-26T13:31:00Z">
              <w:r>
                <w:rPr>
                  <w:lang w:eastAsia="ja-JP"/>
                </w:rPr>
                <w:t>Perform the scaling</w:t>
              </w:r>
            </w:ins>
          </w:p>
        </w:tc>
      </w:tr>
      <w:tr w:rsidR="00424D0D" w:rsidRPr="005017E2" w14:paraId="6AA38765" w14:textId="77777777" w:rsidTr="00B3108E">
        <w:trPr>
          <w:jc w:val="center"/>
          <w:ins w:id="770" w:author="NFVIFA(18)000692r2" w:date="2018-09-26T13:31:00Z"/>
        </w:trPr>
        <w:tc>
          <w:tcPr>
            <w:tcW w:w="260" w:type="pct"/>
            <w:shd w:val="clear" w:color="auto" w:fill="FFFFFF"/>
          </w:tcPr>
          <w:p w14:paraId="09466D06" w14:textId="77777777" w:rsidR="00424D0D" w:rsidRDefault="00424D0D" w:rsidP="00B3108E">
            <w:pPr>
              <w:pStyle w:val="TAL"/>
              <w:rPr>
                <w:ins w:id="771" w:author="NFVIFA(18)000692r2" w:date="2018-09-26T13:31:00Z"/>
                <w:lang w:eastAsia="ja-JP"/>
              </w:rPr>
            </w:pPr>
            <w:ins w:id="772" w:author="NFVIFA(18)000692r2" w:date="2018-09-26T13:31:00Z">
              <w:r>
                <w:rPr>
                  <w:lang w:eastAsia="ja-JP"/>
                </w:rPr>
                <w:t>6</w:t>
              </w:r>
            </w:ins>
          </w:p>
        </w:tc>
        <w:tc>
          <w:tcPr>
            <w:tcW w:w="877" w:type="pct"/>
            <w:shd w:val="clear" w:color="auto" w:fill="FFFFFF"/>
          </w:tcPr>
          <w:p w14:paraId="6DD13B7F" w14:textId="77777777" w:rsidR="00424D0D" w:rsidRPr="00AF72A2" w:rsidRDefault="00424D0D" w:rsidP="00B3108E">
            <w:pPr>
              <w:pStyle w:val="TAL"/>
              <w:rPr>
                <w:ins w:id="773" w:author="NFVIFA(18)000692r2" w:date="2018-09-26T13:31:00Z"/>
                <w:lang w:eastAsia="ja-JP"/>
              </w:rPr>
            </w:pPr>
            <w:ins w:id="774" w:author="NFVIFA(18)000692r2" w:date="2018-09-26T13:31:00Z">
              <w:r>
                <w:rPr>
                  <w:lang w:eastAsia="ja-JP"/>
                </w:rPr>
                <w:t>LCM providing FB -&gt; NFVO</w:t>
              </w:r>
            </w:ins>
          </w:p>
        </w:tc>
        <w:tc>
          <w:tcPr>
            <w:tcW w:w="3863" w:type="pct"/>
            <w:shd w:val="clear" w:color="auto" w:fill="FFFFFF"/>
          </w:tcPr>
          <w:p w14:paraId="0EE45972" w14:textId="77777777" w:rsidR="00424D0D" w:rsidRDefault="00424D0D" w:rsidP="00B3108E">
            <w:pPr>
              <w:pStyle w:val="TAL"/>
              <w:rPr>
                <w:ins w:id="775" w:author="NFVIFA(18)000692r2" w:date="2018-09-26T13:31:00Z"/>
                <w:lang w:eastAsia="ja-JP"/>
              </w:rPr>
            </w:pPr>
            <w:ins w:id="776" w:author="NFVIFA(18)000692r2" w:date="2018-09-26T13:31:00Z">
              <w:r>
                <w:rPr>
                  <w:lang w:eastAsia="ja-JP"/>
                </w:rPr>
                <w:t>Notify the NFVO about completion of the scaling operation, e.g.:</w:t>
              </w:r>
            </w:ins>
          </w:p>
          <w:p w14:paraId="694829E0" w14:textId="77777777" w:rsidR="00424D0D" w:rsidRDefault="00424D0D" w:rsidP="00B3108E">
            <w:pPr>
              <w:pStyle w:val="TAL"/>
              <w:rPr>
                <w:ins w:id="777" w:author="NFVIFA(18)000692r2" w:date="2018-09-26T13:31:00Z"/>
              </w:rPr>
            </w:pPr>
            <w:ins w:id="778" w:author="NFVIFA(18)000692r2" w:date="2018-09-26T13:31:00Z">
              <w:r>
                <w:rPr>
                  <w:lang w:eastAsia="ja-JP"/>
                </w:rPr>
                <w:t xml:space="preserve">- VNFM would send </w:t>
              </w:r>
              <w:r w:rsidRPr="003A57DF">
                <w:t>VnfLcmOperationOccurrenceNotification</w:t>
              </w:r>
              <w:r>
                <w:t xml:space="preserve"> to NFVO to indicate completion of the operation as described in [i.c] (IFA007, clause 8.6.2).</w:t>
              </w:r>
            </w:ins>
          </w:p>
          <w:p w14:paraId="107B70D0" w14:textId="77777777" w:rsidR="00424D0D" w:rsidRDefault="00424D0D" w:rsidP="00B3108E">
            <w:pPr>
              <w:pStyle w:val="TAL"/>
              <w:rPr>
                <w:ins w:id="779" w:author="NFVIFA(18)000692r2" w:date="2018-09-26T13:31:00Z"/>
              </w:rPr>
            </w:pPr>
            <w:ins w:id="780" w:author="NFVIFA(18)000692r2" w:date="2018-09-26T13:31:00Z">
              <w:r>
                <w:t>- VIM would send one of the resource change notifications mentioned in [i.a] (IFA005, clause 5.3.8).</w:t>
              </w:r>
            </w:ins>
          </w:p>
        </w:tc>
      </w:tr>
      <w:tr w:rsidR="00424D0D" w:rsidRPr="009224D7" w14:paraId="30934C3A" w14:textId="77777777" w:rsidTr="00B3108E">
        <w:trPr>
          <w:jc w:val="center"/>
          <w:ins w:id="781" w:author="NFVIFA(18)000692r2" w:date="2018-09-26T13:31:00Z"/>
        </w:trPr>
        <w:tc>
          <w:tcPr>
            <w:tcW w:w="260" w:type="pct"/>
            <w:shd w:val="clear" w:color="auto" w:fill="FFFFFF"/>
          </w:tcPr>
          <w:p w14:paraId="1E8E1180" w14:textId="77777777" w:rsidR="00424D0D" w:rsidRPr="009726D8" w:rsidRDefault="00424D0D" w:rsidP="00B3108E">
            <w:pPr>
              <w:pStyle w:val="TAL"/>
              <w:rPr>
                <w:ins w:id="782" w:author="NFVIFA(18)000692r2" w:date="2018-09-26T13:31:00Z"/>
                <w:lang w:eastAsia="ja-JP"/>
              </w:rPr>
            </w:pPr>
            <w:ins w:id="783" w:author="NFVIFA(18)000692r2" w:date="2018-09-26T13:31:00Z">
              <w:r>
                <w:rPr>
                  <w:lang w:eastAsia="ja-JP"/>
                </w:rPr>
                <w:t>7</w:t>
              </w:r>
            </w:ins>
          </w:p>
        </w:tc>
        <w:tc>
          <w:tcPr>
            <w:tcW w:w="877" w:type="pct"/>
            <w:shd w:val="clear" w:color="auto" w:fill="FFFFFF"/>
          </w:tcPr>
          <w:p w14:paraId="4B420CE1" w14:textId="77777777" w:rsidR="00424D0D" w:rsidRPr="009726D8" w:rsidRDefault="00424D0D" w:rsidP="00B3108E">
            <w:pPr>
              <w:pStyle w:val="TAL"/>
              <w:rPr>
                <w:ins w:id="784" w:author="NFVIFA(18)000692r2" w:date="2018-09-26T13:31:00Z"/>
                <w:lang w:eastAsia="ja-JP"/>
              </w:rPr>
            </w:pPr>
            <w:ins w:id="785" w:author="NFVIFA(18)000692r2" w:date="2018-09-26T13:31:00Z">
              <w:r w:rsidRPr="009726D8">
                <w:rPr>
                  <w:lang w:eastAsia="ja-JP"/>
                </w:rPr>
                <w:t>NFVO -&gt; Consumer</w:t>
              </w:r>
            </w:ins>
          </w:p>
        </w:tc>
        <w:tc>
          <w:tcPr>
            <w:tcW w:w="3863" w:type="pct"/>
            <w:shd w:val="clear" w:color="auto" w:fill="FFFFFF"/>
          </w:tcPr>
          <w:p w14:paraId="3FF4E21D" w14:textId="77777777" w:rsidR="00424D0D" w:rsidRPr="009726D8" w:rsidRDefault="00424D0D" w:rsidP="00B3108E">
            <w:pPr>
              <w:pStyle w:val="TAL"/>
              <w:rPr>
                <w:ins w:id="786" w:author="NFVIFA(18)000692r2" w:date="2018-09-26T13:31:00Z"/>
                <w:lang w:eastAsia="ja-JP"/>
              </w:rPr>
            </w:pPr>
            <w:ins w:id="787" w:author="NFVIFA(18)000692r2" w:date="2018-09-26T13:31:00Z">
              <w:r w:rsidRPr="009726D8">
                <w:rPr>
                  <w:lang w:eastAsia="ja-JP"/>
                </w:rPr>
                <w:t>Upon successful, as well as the unsuccessful, completion of the operation, the NFVO sends the “result” Lifecycle Change Notification to the consumer</w:t>
              </w:r>
              <w:r w:rsidRPr="009726D8">
                <w:t xml:space="preserve"> </w:t>
              </w:r>
              <w:r>
                <w:t>as described in [i.a</w:t>
              </w:r>
              <w:r w:rsidRPr="009726D8">
                <w:t xml:space="preserve">] </w:t>
              </w:r>
              <w:r>
                <w:t xml:space="preserve">(IFA013, </w:t>
              </w:r>
              <w:r w:rsidRPr="009726D8">
                <w:t>Clause 7.3.4.3</w:t>
              </w:r>
              <w:r>
                <w:t>)</w:t>
              </w:r>
              <w:r w:rsidRPr="009726D8">
                <w:t>.</w:t>
              </w:r>
            </w:ins>
          </w:p>
        </w:tc>
      </w:tr>
    </w:tbl>
    <w:p w14:paraId="1DE010CF" w14:textId="77777777" w:rsidR="00424D0D" w:rsidRPr="008A4164" w:rsidRDefault="00424D0D" w:rsidP="00424D0D">
      <w:pPr>
        <w:pStyle w:val="BN"/>
        <w:numPr>
          <w:ilvl w:val="0"/>
          <w:numId w:val="0"/>
        </w:numPr>
        <w:spacing w:after="180"/>
        <w:ind w:left="720"/>
        <w:rPr>
          <w:ins w:id="788" w:author="NFVIFA(18)000692r2" w:date="2018-09-26T13:31:00Z"/>
          <w:rFonts w:eastAsia="MS Mincho"/>
          <w:lang w:eastAsia="ja-JP"/>
        </w:rPr>
      </w:pPr>
    </w:p>
    <w:p w14:paraId="37F19078" w14:textId="77777777" w:rsidR="00424D0D" w:rsidRDefault="00424D0D" w:rsidP="00424D0D">
      <w:pPr>
        <w:pStyle w:val="TH"/>
        <w:rPr>
          <w:ins w:id="789" w:author="NFVIFA(18)000692r2" w:date="2018-09-26T13:31:00Z"/>
        </w:rPr>
      </w:pPr>
    </w:p>
    <w:p w14:paraId="49401912" w14:textId="367664A2" w:rsidR="00424D0D" w:rsidRPr="005017E2" w:rsidRDefault="00424D0D" w:rsidP="00424D0D">
      <w:pPr>
        <w:pStyle w:val="TH"/>
        <w:rPr>
          <w:ins w:id="790" w:author="NFVIFA(18)000692r2" w:date="2018-09-26T13:31:00Z"/>
        </w:rPr>
      </w:pPr>
      <w:ins w:id="791" w:author="NFVIFA(18)000692r2" w:date="2018-09-26T13:31:00Z">
        <w:r w:rsidRPr="005017E2">
          <w:t xml:space="preserve">Table </w:t>
        </w:r>
      </w:ins>
      <w:ins w:id="792" w:author="NFVIFA(18)000692r2" w:date="2018-09-26T13:33:00Z">
        <w:r>
          <w:t>D.2.3</w:t>
        </w:r>
        <w:r w:rsidRPr="005017E2">
          <w:t>.6</w:t>
        </w:r>
      </w:ins>
      <w:ins w:id="793" w:author="NFVIFA(18)000692r2" w:date="2018-09-26T13:31:00Z">
        <w:r w:rsidRPr="005017E2">
          <w:t>-</w:t>
        </w:r>
      </w:ins>
      <w:ins w:id="794" w:author="NFVIFA(18)000692r2" w:date="2018-09-26T13:34:00Z">
        <w:r>
          <w:t>3</w:t>
        </w:r>
      </w:ins>
      <w:ins w:id="795" w:author="NFVIFA(18)000692r2" w:date="2018-09-26T13:31:00Z">
        <w:r w:rsidRPr="005017E2">
          <w:t xml:space="preserve">: Network Service </w:t>
        </w:r>
        <w:r>
          <w:t>scaling, base flow #3</w:t>
        </w:r>
      </w:ins>
    </w:p>
    <w:tbl>
      <w:tblPr>
        <w:tblW w:w="5015"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510"/>
        <w:gridCol w:w="1719"/>
        <w:gridCol w:w="7574"/>
      </w:tblGrid>
      <w:tr w:rsidR="00424D0D" w:rsidRPr="005017E2" w14:paraId="4477B76F" w14:textId="77777777" w:rsidTr="00B3108E">
        <w:trPr>
          <w:jc w:val="center"/>
          <w:ins w:id="796" w:author="NFVIFA(18)000692r2" w:date="2018-09-26T13:31:00Z"/>
        </w:trPr>
        <w:tc>
          <w:tcPr>
            <w:tcW w:w="260" w:type="pct"/>
            <w:shd w:val="clear" w:color="auto" w:fill="D9D9D9"/>
          </w:tcPr>
          <w:p w14:paraId="3B0E9A56" w14:textId="77777777" w:rsidR="00424D0D" w:rsidRPr="005017E2" w:rsidRDefault="00424D0D" w:rsidP="00B3108E">
            <w:pPr>
              <w:pStyle w:val="TAH"/>
              <w:rPr>
                <w:ins w:id="797" w:author="NFVIFA(18)000692r2" w:date="2018-09-26T13:31:00Z"/>
              </w:rPr>
            </w:pPr>
            <w:ins w:id="798" w:author="NFVIFA(18)000692r2" w:date="2018-09-26T13:31:00Z">
              <w:r w:rsidRPr="005017E2">
                <w:t>#</w:t>
              </w:r>
            </w:ins>
          </w:p>
        </w:tc>
        <w:tc>
          <w:tcPr>
            <w:tcW w:w="877" w:type="pct"/>
            <w:shd w:val="clear" w:color="auto" w:fill="D9D9D9"/>
          </w:tcPr>
          <w:p w14:paraId="3A43A411" w14:textId="77777777" w:rsidR="00424D0D" w:rsidRPr="005017E2" w:rsidRDefault="00424D0D" w:rsidP="00B3108E">
            <w:pPr>
              <w:pStyle w:val="TAH"/>
              <w:rPr>
                <w:ins w:id="799" w:author="NFVIFA(18)000692r2" w:date="2018-09-26T13:31:00Z"/>
              </w:rPr>
            </w:pPr>
            <w:ins w:id="800" w:author="NFVIFA(18)000692r2" w:date="2018-09-26T13:31:00Z">
              <w:r w:rsidRPr="005017E2">
                <w:t>Flow</w:t>
              </w:r>
            </w:ins>
          </w:p>
        </w:tc>
        <w:tc>
          <w:tcPr>
            <w:tcW w:w="3863" w:type="pct"/>
            <w:shd w:val="clear" w:color="auto" w:fill="D9D9D9"/>
          </w:tcPr>
          <w:p w14:paraId="4FF9FD50" w14:textId="77777777" w:rsidR="00424D0D" w:rsidRPr="005017E2" w:rsidRDefault="00424D0D" w:rsidP="00B3108E">
            <w:pPr>
              <w:pStyle w:val="TAH"/>
              <w:rPr>
                <w:ins w:id="801" w:author="NFVIFA(18)000692r2" w:date="2018-09-26T13:31:00Z"/>
              </w:rPr>
            </w:pPr>
            <w:ins w:id="802" w:author="NFVIFA(18)000692r2" w:date="2018-09-26T13:31:00Z">
              <w:r w:rsidRPr="005017E2">
                <w:t>Description</w:t>
              </w:r>
            </w:ins>
          </w:p>
        </w:tc>
      </w:tr>
      <w:tr w:rsidR="00424D0D" w:rsidRPr="005017E2" w14:paraId="5FAEDA97" w14:textId="77777777" w:rsidTr="00B3108E">
        <w:trPr>
          <w:jc w:val="center"/>
          <w:ins w:id="803" w:author="NFVIFA(18)000692r2" w:date="2018-09-26T13:31:00Z"/>
        </w:trPr>
        <w:tc>
          <w:tcPr>
            <w:tcW w:w="260" w:type="pct"/>
            <w:shd w:val="clear" w:color="auto" w:fill="FFFFFF"/>
          </w:tcPr>
          <w:p w14:paraId="3FC50134" w14:textId="77777777" w:rsidR="00424D0D" w:rsidRPr="005017E2" w:rsidRDefault="00424D0D" w:rsidP="00B3108E">
            <w:pPr>
              <w:pStyle w:val="TAL"/>
              <w:rPr>
                <w:ins w:id="804" w:author="NFVIFA(18)000692r2" w:date="2018-09-26T13:31:00Z"/>
              </w:rPr>
            </w:pPr>
            <w:ins w:id="805" w:author="NFVIFA(18)000692r2" w:date="2018-09-26T13:31:00Z">
              <w:r w:rsidRPr="005017E2">
                <w:t>1</w:t>
              </w:r>
            </w:ins>
          </w:p>
        </w:tc>
        <w:tc>
          <w:tcPr>
            <w:tcW w:w="877" w:type="pct"/>
            <w:shd w:val="clear" w:color="auto" w:fill="FFFFFF"/>
          </w:tcPr>
          <w:p w14:paraId="03CC069B" w14:textId="77777777" w:rsidR="00424D0D" w:rsidRPr="005017E2" w:rsidRDefault="00424D0D" w:rsidP="00B3108E">
            <w:pPr>
              <w:pStyle w:val="TAL"/>
              <w:rPr>
                <w:ins w:id="806" w:author="NFVIFA(18)000692r2" w:date="2018-09-26T13:31:00Z"/>
                <w:lang w:eastAsia="ja-JP"/>
              </w:rPr>
            </w:pPr>
            <w:ins w:id="807" w:author="NFVIFA(18)000692r2" w:date="2018-09-26T13:31:00Z">
              <w:r>
                <w:rPr>
                  <w:lang w:eastAsia="ja-JP"/>
                </w:rPr>
                <w:t>VNFM -&gt; NFVO</w:t>
              </w:r>
            </w:ins>
          </w:p>
        </w:tc>
        <w:tc>
          <w:tcPr>
            <w:tcW w:w="3863" w:type="pct"/>
            <w:shd w:val="clear" w:color="auto" w:fill="FFFFFF"/>
          </w:tcPr>
          <w:p w14:paraId="45260C33" w14:textId="77777777" w:rsidR="00424D0D" w:rsidRPr="005017E2" w:rsidRDefault="00424D0D" w:rsidP="00B3108E">
            <w:pPr>
              <w:pStyle w:val="TAL"/>
              <w:rPr>
                <w:ins w:id="808" w:author="NFVIFA(18)000692r2" w:date="2018-09-26T13:31:00Z"/>
                <w:lang w:eastAsia="ja-JP"/>
              </w:rPr>
            </w:pPr>
            <w:ins w:id="809" w:author="NFVIFA(18)000692r2" w:date="2018-09-26T13:31:00Z">
              <w:r>
                <w:rPr>
                  <w:rFonts w:eastAsia="MS Mincho"/>
                  <w:lang w:eastAsia="ja-JP"/>
                </w:rPr>
                <w:t xml:space="preserve">The VNFM may receive a scaling request </w:t>
              </w:r>
              <w:r w:rsidRPr="00014EAD">
                <w:rPr>
                  <w:rFonts w:eastAsia="MS Mincho"/>
                  <w:lang w:eastAsia="ja-JP"/>
                </w:rPr>
                <w:t>from the EM or VNF as described</w:t>
              </w:r>
              <w:r>
                <w:rPr>
                  <w:rFonts w:eastAsia="MS Mincho"/>
                  <w:lang w:eastAsia="ja-JP"/>
                </w:rPr>
                <w:t xml:space="preserve"> in [i.d] (IFA008, Clause 7.2.4) or take an auto-scale decision.</w:t>
              </w:r>
            </w:ins>
          </w:p>
        </w:tc>
      </w:tr>
      <w:tr w:rsidR="00424D0D" w:rsidRPr="005017E2" w14:paraId="7692ED8B" w14:textId="77777777" w:rsidTr="00B3108E">
        <w:trPr>
          <w:trHeight w:val="286"/>
          <w:jc w:val="center"/>
          <w:ins w:id="810" w:author="NFVIFA(18)000692r2" w:date="2018-09-26T13:31:00Z"/>
        </w:trPr>
        <w:tc>
          <w:tcPr>
            <w:tcW w:w="260" w:type="pct"/>
            <w:shd w:val="clear" w:color="auto" w:fill="FFFFFF"/>
          </w:tcPr>
          <w:p w14:paraId="5204B96E" w14:textId="77777777" w:rsidR="00424D0D" w:rsidRPr="005017E2" w:rsidRDefault="00424D0D" w:rsidP="00B3108E">
            <w:pPr>
              <w:pStyle w:val="TAL"/>
              <w:rPr>
                <w:ins w:id="811" w:author="NFVIFA(18)000692r2" w:date="2018-09-26T13:31:00Z"/>
                <w:lang w:eastAsia="ja-JP"/>
              </w:rPr>
            </w:pPr>
            <w:ins w:id="812" w:author="NFVIFA(18)000692r2" w:date="2018-09-26T13:31:00Z">
              <w:r>
                <w:rPr>
                  <w:lang w:eastAsia="ja-JP"/>
                </w:rPr>
                <w:t>2</w:t>
              </w:r>
            </w:ins>
          </w:p>
        </w:tc>
        <w:tc>
          <w:tcPr>
            <w:tcW w:w="877" w:type="pct"/>
            <w:shd w:val="clear" w:color="auto" w:fill="FFFFFF"/>
          </w:tcPr>
          <w:p w14:paraId="1A4AA45A" w14:textId="77777777" w:rsidR="00424D0D" w:rsidRPr="00AF72A2" w:rsidRDefault="00424D0D" w:rsidP="00B3108E">
            <w:pPr>
              <w:pStyle w:val="TAL"/>
              <w:rPr>
                <w:ins w:id="813" w:author="NFVIFA(18)000692r2" w:date="2018-09-26T13:31:00Z"/>
                <w:lang w:eastAsia="ja-JP"/>
              </w:rPr>
            </w:pPr>
            <w:ins w:id="814" w:author="NFVIFA(18)000692r2" w:date="2018-09-26T13:31:00Z">
              <w:r>
                <w:rPr>
                  <w:lang w:eastAsia="ja-JP"/>
                </w:rPr>
                <w:t>VNFM</w:t>
              </w:r>
            </w:ins>
          </w:p>
        </w:tc>
        <w:tc>
          <w:tcPr>
            <w:tcW w:w="3863" w:type="pct"/>
            <w:shd w:val="clear" w:color="auto" w:fill="FFFFFF"/>
          </w:tcPr>
          <w:p w14:paraId="3C8FE00B" w14:textId="77777777" w:rsidR="00424D0D" w:rsidRDefault="00424D0D" w:rsidP="00B3108E">
            <w:pPr>
              <w:pStyle w:val="TAL"/>
              <w:rPr>
                <w:ins w:id="815" w:author="NFVIFA(18)000692r2" w:date="2018-09-26T13:31:00Z"/>
                <w:lang w:eastAsia="ja-JP"/>
              </w:rPr>
            </w:pPr>
            <w:ins w:id="816" w:author="NFVIFA(18)000692r2" w:date="2018-09-26T13:31:00Z">
              <w:r>
                <w:rPr>
                  <w:lang w:eastAsia="ja-JP"/>
                </w:rPr>
                <w:t>VNFM checks whether the scaling request is valid.</w:t>
              </w:r>
            </w:ins>
          </w:p>
        </w:tc>
      </w:tr>
      <w:tr w:rsidR="00424D0D" w:rsidRPr="005017E2" w14:paraId="274F64B3" w14:textId="77777777" w:rsidTr="00B3108E">
        <w:trPr>
          <w:jc w:val="center"/>
          <w:ins w:id="817" w:author="NFVIFA(18)000692r2" w:date="2018-09-26T13:31:00Z"/>
        </w:trPr>
        <w:tc>
          <w:tcPr>
            <w:tcW w:w="260" w:type="pct"/>
            <w:shd w:val="clear" w:color="auto" w:fill="FFFFFF"/>
          </w:tcPr>
          <w:p w14:paraId="7DAFEEBE" w14:textId="77777777" w:rsidR="00424D0D" w:rsidRDefault="00424D0D" w:rsidP="00B3108E">
            <w:pPr>
              <w:pStyle w:val="TAL"/>
              <w:rPr>
                <w:ins w:id="818" w:author="NFVIFA(18)000692r2" w:date="2018-09-26T13:31:00Z"/>
                <w:lang w:eastAsia="ja-JP"/>
              </w:rPr>
            </w:pPr>
            <w:ins w:id="819" w:author="NFVIFA(18)000692r2" w:date="2018-09-26T13:31:00Z">
              <w:r>
                <w:rPr>
                  <w:lang w:eastAsia="ja-JP"/>
                </w:rPr>
                <w:t>3</w:t>
              </w:r>
            </w:ins>
          </w:p>
        </w:tc>
        <w:tc>
          <w:tcPr>
            <w:tcW w:w="877" w:type="pct"/>
            <w:shd w:val="clear" w:color="auto" w:fill="FFFFFF"/>
          </w:tcPr>
          <w:p w14:paraId="6166FBF6" w14:textId="77777777" w:rsidR="00424D0D" w:rsidRPr="00AF72A2" w:rsidRDefault="00424D0D" w:rsidP="00B3108E">
            <w:pPr>
              <w:pStyle w:val="TAL"/>
              <w:rPr>
                <w:ins w:id="820" w:author="NFVIFA(18)000692r2" w:date="2018-09-26T13:31:00Z"/>
                <w:lang w:eastAsia="ja-JP"/>
              </w:rPr>
            </w:pPr>
            <w:ins w:id="821" w:author="NFVIFA(18)000692r2" w:date="2018-09-26T13:31:00Z">
              <w:r>
                <w:rPr>
                  <w:lang w:eastAsia="ja-JP"/>
                </w:rPr>
                <w:t>VNFM -&gt; NFVO</w:t>
              </w:r>
            </w:ins>
          </w:p>
        </w:tc>
        <w:tc>
          <w:tcPr>
            <w:tcW w:w="3863" w:type="pct"/>
            <w:shd w:val="clear" w:color="auto" w:fill="FFFFFF"/>
          </w:tcPr>
          <w:p w14:paraId="46DCFFD5" w14:textId="77777777" w:rsidR="00424D0D" w:rsidRDefault="00424D0D" w:rsidP="00B3108E">
            <w:pPr>
              <w:pStyle w:val="TAL"/>
              <w:rPr>
                <w:ins w:id="822" w:author="NFVIFA(18)000692r2" w:date="2018-09-26T13:31:00Z"/>
                <w:lang w:eastAsia="ja-JP"/>
              </w:rPr>
            </w:pPr>
            <w:ins w:id="823" w:author="NFVIFA(18)000692r2" w:date="2018-09-26T13:31:00Z">
              <w:r>
                <w:rPr>
                  <w:lang w:eastAsia="ja-JP"/>
                </w:rPr>
                <w:t xml:space="preserve">VNFM sends a </w:t>
              </w:r>
              <w:r w:rsidRPr="003A57DF">
                <w:t>Grant VNF Lifecycle Operation operation</w:t>
              </w:r>
              <w:r>
                <w:t xml:space="preserve"> to NFVO as described in [i.c] (IFA007, Clause 6.3.2).</w:t>
              </w:r>
            </w:ins>
          </w:p>
        </w:tc>
      </w:tr>
      <w:tr w:rsidR="00424D0D" w:rsidRPr="005017E2" w14:paraId="568F6226" w14:textId="77777777" w:rsidTr="00B3108E">
        <w:trPr>
          <w:jc w:val="center"/>
          <w:ins w:id="824" w:author="NFVIFA(18)000692r2" w:date="2018-09-26T13:31:00Z"/>
        </w:trPr>
        <w:tc>
          <w:tcPr>
            <w:tcW w:w="260" w:type="pct"/>
            <w:shd w:val="clear" w:color="auto" w:fill="FFFFFF"/>
          </w:tcPr>
          <w:p w14:paraId="2BD6E418" w14:textId="77777777" w:rsidR="00424D0D" w:rsidRDefault="00424D0D" w:rsidP="00B3108E">
            <w:pPr>
              <w:pStyle w:val="TAL"/>
              <w:rPr>
                <w:ins w:id="825" w:author="NFVIFA(18)000692r2" w:date="2018-09-26T13:31:00Z"/>
                <w:lang w:eastAsia="ja-JP"/>
              </w:rPr>
            </w:pPr>
            <w:ins w:id="826" w:author="NFVIFA(18)000692r2" w:date="2018-09-26T13:31:00Z">
              <w:r>
                <w:rPr>
                  <w:lang w:eastAsia="ja-JP"/>
                </w:rPr>
                <w:t>4</w:t>
              </w:r>
            </w:ins>
          </w:p>
        </w:tc>
        <w:tc>
          <w:tcPr>
            <w:tcW w:w="877" w:type="pct"/>
            <w:shd w:val="clear" w:color="auto" w:fill="FFFFFF"/>
          </w:tcPr>
          <w:p w14:paraId="6DF947FB" w14:textId="77777777" w:rsidR="00424D0D" w:rsidRDefault="00424D0D" w:rsidP="00B3108E">
            <w:pPr>
              <w:pStyle w:val="TAL"/>
              <w:rPr>
                <w:ins w:id="827" w:author="NFVIFA(18)000692r2" w:date="2018-09-26T13:31:00Z"/>
                <w:lang w:eastAsia="ja-JP"/>
              </w:rPr>
            </w:pPr>
            <w:ins w:id="828" w:author="NFVIFA(18)000692r2" w:date="2018-09-26T13:31:00Z">
              <w:r>
                <w:rPr>
                  <w:lang w:eastAsia="ja-JP"/>
                </w:rPr>
                <w:t>NFVO</w:t>
              </w:r>
            </w:ins>
          </w:p>
        </w:tc>
        <w:tc>
          <w:tcPr>
            <w:tcW w:w="3863" w:type="pct"/>
            <w:shd w:val="clear" w:color="auto" w:fill="FFFFFF"/>
          </w:tcPr>
          <w:p w14:paraId="0F4B4B2B" w14:textId="77777777" w:rsidR="00424D0D" w:rsidRDefault="00424D0D" w:rsidP="00B3108E">
            <w:pPr>
              <w:pStyle w:val="TAL"/>
              <w:rPr>
                <w:ins w:id="829" w:author="NFVIFA(18)000692r2" w:date="2018-09-26T13:31:00Z"/>
                <w:lang w:eastAsia="ja-JP"/>
              </w:rPr>
            </w:pPr>
            <w:ins w:id="830" w:author="NFVIFA(18)000692r2" w:date="2018-09-26T13:31:00Z">
              <w:r>
                <w:rPr>
                  <w:lang w:eastAsia="ja-JP"/>
                </w:rPr>
                <w:t>NFVO checks whether the granting request is valid.</w:t>
              </w:r>
            </w:ins>
          </w:p>
        </w:tc>
      </w:tr>
      <w:tr w:rsidR="00424D0D" w:rsidRPr="005017E2" w14:paraId="37F53684" w14:textId="77777777" w:rsidTr="00B3108E">
        <w:trPr>
          <w:jc w:val="center"/>
          <w:ins w:id="831" w:author="NFVIFA(18)000692r2" w:date="2018-09-26T13:31:00Z"/>
        </w:trPr>
        <w:tc>
          <w:tcPr>
            <w:tcW w:w="260" w:type="pct"/>
            <w:shd w:val="clear" w:color="auto" w:fill="FFFFFF"/>
          </w:tcPr>
          <w:p w14:paraId="55B5281E" w14:textId="77777777" w:rsidR="00424D0D" w:rsidRPr="005017E2" w:rsidRDefault="00424D0D" w:rsidP="00B3108E">
            <w:pPr>
              <w:pStyle w:val="TAL"/>
              <w:rPr>
                <w:ins w:id="832" w:author="NFVIFA(18)000692r2" w:date="2018-09-26T13:31:00Z"/>
              </w:rPr>
            </w:pPr>
            <w:ins w:id="833" w:author="NFVIFA(18)000692r2" w:date="2018-09-26T13:31:00Z">
              <w:r>
                <w:rPr>
                  <w:lang w:eastAsia="ja-JP"/>
                </w:rPr>
                <w:t>5</w:t>
              </w:r>
            </w:ins>
          </w:p>
        </w:tc>
        <w:tc>
          <w:tcPr>
            <w:tcW w:w="877" w:type="pct"/>
            <w:shd w:val="clear" w:color="auto" w:fill="FFFFFF"/>
          </w:tcPr>
          <w:p w14:paraId="21D0D859" w14:textId="77777777" w:rsidR="00424D0D" w:rsidRDefault="00424D0D" w:rsidP="00B3108E">
            <w:pPr>
              <w:pStyle w:val="TAL"/>
              <w:rPr>
                <w:ins w:id="834" w:author="NFVIFA(18)000692r2" w:date="2018-09-26T13:31:00Z"/>
                <w:lang w:eastAsia="ja-JP"/>
              </w:rPr>
            </w:pPr>
            <w:ins w:id="835" w:author="NFVIFA(18)000692r2" w:date="2018-09-26T13:31:00Z">
              <w:r w:rsidRPr="00AF72A2">
                <w:rPr>
                  <w:lang w:eastAsia="ja-JP"/>
                </w:rPr>
                <w:t>NFVO</w:t>
              </w:r>
              <w:r>
                <w:rPr>
                  <w:lang w:eastAsia="ja-JP"/>
                </w:rPr>
                <w:t xml:space="preserve"> -&gt; Consumer </w:t>
              </w:r>
            </w:ins>
          </w:p>
        </w:tc>
        <w:tc>
          <w:tcPr>
            <w:tcW w:w="3863" w:type="pct"/>
            <w:shd w:val="clear" w:color="auto" w:fill="FFFFFF"/>
          </w:tcPr>
          <w:p w14:paraId="640892D1" w14:textId="77777777" w:rsidR="00424D0D" w:rsidRDefault="00424D0D" w:rsidP="00B3108E">
            <w:pPr>
              <w:pStyle w:val="TAL"/>
              <w:rPr>
                <w:ins w:id="836" w:author="NFVIFA(18)000692r2" w:date="2018-09-26T13:31:00Z"/>
              </w:rPr>
            </w:pPr>
            <w:ins w:id="837" w:author="NFVIFA(18)000692r2" w:date="2018-09-26T13:31:00Z">
              <w:r>
                <w:rPr>
                  <w:lang w:eastAsia="ja-JP"/>
                </w:rPr>
                <w:t xml:space="preserve">NFVO sends the “start” Lifecycle Change Notification as </w:t>
              </w:r>
              <w:r>
                <w:t>described in [i.a] (IFA013, Clause 7.3.4.3) to the tenant of the using NS, in case of network slicing typically a network slicing management function in the OSS.</w:t>
              </w:r>
            </w:ins>
          </w:p>
        </w:tc>
      </w:tr>
      <w:tr w:rsidR="00424D0D" w:rsidRPr="005017E2" w14:paraId="34EF7968" w14:textId="77777777" w:rsidTr="00B3108E">
        <w:trPr>
          <w:trHeight w:val="619"/>
          <w:jc w:val="center"/>
          <w:ins w:id="838" w:author="NFVIFA(18)000692r2" w:date="2018-09-26T13:31:00Z"/>
        </w:trPr>
        <w:tc>
          <w:tcPr>
            <w:tcW w:w="260" w:type="pct"/>
            <w:shd w:val="clear" w:color="auto" w:fill="FFFFFF"/>
          </w:tcPr>
          <w:p w14:paraId="55393095" w14:textId="77777777" w:rsidR="00424D0D" w:rsidRPr="005017E2" w:rsidRDefault="00424D0D" w:rsidP="00B3108E">
            <w:pPr>
              <w:pStyle w:val="TAL"/>
              <w:rPr>
                <w:ins w:id="839" w:author="NFVIFA(18)000692r2" w:date="2018-09-26T13:31:00Z"/>
              </w:rPr>
            </w:pPr>
            <w:ins w:id="840" w:author="NFVIFA(18)000692r2" w:date="2018-09-26T13:31:00Z">
              <w:r>
                <w:rPr>
                  <w:lang w:eastAsia="ja-JP"/>
                </w:rPr>
                <w:t>6</w:t>
              </w:r>
            </w:ins>
          </w:p>
        </w:tc>
        <w:tc>
          <w:tcPr>
            <w:tcW w:w="877" w:type="pct"/>
            <w:shd w:val="clear" w:color="auto" w:fill="FFFFFF"/>
          </w:tcPr>
          <w:p w14:paraId="0E099AAD" w14:textId="77777777" w:rsidR="00424D0D" w:rsidRPr="005017E2" w:rsidRDefault="00424D0D" w:rsidP="00B3108E">
            <w:pPr>
              <w:pStyle w:val="TAL"/>
              <w:rPr>
                <w:ins w:id="841" w:author="NFVIFA(18)000692r2" w:date="2018-09-26T13:31:00Z"/>
              </w:rPr>
            </w:pPr>
            <w:ins w:id="842" w:author="NFVIFA(18)000692r2" w:date="2018-09-26T13:31:00Z">
              <w:r w:rsidRPr="00AF72A2">
                <w:rPr>
                  <w:lang w:eastAsia="ja-JP"/>
                </w:rPr>
                <w:t>NFVO</w:t>
              </w:r>
            </w:ins>
          </w:p>
        </w:tc>
        <w:tc>
          <w:tcPr>
            <w:tcW w:w="3863" w:type="pct"/>
            <w:shd w:val="clear" w:color="auto" w:fill="FFFFFF"/>
          </w:tcPr>
          <w:p w14:paraId="217F8A75" w14:textId="77777777" w:rsidR="00424D0D" w:rsidRPr="005017E2" w:rsidRDefault="00424D0D" w:rsidP="00B3108E">
            <w:pPr>
              <w:pStyle w:val="TAL"/>
              <w:rPr>
                <w:ins w:id="843" w:author="NFVIFA(18)000692r2" w:date="2018-09-26T13:31:00Z"/>
              </w:rPr>
            </w:pPr>
            <w:ins w:id="844" w:author="NFVIFA(18)000692r2" w:date="2018-09-26T13:31:00Z">
              <w:r>
                <w:rPr>
                  <w:lang w:eastAsia="ja-JP"/>
                </w:rPr>
                <w:t>The NFVO evaluates the necessary resources/VNFs, analysing whether LCM on the affected service resources can be allowed. This includes check against the models of virtualised resource management described in clause 5.1, in particular whether the priority of the NS instance in relation to other pending operations allows immediate or deferred execution of the scaling operation.</w:t>
              </w:r>
            </w:ins>
          </w:p>
        </w:tc>
      </w:tr>
      <w:tr w:rsidR="00424D0D" w:rsidRPr="005017E2" w14:paraId="6563EEAB" w14:textId="77777777" w:rsidTr="00B3108E">
        <w:trPr>
          <w:jc w:val="center"/>
          <w:ins w:id="845" w:author="NFVIFA(18)000692r2" w:date="2018-09-26T13:31:00Z"/>
        </w:trPr>
        <w:tc>
          <w:tcPr>
            <w:tcW w:w="260" w:type="pct"/>
            <w:shd w:val="clear" w:color="auto" w:fill="FFFFFF"/>
          </w:tcPr>
          <w:p w14:paraId="62114885" w14:textId="77777777" w:rsidR="00424D0D" w:rsidRPr="005017E2" w:rsidRDefault="00424D0D" w:rsidP="00B3108E">
            <w:pPr>
              <w:pStyle w:val="TAL"/>
              <w:rPr>
                <w:ins w:id="846" w:author="NFVIFA(18)000692r2" w:date="2018-09-26T13:31:00Z"/>
              </w:rPr>
            </w:pPr>
            <w:ins w:id="847" w:author="NFVIFA(18)000692r2" w:date="2018-09-26T13:31:00Z">
              <w:r>
                <w:rPr>
                  <w:lang w:eastAsia="ja-JP"/>
                </w:rPr>
                <w:t>7</w:t>
              </w:r>
            </w:ins>
          </w:p>
        </w:tc>
        <w:tc>
          <w:tcPr>
            <w:tcW w:w="877" w:type="pct"/>
            <w:shd w:val="clear" w:color="auto" w:fill="FFFFFF"/>
          </w:tcPr>
          <w:p w14:paraId="4C1809EE" w14:textId="77777777" w:rsidR="00424D0D" w:rsidRPr="005017E2" w:rsidRDefault="00424D0D" w:rsidP="00B3108E">
            <w:pPr>
              <w:pStyle w:val="TAL"/>
              <w:rPr>
                <w:ins w:id="848" w:author="NFVIFA(18)000692r2" w:date="2018-09-26T13:31:00Z"/>
              </w:rPr>
            </w:pPr>
            <w:ins w:id="849" w:author="NFVIFA(18)000692r2" w:date="2018-09-26T13:31:00Z">
              <w:r>
                <w:t>NFVO -&gt; VNFM</w:t>
              </w:r>
            </w:ins>
          </w:p>
        </w:tc>
        <w:tc>
          <w:tcPr>
            <w:tcW w:w="3863" w:type="pct"/>
            <w:shd w:val="clear" w:color="auto" w:fill="FFFFFF"/>
          </w:tcPr>
          <w:p w14:paraId="5141D3B7" w14:textId="77777777" w:rsidR="00424D0D" w:rsidRPr="005017E2" w:rsidRDefault="00424D0D" w:rsidP="00B3108E">
            <w:pPr>
              <w:pStyle w:val="TAL"/>
              <w:rPr>
                <w:ins w:id="850" w:author="NFVIFA(18)000692r2" w:date="2018-09-26T13:31:00Z"/>
              </w:rPr>
            </w:pPr>
            <w:ins w:id="851" w:author="NFVIFA(18)000692r2" w:date="2018-09-26T13:31:00Z">
              <w:r>
                <w:t xml:space="preserve">NFVO replies to VNFM with the </w:t>
              </w:r>
              <w:r w:rsidRPr="003A57DF">
                <w:rPr>
                  <w:lang w:eastAsia="zh-CN"/>
                </w:rPr>
                <w:t>GrantVnfLifecycleOperationResponse</w:t>
              </w:r>
              <w:r>
                <w:rPr>
                  <w:lang w:eastAsia="zh-CN"/>
                </w:rPr>
                <w:t xml:space="preserve"> as described in [i.c] (IFA007, clause 6.3.2.1).</w:t>
              </w:r>
            </w:ins>
          </w:p>
        </w:tc>
      </w:tr>
      <w:tr w:rsidR="00424D0D" w:rsidRPr="005017E2" w14:paraId="15F4314A" w14:textId="77777777" w:rsidTr="00B3108E">
        <w:trPr>
          <w:jc w:val="center"/>
          <w:ins w:id="852" w:author="NFVIFA(18)000692r2" w:date="2018-09-26T13:31:00Z"/>
        </w:trPr>
        <w:tc>
          <w:tcPr>
            <w:tcW w:w="260" w:type="pct"/>
            <w:shd w:val="clear" w:color="auto" w:fill="FFFFFF"/>
          </w:tcPr>
          <w:p w14:paraId="45C7F222" w14:textId="77777777" w:rsidR="00424D0D" w:rsidRDefault="00424D0D" w:rsidP="00B3108E">
            <w:pPr>
              <w:pStyle w:val="TAL"/>
              <w:rPr>
                <w:ins w:id="853" w:author="NFVIFA(18)000692r2" w:date="2018-09-26T13:31:00Z"/>
                <w:lang w:eastAsia="ja-JP"/>
              </w:rPr>
            </w:pPr>
            <w:ins w:id="854" w:author="NFVIFA(18)000692r2" w:date="2018-09-26T13:31:00Z">
              <w:r>
                <w:rPr>
                  <w:lang w:eastAsia="ja-JP"/>
                </w:rPr>
                <w:t>8</w:t>
              </w:r>
            </w:ins>
          </w:p>
        </w:tc>
        <w:tc>
          <w:tcPr>
            <w:tcW w:w="877" w:type="pct"/>
            <w:shd w:val="clear" w:color="auto" w:fill="FFFFFF"/>
          </w:tcPr>
          <w:p w14:paraId="22A0DE4A" w14:textId="77777777" w:rsidR="00424D0D" w:rsidRDefault="00424D0D" w:rsidP="00B3108E">
            <w:pPr>
              <w:pStyle w:val="TAL"/>
              <w:rPr>
                <w:ins w:id="855" w:author="NFVIFA(18)000692r2" w:date="2018-09-26T13:31:00Z"/>
              </w:rPr>
            </w:pPr>
            <w:ins w:id="856" w:author="NFVIFA(18)000692r2" w:date="2018-09-26T13:31:00Z">
              <w:r>
                <w:t>VNFM</w:t>
              </w:r>
            </w:ins>
          </w:p>
        </w:tc>
        <w:tc>
          <w:tcPr>
            <w:tcW w:w="3863" w:type="pct"/>
            <w:shd w:val="clear" w:color="auto" w:fill="FFFFFF"/>
          </w:tcPr>
          <w:p w14:paraId="107C91DB" w14:textId="77777777" w:rsidR="00424D0D" w:rsidRDefault="00424D0D" w:rsidP="00B3108E">
            <w:pPr>
              <w:pStyle w:val="TAL"/>
              <w:rPr>
                <w:ins w:id="857" w:author="NFVIFA(18)000692r2" w:date="2018-09-26T13:31:00Z"/>
              </w:rPr>
            </w:pPr>
            <w:ins w:id="858" w:author="NFVIFA(18)000692r2" w:date="2018-09-26T13:31:00Z">
              <w:r>
                <w:t>Performs the scaling</w:t>
              </w:r>
            </w:ins>
          </w:p>
        </w:tc>
      </w:tr>
      <w:tr w:rsidR="00424D0D" w:rsidRPr="005017E2" w14:paraId="282A5D5B" w14:textId="77777777" w:rsidTr="00B3108E">
        <w:trPr>
          <w:jc w:val="center"/>
          <w:ins w:id="859" w:author="NFVIFA(18)000692r2" w:date="2018-09-26T13:31:00Z"/>
        </w:trPr>
        <w:tc>
          <w:tcPr>
            <w:tcW w:w="260" w:type="pct"/>
            <w:shd w:val="clear" w:color="auto" w:fill="FFFFFF"/>
          </w:tcPr>
          <w:p w14:paraId="5413963C" w14:textId="77777777" w:rsidR="00424D0D" w:rsidRDefault="00424D0D" w:rsidP="00B3108E">
            <w:pPr>
              <w:pStyle w:val="TAL"/>
              <w:rPr>
                <w:ins w:id="860" w:author="NFVIFA(18)000692r2" w:date="2018-09-26T13:31:00Z"/>
                <w:lang w:eastAsia="ja-JP"/>
              </w:rPr>
            </w:pPr>
            <w:ins w:id="861" w:author="NFVIFA(18)000692r2" w:date="2018-09-26T13:31:00Z">
              <w:r>
                <w:rPr>
                  <w:lang w:eastAsia="ja-JP"/>
                </w:rPr>
                <w:t>9</w:t>
              </w:r>
            </w:ins>
          </w:p>
        </w:tc>
        <w:tc>
          <w:tcPr>
            <w:tcW w:w="877" w:type="pct"/>
            <w:shd w:val="clear" w:color="auto" w:fill="FFFFFF"/>
          </w:tcPr>
          <w:p w14:paraId="0E775809" w14:textId="77777777" w:rsidR="00424D0D" w:rsidRDefault="00424D0D" w:rsidP="00B3108E">
            <w:pPr>
              <w:pStyle w:val="TAL"/>
              <w:rPr>
                <w:ins w:id="862" w:author="NFVIFA(18)000692r2" w:date="2018-09-26T13:31:00Z"/>
              </w:rPr>
            </w:pPr>
            <w:ins w:id="863" w:author="NFVIFA(18)000692r2" w:date="2018-09-26T13:31:00Z">
              <w:r>
                <w:t>VNFM -&gt; NFVO</w:t>
              </w:r>
            </w:ins>
          </w:p>
        </w:tc>
        <w:tc>
          <w:tcPr>
            <w:tcW w:w="3863" w:type="pct"/>
            <w:shd w:val="clear" w:color="auto" w:fill="FFFFFF"/>
          </w:tcPr>
          <w:p w14:paraId="13791BC0" w14:textId="77777777" w:rsidR="00424D0D" w:rsidRDefault="00424D0D" w:rsidP="00B3108E">
            <w:pPr>
              <w:pStyle w:val="TAL"/>
              <w:rPr>
                <w:ins w:id="864" w:author="NFVIFA(18)000692r2" w:date="2018-09-26T13:31:00Z"/>
              </w:rPr>
            </w:pPr>
            <w:ins w:id="865" w:author="NFVIFA(18)000692r2" w:date="2018-09-26T13:31:00Z">
              <w:r>
                <w:t xml:space="preserve">VNFM sends a </w:t>
              </w:r>
              <w:r w:rsidRPr="003A57DF">
                <w:t>VnfLcmOperationOccurrenceNotification</w:t>
              </w:r>
              <w:r>
                <w:t xml:space="preserve"> to NFVO to indicate completion of the operation as described in [i.c]  (IFA007, clause 8.6.2).</w:t>
              </w:r>
            </w:ins>
          </w:p>
        </w:tc>
      </w:tr>
      <w:tr w:rsidR="00424D0D" w:rsidRPr="009224D7" w14:paraId="4F58B9FA" w14:textId="77777777" w:rsidTr="00B3108E">
        <w:trPr>
          <w:jc w:val="center"/>
          <w:ins w:id="866" w:author="NFVIFA(18)000692r2" w:date="2018-09-26T13:31:00Z"/>
        </w:trPr>
        <w:tc>
          <w:tcPr>
            <w:tcW w:w="260" w:type="pct"/>
            <w:shd w:val="clear" w:color="auto" w:fill="FFFFFF"/>
          </w:tcPr>
          <w:p w14:paraId="7C4C4645" w14:textId="77777777" w:rsidR="00424D0D" w:rsidRPr="009726D8" w:rsidRDefault="00424D0D" w:rsidP="00B3108E">
            <w:pPr>
              <w:pStyle w:val="TAL"/>
              <w:rPr>
                <w:ins w:id="867" w:author="NFVIFA(18)000692r2" w:date="2018-09-26T13:31:00Z"/>
                <w:lang w:eastAsia="ja-JP"/>
              </w:rPr>
            </w:pPr>
            <w:ins w:id="868" w:author="NFVIFA(18)000692r2" w:date="2018-09-26T13:31:00Z">
              <w:r>
                <w:rPr>
                  <w:lang w:eastAsia="ja-JP"/>
                </w:rPr>
                <w:t>10</w:t>
              </w:r>
            </w:ins>
          </w:p>
        </w:tc>
        <w:tc>
          <w:tcPr>
            <w:tcW w:w="877" w:type="pct"/>
            <w:shd w:val="clear" w:color="auto" w:fill="FFFFFF"/>
          </w:tcPr>
          <w:p w14:paraId="1530B995" w14:textId="77777777" w:rsidR="00424D0D" w:rsidRPr="009726D8" w:rsidRDefault="00424D0D" w:rsidP="00B3108E">
            <w:pPr>
              <w:pStyle w:val="TAL"/>
              <w:rPr>
                <w:ins w:id="869" w:author="NFVIFA(18)000692r2" w:date="2018-09-26T13:31:00Z"/>
                <w:lang w:eastAsia="ja-JP"/>
              </w:rPr>
            </w:pPr>
            <w:ins w:id="870" w:author="NFVIFA(18)000692r2" w:date="2018-09-26T13:31:00Z">
              <w:r w:rsidRPr="009726D8">
                <w:rPr>
                  <w:lang w:eastAsia="ja-JP"/>
                </w:rPr>
                <w:t>NFVO -&gt; Consumer</w:t>
              </w:r>
            </w:ins>
          </w:p>
        </w:tc>
        <w:tc>
          <w:tcPr>
            <w:tcW w:w="3863" w:type="pct"/>
            <w:shd w:val="clear" w:color="auto" w:fill="FFFFFF"/>
          </w:tcPr>
          <w:p w14:paraId="094C4DFE" w14:textId="77777777" w:rsidR="00424D0D" w:rsidRPr="009726D8" w:rsidRDefault="00424D0D" w:rsidP="00B3108E">
            <w:pPr>
              <w:pStyle w:val="TAL"/>
              <w:rPr>
                <w:ins w:id="871" w:author="NFVIFA(18)000692r2" w:date="2018-09-26T13:31:00Z"/>
                <w:lang w:eastAsia="ja-JP"/>
              </w:rPr>
            </w:pPr>
            <w:ins w:id="872" w:author="NFVIFA(18)000692r2" w:date="2018-09-26T13:31:00Z">
              <w:r w:rsidRPr="009726D8">
                <w:rPr>
                  <w:lang w:eastAsia="ja-JP"/>
                </w:rPr>
                <w:t>Upon successful, as well as the unsuccessful, completion of the operation, the NFVO sends the “result” Lifecycle Change Notification to the consumer</w:t>
              </w:r>
              <w:r w:rsidRPr="009726D8">
                <w:t xml:space="preserve"> </w:t>
              </w:r>
              <w:r>
                <w:t>as described in [i.a</w:t>
              </w:r>
              <w:r w:rsidRPr="009726D8">
                <w:t xml:space="preserve">] </w:t>
              </w:r>
              <w:r>
                <w:t xml:space="preserve">(IFA013, </w:t>
              </w:r>
              <w:r w:rsidRPr="009726D8">
                <w:t>Clause 7.3.4.3</w:t>
              </w:r>
              <w:r>
                <w:t>)</w:t>
              </w:r>
              <w:r w:rsidRPr="009726D8">
                <w:t>.</w:t>
              </w:r>
            </w:ins>
          </w:p>
        </w:tc>
      </w:tr>
    </w:tbl>
    <w:p w14:paraId="19E38836" w14:textId="77777777" w:rsidR="00424D0D" w:rsidRPr="008A4164" w:rsidRDefault="00424D0D" w:rsidP="00424D0D">
      <w:pPr>
        <w:pStyle w:val="BN"/>
        <w:numPr>
          <w:ilvl w:val="0"/>
          <w:numId w:val="0"/>
        </w:numPr>
        <w:spacing w:after="180"/>
        <w:ind w:left="720"/>
        <w:rPr>
          <w:ins w:id="873" w:author="NFVIFA(18)000692r2" w:date="2018-09-26T13:31:00Z"/>
          <w:rFonts w:eastAsia="MS Mincho"/>
          <w:lang w:eastAsia="ja-JP"/>
        </w:rPr>
      </w:pPr>
    </w:p>
    <w:p w14:paraId="690FFE57" w14:textId="2905FFCA" w:rsidR="00741A99" w:rsidRPr="00FA3148" w:rsidRDefault="00741A99" w:rsidP="00741A99">
      <w:pPr>
        <w:pStyle w:val="Heading2"/>
        <w:rPr>
          <w:ins w:id="874" w:author="NFVIFA(18)000699r4" w:date="2018-10-18T13:25:00Z"/>
          <w:lang w:eastAsia="zh-CN"/>
        </w:rPr>
      </w:pPr>
      <w:ins w:id="875" w:author="NFVIFA(18)000699r4" w:date="2018-10-18T13:25:00Z">
        <w:r>
          <w:rPr>
            <w:lang w:eastAsia="zh-CN"/>
          </w:rPr>
          <w:t>D</w:t>
        </w:r>
        <w:r w:rsidRPr="00FA3148">
          <w:rPr>
            <w:lang w:eastAsia="zh-CN"/>
          </w:rPr>
          <w:t>.2.</w:t>
        </w:r>
        <w:r>
          <w:rPr>
            <w:lang w:eastAsia="zh-CN"/>
          </w:rPr>
          <w:t>4</w:t>
        </w:r>
        <w:r w:rsidRPr="00FA3148">
          <w:rPr>
            <w:lang w:eastAsia="zh-CN"/>
          </w:rPr>
          <w:tab/>
          <w:t>Use case</w:t>
        </w:r>
        <w:r>
          <w:rPr>
            <w:lang w:eastAsia="zh-CN"/>
          </w:rPr>
          <w:t>:</w:t>
        </w:r>
        <w:r w:rsidRPr="00FA3148">
          <w:rPr>
            <w:lang w:eastAsia="zh-CN"/>
          </w:rPr>
          <w:t xml:space="preserve"> </w:t>
        </w:r>
        <w:r>
          <w:rPr>
            <w:lang w:eastAsia="zh-CN"/>
          </w:rPr>
          <w:t>Re-instantiation of multiple NS instances with different priorities after NFVI failure</w:t>
        </w:r>
      </w:ins>
    </w:p>
    <w:p w14:paraId="259D4C37" w14:textId="4B261FE4" w:rsidR="00741A99" w:rsidRPr="00FA3148" w:rsidRDefault="00741A99" w:rsidP="00741A99">
      <w:pPr>
        <w:pStyle w:val="Heading3"/>
        <w:rPr>
          <w:ins w:id="876" w:author="NFVIFA(18)000699r4" w:date="2018-10-18T13:25:00Z"/>
        </w:rPr>
      </w:pPr>
      <w:ins w:id="877" w:author="NFVIFA(18)000699r4" w:date="2018-10-18T13:25:00Z">
        <w:r>
          <w:rPr>
            <w:lang w:eastAsia="zh-CN"/>
          </w:rPr>
          <w:t>D</w:t>
        </w:r>
        <w:r w:rsidRPr="00FA3148">
          <w:t>.2.</w:t>
        </w:r>
      </w:ins>
      <w:ins w:id="878" w:author="NFVIFA(18)000699r4" w:date="2018-10-18T13:26:00Z">
        <w:r>
          <w:t>4</w:t>
        </w:r>
      </w:ins>
      <w:ins w:id="879" w:author="NFVIFA(18)000699r4" w:date="2018-10-18T13:25:00Z">
        <w:r w:rsidRPr="00FA3148">
          <w:t>.1</w:t>
        </w:r>
        <w:r w:rsidRPr="00FA3148">
          <w:tab/>
          <w:t>Introduction</w:t>
        </w:r>
      </w:ins>
    </w:p>
    <w:p w14:paraId="1E819015" w14:textId="77777777" w:rsidR="00741A99" w:rsidRDefault="00741A99" w:rsidP="00741A99">
      <w:pPr>
        <w:rPr>
          <w:ins w:id="880" w:author="NFVIFA(18)000699r4" w:date="2018-10-18T13:25:00Z"/>
        </w:rPr>
      </w:pPr>
      <w:ins w:id="881" w:author="NFVIFA(18)000699r4" w:date="2018-10-18T13:25:00Z">
        <w:r w:rsidRPr="00FA3148">
          <w:t xml:space="preserve">The goal of the use case is to </w:t>
        </w:r>
        <w:r>
          <w:t>demonstrate how priorities as introduced for network slicing can help when re-establishing service by re-instantiating multiple NS instances. Such situation can happen for instance after a failure of an NFVI PoP.</w:t>
        </w:r>
      </w:ins>
    </w:p>
    <w:p w14:paraId="6B812EA6" w14:textId="77777777" w:rsidR="00741A99" w:rsidRPr="00052C4C" w:rsidRDefault="00741A99" w:rsidP="00741A99">
      <w:pPr>
        <w:rPr>
          <w:ins w:id="882" w:author="NFVIFA(18)000699r4" w:date="2018-10-18T13:25:00Z"/>
        </w:rPr>
      </w:pPr>
    </w:p>
    <w:p w14:paraId="55E778E9" w14:textId="3CD7FA77" w:rsidR="00741A99" w:rsidRPr="005017E2" w:rsidRDefault="00741A99" w:rsidP="00741A99">
      <w:pPr>
        <w:pStyle w:val="Heading3"/>
        <w:rPr>
          <w:ins w:id="883" w:author="NFVIFA(18)000699r4" w:date="2018-10-18T13:25:00Z"/>
        </w:rPr>
      </w:pPr>
      <w:ins w:id="884" w:author="NFVIFA(18)000699r4" w:date="2018-10-18T13:25:00Z">
        <w:r>
          <w:rPr>
            <w:lang w:eastAsia="zh-CN"/>
          </w:rPr>
          <w:t>D</w:t>
        </w:r>
        <w:r w:rsidRPr="00FA3148">
          <w:t>.2.</w:t>
        </w:r>
      </w:ins>
      <w:ins w:id="885" w:author="NFVIFA(18)000699r4" w:date="2018-10-18T13:26:00Z">
        <w:r>
          <w:t>4</w:t>
        </w:r>
      </w:ins>
      <w:ins w:id="886" w:author="NFVIFA(18)000699r4" w:date="2018-10-18T13:25:00Z">
        <w:r w:rsidRPr="00FA3148">
          <w:t>.2</w:t>
        </w:r>
        <w:r w:rsidRPr="00FA3148">
          <w:tab/>
        </w:r>
        <w:r w:rsidRPr="005017E2">
          <w:t>Trigger</w:t>
        </w:r>
      </w:ins>
    </w:p>
    <w:p w14:paraId="2C165DFC" w14:textId="28A496A2" w:rsidR="00741A99" w:rsidRDefault="00741A99" w:rsidP="00741A99">
      <w:pPr>
        <w:rPr>
          <w:ins w:id="887" w:author="NFVIFA(18)000699r4" w:date="2018-10-18T13:25:00Z"/>
          <w:lang w:eastAsia="ja-JP"/>
        </w:rPr>
      </w:pPr>
      <w:ins w:id="888" w:author="NFVIFA(18)000699r4" w:date="2018-10-18T13:25:00Z">
        <w:r w:rsidRPr="005017E2">
          <w:t xml:space="preserve">Table </w:t>
        </w:r>
      </w:ins>
      <w:ins w:id="889" w:author="NFVIFA(18)000699r4" w:date="2018-10-18T13:26:00Z">
        <w:r>
          <w:t>D.2.4</w:t>
        </w:r>
      </w:ins>
      <w:ins w:id="890" w:author="NFVIFA(18)000699r4" w:date="2018-10-18T13:25:00Z">
        <w:r w:rsidRPr="005017E2">
          <w:t>.2-1</w:t>
        </w:r>
        <w:r w:rsidRPr="005017E2">
          <w:rPr>
            <w:lang w:eastAsia="ja-JP"/>
          </w:rPr>
          <w:t xml:space="preserve"> describes the use case trigger.</w:t>
        </w:r>
      </w:ins>
    </w:p>
    <w:p w14:paraId="71205021" w14:textId="42A4DD97" w:rsidR="00741A99" w:rsidRDefault="00741A99" w:rsidP="00741A99">
      <w:pPr>
        <w:pStyle w:val="TH"/>
        <w:rPr>
          <w:ins w:id="891" w:author="NFVIFA(18)000699r4" w:date="2018-10-18T13:25:00Z"/>
        </w:rPr>
      </w:pPr>
      <w:ins w:id="892" w:author="NFVIFA(18)000699r4" w:date="2018-10-18T13:25:00Z">
        <w:r w:rsidRPr="00AA3DA3">
          <w:t xml:space="preserve">Table </w:t>
        </w:r>
        <w:r>
          <w:t>D.2.</w:t>
        </w:r>
      </w:ins>
      <w:ins w:id="893" w:author="NFVIFA(18)000699r4" w:date="2018-10-18T13:26:00Z">
        <w:r>
          <w:t>4</w:t>
        </w:r>
      </w:ins>
      <w:ins w:id="894" w:author="NFVIFA(18)000699r4" w:date="2018-10-18T13:25:00Z">
        <w:r w:rsidRPr="00AA3DA3">
          <w:t xml:space="preserve">.2-1: </w:t>
        </w:r>
        <w:r w:rsidRPr="001E7DEE">
          <w:t>Re-instant</w:t>
        </w:r>
        <w:r>
          <w:t>i</w:t>
        </w:r>
        <w:r w:rsidRPr="001E7DEE">
          <w:t>ation of multiple NS instances with different priorities after NFVI failure</w:t>
        </w:r>
        <w:r w:rsidRPr="00AA3DA3">
          <w:t xml:space="preserve">, </w:t>
        </w:r>
        <w:r>
          <w:t>trigger</w:t>
        </w:r>
      </w:ins>
    </w:p>
    <w:p w14:paraId="7FAEFC0B" w14:textId="77777777" w:rsidR="00741A99" w:rsidRPr="00383CB1" w:rsidRDefault="00741A99" w:rsidP="00741A99">
      <w:pPr>
        <w:pStyle w:val="FL"/>
        <w:rPr>
          <w:ins w:id="895" w:author="NFVIFA(18)000699r4" w:date="2018-10-18T13:25:00Z"/>
        </w:rPr>
      </w:pPr>
    </w:p>
    <w:tbl>
      <w:tblPr>
        <w:tblW w:w="5015"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53"/>
        <w:gridCol w:w="6850"/>
      </w:tblGrid>
      <w:tr w:rsidR="00741A99" w:rsidRPr="005017E2" w14:paraId="088927C5" w14:textId="77777777" w:rsidTr="003F56FE">
        <w:trPr>
          <w:jc w:val="center"/>
          <w:ins w:id="896" w:author="NFVIFA(18)000699r4" w:date="2018-10-18T13:25:00Z"/>
        </w:trPr>
        <w:tc>
          <w:tcPr>
            <w:tcW w:w="1506" w:type="pct"/>
            <w:shd w:val="clear" w:color="auto" w:fill="D9D9D9"/>
          </w:tcPr>
          <w:p w14:paraId="77082E26" w14:textId="77777777" w:rsidR="00741A99" w:rsidRPr="005017E2" w:rsidRDefault="00741A99" w:rsidP="003F56FE">
            <w:pPr>
              <w:pStyle w:val="TAH"/>
              <w:rPr>
                <w:ins w:id="897" w:author="NFVIFA(18)000699r4" w:date="2018-10-18T13:25:00Z"/>
              </w:rPr>
            </w:pPr>
            <w:ins w:id="898" w:author="NFVIFA(18)000699r4" w:date="2018-10-18T13:25:00Z">
              <w:r w:rsidRPr="005017E2">
                <w:t>Trigger</w:t>
              </w:r>
            </w:ins>
          </w:p>
        </w:tc>
        <w:tc>
          <w:tcPr>
            <w:tcW w:w="3494" w:type="pct"/>
            <w:shd w:val="clear" w:color="auto" w:fill="D9D9D9"/>
          </w:tcPr>
          <w:p w14:paraId="0FDF6743" w14:textId="77777777" w:rsidR="00741A99" w:rsidRPr="005017E2" w:rsidRDefault="00741A99" w:rsidP="003F56FE">
            <w:pPr>
              <w:pStyle w:val="TAH"/>
              <w:rPr>
                <w:ins w:id="899" w:author="NFVIFA(18)000699r4" w:date="2018-10-18T13:25:00Z"/>
              </w:rPr>
            </w:pPr>
            <w:ins w:id="900" w:author="NFVIFA(18)000699r4" w:date="2018-10-18T13:25:00Z">
              <w:r w:rsidRPr="005017E2">
                <w:t>Description</w:t>
              </w:r>
            </w:ins>
          </w:p>
        </w:tc>
      </w:tr>
      <w:tr w:rsidR="00741A99" w:rsidRPr="005017E2" w14:paraId="6AD4ECD7" w14:textId="77777777" w:rsidTr="003F56FE">
        <w:trPr>
          <w:jc w:val="center"/>
          <w:ins w:id="901" w:author="NFVIFA(18)000699r4" w:date="2018-10-18T13:25:00Z"/>
        </w:trPr>
        <w:tc>
          <w:tcPr>
            <w:tcW w:w="1506" w:type="pct"/>
            <w:shd w:val="clear" w:color="auto" w:fill="FFFFFF"/>
          </w:tcPr>
          <w:p w14:paraId="10C76D69" w14:textId="77777777" w:rsidR="00741A99" w:rsidRPr="005017E2" w:rsidRDefault="00741A99" w:rsidP="003F56FE">
            <w:pPr>
              <w:pStyle w:val="TAL"/>
              <w:rPr>
                <w:ins w:id="902" w:author="NFVIFA(18)000699r4" w:date="2018-10-18T13:25:00Z"/>
              </w:rPr>
            </w:pPr>
            <w:ins w:id="903" w:author="NFVIFA(18)000699r4" w:date="2018-10-18T13:25:00Z">
              <w:r>
                <w:t>Start re-instantiation</w:t>
              </w:r>
            </w:ins>
          </w:p>
        </w:tc>
        <w:tc>
          <w:tcPr>
            <w:tcW w:w="3494" w:type="pct"/>
            <w:shd w:val="clear" w:color="auto" w:fill="FFFFFF"/>
          </w:tcPr>
          <w:p w14:paraId="4DBD1B80" w14:textId="77777777" w:rsidR="00741A99" w:rsidRPr="005017E2" w:rsidRDefault="00741A99" w:rsidP="003F56FE">
            <w:pPr>
              <w:pStyle w:val="TAL"/>
              <w:rPr>
                <w:ins w:id="904" w:author="NFVIFA(18)000699r4" w:date="2018-10-18T13:25:00Z"/>
              </w:rPr>
            </w:pPr>
            <w:ins w:id="905" w:author="NFVIFA(18)000699r4" w:date="2018-10-18T13:25:00Z">
              <w:r>
                <w:rPr>
                  <w:lang w:eastAsia="ja-JP"/>
                </w:rPr>
                <w:t>The re-instantiation can be triggered by the consumer or by an automatic decision in NFVO, e.g. via a policy.</w:t>
              </w:r>
            </w:ins>
          </w:p>
        </w:tc>
      </w:tr>
    </w:tbl>
    <w:p w14:paraId="058EF12A" w14:textId="77777777" w:rsidR="00741A99" w:rsidRDefault="00741A99" w:rsidP="00741A99">
      <w:pPr>
        <w:rPr>
          <w:ins w:id="906" w:author="NFVIFA(18)000699r4" w:date="2018-10-18T13:25:00Z"/>
          <w:lang w:eastAsia="ja-JP"/>
        </w:rPr>
      </w:pPr>
    </w:p>
    <w:p w14:paraId="57C691E0" w14:textId="77777777" w:rsidR="00741A99" w:rsidRDefault="00741A99" w:rsidP="00741A99">
      <w:pPr>
        <w:rPr>
          <w:ins w:id="907" w:author="NFVIFA(18)000699r4" w:date="2018-10-18T13:25:00Z"/>
          <w:lang w:eastAsia="ja-JP"/>
        </w:rPr>
      </w:pPr>
    </w:p>
    <w:p w14:paraId="77D7325C" w14:textId="77777777" w:rsidR="00741A99" w:rsidRPr="005017E2" w:rsidRDefault="00741A99" w:rsidP="00741A99">
      <w:pPr>
        <w:rPr>
          <w:ins w:id="908" w:author="NFVIFA(18)000699r4" w:date="2018-10-18T13:25:00Z"/>
          <w:lang w:eastAsia="ja-JP"/>
        </w:rPr>
      </w:pPr>
    </w:p>
    <w:p w14:paraId="15B3FA85" w14:textId="77777777" w:rsidR="00741A99" w:rsidRPr="00D37ACE" w:rsidRDefault="00741A99" w:rsidP="00741A99">
      <w:pPr>
        <w:rPr>
          <w:ins w:id="909" w:author="NFVIFA(18)000699r4" w:date="2018-10-18T13:25:00Z"/>
        </w:rPr>
      </w:pPr>
    </w:p>
    <w:p w14:paraId="349E86FA" w14:textId="4AF7FC0C" w:rsidR="00741A99" w:rsidRDefault="00741A99" w:rsidP="00741A99">
      <w:pPr>
        <w:pStyle w:val="Heading3"/>
        <w:rPr>
          <w:ins w:id="910" w:author="NFVIFA(18)000699r4" w:date="2018-10-18T13:25:00Z"/>
        </w:rPr>
      </w:pPr>
      <w:ins w:id="911" w:author="NFVIFA(18)000699r4" w:date="2018-10-18T13:26:00Z">
        <w:r>
          <w:t>D.2.4</w:t>
        </w:r>
      </w:ins>
      <w:ins w:id="912" w:author="NFVIFA(18)000699r4" w:date="2018-10-18T13:25:00Z">
        <w:r>
          <w:t>.3. Actors and roles</w:t>
        </w:r>
      </w:ins>
    </w:p>
    <w:p w14:paraId="40ACE350" w14:textId="114095D7" w:rsidR="00741A99" w:rsidRPr="005017E2" w:rsidRDefault="00741A99" w:rsidP="00741A99">
      <w:pPr>
        <w:rPr>
          <w:ins w:id="913" w:author="NFVIFA(18)000699r4" w:date="2018-10-18T13:25:00Z"/>
          <w:lang w:eastAsia="ja-JP"/>
        </w:rPr>
      </w:pPr>
      <w:ins w:id="914" w:author="NFVIFA(18)000699r4" w:date="2018-10-18T13:25:00Z">
        <w:r w:rsidRPr="005017E2">
          <w:rPr>
            <w:lang w:eastAsia="ja-JP"/>
          </w:rPr>
          <w:t xml:space="preserve">Table </w:t>
        </w:r>
      </w:ins>
      <w:ins w:id="915" w:author="NFVIFA(18)000699r4" w:date="2018-10-18T13:26:00Z">
        <w:r>
          <w:rPr>
            <w:lang w:eastAsia="ja-JP"/>
          </w:rPr>
          <w:t>D.2.4</w:t>
        </w:r>
      </w:ins>
      <w:ins w:id="916" w:author="NFVIFA(18)000699r4" w:date="2018-10-18T13:25:00Z">
        <w:r w:rsidRPr="005017E2">
          <w:rPr>
            <w:lang w:eastAsia="ja-JP"/>
          </w:rPr>
          <w:t>.3-1 describes the use case actors and roles.</w:t>
        </w:r>
      </w:ins>
    </w:p>
    <w:p w14:paraId="43993A45" w14:textId="09C784E9" w:rsidR="00741A99" w:rsidRDefault="00741A99" w:rsidP="00741A99">
      <w:pPr>
        <w:pStyle w:val="TH"/>
        <w:rPr>
          <w:ins w:id="917" w:author="NFVIFA(18)000699r4" w:date="2018-10-18T13:25:00Z"/>
        </w:rPr>
      </w:pPr>
      <w:ins w:id="918" w:author="NFVIFA(18)000699r4" w:date="2018-10-18T13:25:00Z">
        <w:r w:rsidRPr="00AA3DA3">
          <w:t xml:space="preserve">Table </w:t>
        </w:r>
      </w:ins>
      <w:ins w:id="919" w:author="NFVIFA(18)000699r4" w:date="2018-10-18T13:27:00Z">
        <w:r>
          <w:t>D.2.4</w:t>
        </w:r>
      </w:ins>
      <w:ins w:id="920" w:author="NFVIFA(18)000699r4" w:date="2018-10-18T13:25:00Z">
        <w:r w:rsidRPr="00AA3DA3">
          <w:t xml:space="preserve">.3-1: </w:t>
        </w:r>
        <w:r w:rsidRPr="001E7DEE">
          <w:t>Re-instant</w:t>
        </w:r>
        <w:r>
          <w:t>i</w:t>
        </w:r>
        <w:r w:rsidRPr="001E7DEE">
          <w:t>ation of multiple NS instances with different priorities after NFVI failure</w:t>
        </w:r>
        <w:r w:rsidRPr="00AA3DA3">
          <w:t>, actors and roles</w:t>
        </w:r>
      </w:ins>
    </w:p>
    <w:p w14:paraId="685D4A79" w14:textId="77777777" w:rsidR="00741A99" w:rsidRPr="00383CB1" w:rsidRDefault="00741A99" w:rsidP="00741A99">
      <w:pPr>
        <w:pStyle w:val="FL"/>
        <w:rPr>
          <w:ins w:id="921" w:author="NFVIFA(18)000699r4" w:date="2018-10-18T13:25:00Z"/>
        </w:rPr>
      </w:pPr>
    </w:p>
    <w:tbl>
      <w:tblPr>
        <w:tblW w:w="5015"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602"/>
        <w:gridCol w:w="2441"/>
        <w:gridCol w:w="6760"/>
      </w:tblGrid>
      <w:tr w:rsidR="00741A99" w:rsidRPr="005017E2" w14:paraId="08D83E60" w14:textId="77777777" w:rsidTr="003F56FE">
        <w:trPr>
          <w:jc w:val="center"/>
          <w:ins w:id="922" w:author="NFVIFA(18)000699r4" w:date="2018-10-18T13:25:00Z"/>
        </w:trPr>
        <w:tc>
          <w:tcPr>
            <w:tcW w:w="307" w:type="pct"/>
            <w:shd w:val="clear" w:color="auto" w:fill="D9D9D9"/>
          </w:tcPr>
          <w:p w14:paraId="5DFEE2E4" w14:textId="77777777" w:rsidR="00741A99" w:rsidRPr="005017E2" w:rsidRDefault="00741A99" w:rsidP="003F56FE">
            <w:pPr>
              <w:pStyle w:val="TAH"/>
              <w:rPr>
                <w:ins w:id="923" w:author="NFVIFA(18)000699r4" w:date="2018-10-18T13:25:00Z"/>
              </w:rPr>
            </w:pPr>
            <w:ins w:id="924" w:author="NFVIFA(18)000699r4" w:date="2018-10-18T13:25:00Z">
              <w:r w:rsidRPr="005017E2">
                <w:t>#</w:t>
              </w:r>
            </w:ins>
          </w:p>
        </w:tc>
        <w:tc>
          <w:tcPr>
            <w:tcW w:w="1245" w:type="pct"/>
            <w:shd w:val="clear" w:color="auto" w:fill="D9D9D9"/>
          </w:tcPr>
          <w:p w14:paraId="165323FD" w14:textId="77777777" w:rsidR="00741A99" w:rsidRPr="005017E2" w:rsidRDefault="00741A99" w:rsidP="003F56FE">
            <w:pPr>
              <w:pStyle w:val="TAH"/>
              <w:rPr>
                <w:ins w:id="925" w:author="NFVIFA(18)000699r4" w:date="2018-10-18T13:25:00Z"/>
              </w:rPr>
            </w:pPr>
            <w:ins w:id="926" w:author="NFVIFA(18)000699r4" w:date="2018-10-18T13:25:00Z">
              <w:r w:rsidRPr="005017E2">
                <w:t>Actor</w:t>
              </w:r>
            </w:ins>
          </w:p>
        </w:tc>
        <w:tc>
          <w:tcPr>
            <w:tcW w:w="3448" w:type="pct"/>
            <w:shd w:val="clear" w:color="auto" w:fill="D9D9D9"/>
          </w:tcPr>
          <w:p w14:paraId="0E986E9D" w14:textId="77777777" w:rsidR="00741A99" w:rsidRPr="005017E2" w:rsidRDefault="00741A99" w:rsidP="003F56FE">
            <w:pPr>
              <w:pStyle w:val="TAH"/>
              <w:rPr>
                <w:ins w:id="927" w:author="NFVIFA(18)000699r4" w:date="2018-10-18T13:25:00Z"/>
              </w:rPr>
            </w:pPr>
            <w:ins w:id="928" w:author="NFVIFA(18)000699r4" w:date="2018-10-18T13:25:00Z">
              <w:r w:rsidRPr="005017E2">
                <w:t>Description</w:t>
              </w:r>
            </w:ins>
          </w:p>
        </w:tc>
      </w:tr>
      <w:tr w:rsidR="00741A99" w:rsidRPr="005017E2" w14:paraId="387A01A7" w14:textId="77777777" w:rsidTr="003F56FE">
        <w:trPr>
          <w:jc w:val="center"/>
          <w:ins w:id="929" w:author="NFVIFA(18)000699r4" w:date="2018-10-18T13:25:00Z"/>
        </w:trPr>
        <w:tc>
          <w:tcPr>
            <w:tcW w:w="307" w:type="pct"/>
            <w:shd w:val="clear" w:color="auto" w:fill="FFFFFF"/>
          </w:tcPr>
          <w:p w14:paraId="6ADDAB56" w14:textId="77777777" w:rsidR="00741A99" w:rsidRPr="005017E2" w:rsidRDefault="00741A99" w:rsidP="003F56FE">
            <w:pPr>
              <w:pStyle w:val="TAL"/>
              <w:rPr>
                <w:ins w:id="930" w:author="NFVIFA(18)000699r4" w:date="2018-10-18T13:25:00Z"/>
                <w:szCs w:val="21"/>
              </w:rPr>
            </w:pPr>
            <w:ins w:id="931" w:author="NFVIFA(18)000699r4" w:date="2018-10-18T13:25:00Z">
              <w:r w:rsidRPr="005017E2">
                <w:rPr>
                  <w:szCs w:val="21"/>
                </w:rPr>
                <w:t>1</w:t>
              </w:r>
            </w:ins>
          </w:p>
        </w:tc>
        <w:tc>
          <w:tcPr>
            <w:tcW w:w="1245" w:type="pct"/>
            <w:shd w:val="clear" w:color="auto" w:fill="FFFFFF"/>
          </w:tcPr>
          <w:p w14:paraId="5502E080" w14:textId="77777777" w:rsidR="00741A99" w:rsidRPr="005017E2" w:rsidRDefault="00741A99" w:rsidP="003F56FE">
            <w:pPr>
              <w:pStyle w:val="TAL"/>
              <w:rPr>
                <w:ins w:id="932" w:author="NFVIFA(18)000699r4" w:date="2018-10-18T13:25:00Z"/>
              </w:rPr>
            </w:pPr>
            <w:ins w:id="933" w:author="NFVIFA(18)000699r4" w:date="2018-10-18T13:25:00Z">
              <w:r>
                <w:t>NFVO</w:t>
              </w:r>
            </w:ins>
          </w:p>
        </w:tc>
        <w:tc>
          <w:tcPr>
            <w:tcW w:w="3448" w:type="pct"/>
            <w:shd w:val="clear" w:color="auto" w:fill="FFFFFF"/>
          </w:tcPr>
          <w:p w14:paraId="6A6B7BD1" w14:textId="77777777" w:rsidR="00741A99" w:rsidRPr="005017E2" w:rsidRDefault="00741A99" w:rsidP="003F56FE">
            <w:pPr>
              <w:pStyle w:val="TAL"/>
              <w:rPr>
                <w:ins w:id="934" w:author="NFVIFA(18)000699r4" w:date="2018-10-18T13:25:00Z"/>
              </w:rPr>
            </w:pPr>
            <w:ins w:id="935" w:author="NFVIFA(18)000699r4" w:date="2018-10-18T13:25:00Z">
              <w:r>
                <w:rPr>
                  <w:rFonts w:eastAsia="MS Mincho"/>
                  <w:lang w:eastAsia="ja-JP"/>
                </w:rPr>
                <w:t xml:space="preserve">NFVO </w:t>
              </w:r>
            </w:ins>
          </w:p>
        </w:tc>
      </w:tr>
      <w:tr w:rsidR="00741A99" w:rsidRPr="005017E2" w14:paraId="4D696539" w14:textId="77777777" w:rsidTr="003F56FE">
        <w:trPr>
          <w:jc w:val="center"/>
          <w:ins w:id="936" w:author="NFVIFA(18)000699r4" w:date="2018-10-18T13:25:00Z"/>
        </w:trPr>
        <w:tc>
          <w:tcPr>
            <w:tcW w:w="307" w:type="pct"/>
            <w:shd w:val="clear" w:color="auto" w:fill="FFFFFF"/>
          </w:tcPr>
          <w:p w14:paraId="3B9E3FC1" w14:textId="77777777" w:rsidR="00741A99" w:rsidRPr="005017E2" w:rsidRDefault="00741A99" w:rsidP="003F56FE">
            <w:pPr>
              <w:pStyle w:val="TAL"/>
              <w:rPr>
                <w:ins w:id="937" w:author="NFVIFA(18)000699r4" w:date="2018-10-18T13:25:00Z"/>
                <w:szCs w:val="21"/>
                <w:lang w:eastAsia="ja-JP"/>
              </w:rPr>
            </w:pPr>
            <w:ins w:id="938" w:author="NFVIFA(18)000699r4" w:date="2018-10-18T13:25:00Z">
              <w:r w:rsidRPr="005017E2">
                <w:rPr>
                  <w:szCs w:val="21"/>
                  <w:lang w:eastAsia="ja-JP"/>
                </w:rPr>
                <w:t>2</w:t>
              </w:r>
            </w:ins>
          </w:p>
        </w:tc>
        <w:tc>
          <w:tcPr>
            <w:tcW w:w="1245" w:type="pct"/>
            <w:shd w:val="clear" w:color="auto" w:fill="FFFFFF"/>
          </w:tcPr>
          <w:p w14:paraId="4100B205" w14:textId="77777777" w:rsidR="00741A99" w:rsidRPr="005017E2" w:rsidRDefault="00741A99" w:rsidP="003F56FE">
            <w:pPr>
              <w:pStyle w:val="TAL"/>
              <w:rPr>
                <w:ins w:id="939" w:author="NFVIFA(18)000699r4" w:date="2018-10-18T13:25:00Z"/>
              </w:rPr>
            </w:pPr>
            <w:ins w:id="940" w:author="NFVIFA(18)000699r4" w:date="2018-10-18T13:25:00Z">
              <w:r>
                <w:t>Consumer</w:t>
              </w:r>
            </w:ins>
          </w:p>
        </w:tc>
        <w:tc>
          <w:tcPr>
            <w:tcW w:w="3448" w:type="pct"/>
            <w:shd w:val="clear" w:color="auto" w:fill="FFFFFF"/>
          </w:tcPr>
          <w:p w14:paraId="52BA3AAA" w14:textId="77777777" w:rsidR="00741A99" w:rsidRPr="005017E2" w:rsidRDefault="00741A99" w:rsidP="003F56FE">
            <w:pPr>
              <w:pStyle w:val="TAL"/>
              <w:rPr>
                <w:ins w:id="941" w:author="NFVIFA(18)000699r4" w:date="2018-10-18T13:25:00Z"/>
              </w:rPr>
            </w:pPr>
            <w:ins w:id="942" w:author="NFVIFA(18)000699r4" w:date="2018-10-18T13:25:00Z">
              <w:r>
                <w:rPr>
                  <w:rFonts w:eastAsia="MS Mincho"/>
                  <w:lang w:eastAsia="ja-JP"/>
                </w:rPr>
                <w:t>OSS, or other management system, e.g. network slice management</w:t>
              </w:r>
              <w:r>
                <w:rPr>
                  <w:rFonts w:eastAsia="MS Mincho"/>
                  <w:lang w:eastAsia="ja-JP"/>
                </w:rPr>
                <w:br/>
                <w:t>The consumer acts as tenant for the instantiated network services.</w:t>
              </w:r>
            </w:ins>
          </w:p>
        </w:tc>
      </w:tr>
      <w:tr w:rsidR="00741A99" w:rsidRPr="005017E2" w14:paraId="71BC9AC3" w14:textId="77777777" w:rsidTr="003F56FE">
        <w:trPr>
          <w:jc w:val="center"/>
          <w:ins w:id="943" w:author="NFVIFA(18)000699r4" w:date="2018-10-18T13:25:00Z"/>
        </w:trPr>
        <w:tc>
          <w:tcPr>
            <w:tcW w:w="307" w:type="pct"/>
            <w:shd w:val="clear" w:color="auto" w:fill="FFFFFF"/>
          </w:tcPr>
          <w:p w14:paraId="5F5D10E6" w14:textId="77777777" w:rsidR="00741A99" w:rsidRDefault="00741A99" w:rsidP="003F56FE">
            <w:pPr>
              <w:pStyle w:val="TAL"/>
              <w:rPr>
                <w:ins w:id="944" w:author="NFVIFA(18)000699r4" w:date="2018-10-18T13:25:00Z"/>
                <w:szCs w:val="21"/>
                <w:lang w:eastAsia="ja-JP"/>
              </w:rPr>
            </w:pPr>
            <w:ins w:id="945" w:author="NFVIFA(18)000699r4" w:date="2018-10-18T13:25:00Z">
              <w:r>
                <w:rPr>
                  <w:szCs w:val="21"/>
                  <w:lang w:eastAsia="ja-JP"/>
                </w:rPr>
                <w:t>3</w:t>
              </w:r>
            </w:ins>
          </w:p>
        </w:tc>
        <w:tc>
          <w:tcPr>
            <w:tcW w:w="1245" w:type="pct"/>
            <w:shd w:val="clear" w:color="auto" w:fill="FFFFFF"/>
          </w:tcPr>
          <w:p w14:paraId="105E358D" w14:textId="77777777" w:rsidR="00741A99" w:rsidRDefault="00741A99" w:rsidP="003F56FE">
            <w:pPr>
              <w:pStyle w:val="TAL"/>
              <w:rPr>
                <w:ins w:id="946" w:author="NFVIFA(18)000699r4" w:date="2018-10-18T13:25:00Z"/>
              </w:rPr>
            </w:pPr>
            <w:ins w:id="947" w:author="NFVIFA(18)000699r4" w:date="2018-10-18T13:25:00Z">
              <w:r>
                <w:t>VNFM</w:t>
              </w:r>
            </w:ins>
          </w:p>
        </w:tc>
        <w:tc>
          <w:tcPr>
            <w:tcW w:w="3448" w:type="pct"/>
            <w:shd w:val="clear" w:color="auto" w:fill="FFFFFF"/>
          </w:tcPr>
          <w:p w14:paraId="09392E94" w14:textId="77777777" w:rsidR="00741A99" w:rsidRPr="00AA3DA3" w:rsidRDefault="00741A99" w:rsidP="003F56FE">
            <w:pPr>
              <w:pStyle w:val="TAL"/>
              <w:rPr>
                <w:ins w:id="948" w:author="NFVIFA(18)000699r4" w:date="2018-10-18T13:25:00Z"/>
                <w:rFonts w:eastAsia="MS Mincho"/>
                <w:lang w:eastAsia="ja-JP"/>
              </w:rPr>
            </w:pPr>
            <w:ins w:id="949" w:author="NFVIFA(18)000699r4" w:date="2018-10-18T13:25:00Z">
              <w:r>
                <w:rPr>
                  <w:rFonts w:eastAsia="MS Mincho"/>
                  <w:lang w:eastAsia="ja-JP"/>
                </w:rPr>
                <w:t>VNFM in charge of the VNF instances that need to be re-instantiated</w:t>
              </w:r>
            </w:ins>
          </w:p>
        </w:tc>
      </w:tr>
    </w:tbl>
    <w:p w14:paraId="6B8A111D" w14:textId="77777777" w:rsidR="00741A99" w:rsidRDefault="00741A99" w:rsidP="00741A99">
      <w:pPr>
        <w:rPr>
          <w:ins w:id="950" w:author="NFVIFA(18)000699r4" w:date="2018-10-18T13:25:00Z"/>
          <w:b/>
        </w:rPr>
      </w:pPr>
    </w:p>
    <w:p w14:paraId="2ABF837E" w14:textId="00741D64" w:rsidR="00741A99" w:rsidRPr="005017E2" w:rsidRDefault="00741A99" w:rsidP="00741A99">
      <w:pPr>
        <w:pStyle w:val="Heading3"/>
        <w:rPr>
          <w:ins w:id="951" w:author="NFVIFA(18)000699r4" w:date="2018-10-18T13:25:00Z"/>
        </w:rPr>
      </w:pPr>
      <w:ins w:id="952" w:author="NFVIFA(18)000699r4" w:date="2018-10-18T13:27:00Z">
        <w:r>
          <w:rPr>
            <w:rStyle w:val="Heading3Char"/>
          </w:rPr>
          <w:lastRenderedPageBreak/>
          <w:t>D.2.4</w:t>
        </w:r>
      </w:ins>
      <w:ins w:id="953" w:author="NFVIFA(18)000699r4" w:date="2018-10-18T13:25:00Z">
        <w:r>
          <w:t xml:space="preserve">.4. </w:t>
        </w:r>
        <w:r w:rsidRPr="005017E2">
          <w:t>Pre-conditions</w:t>
        </w:r>
      </w:ins>
    </w:p>
    <w:p w14:paraId="1024394A" w14:textId="459A6199" w:rsidR="00741A99" w:rsidRPr="005017E2" w:rsidRDefault="00741A99" w:rsidP="00741A99">
      <w:pPr>
        <w:keepNext/>
        <w:keepLines/>
        <w:rPr>
          <w:ins w:id="954" w:author="NFVIFA(18)000699r4" w:date="2018-10-18T13:25:00Z"/>
        </w:rPr>
      </w:pPr>
      <w:ins w:id="955" w:author="NFVIFA(18)000699r4" w:date="2018-10-18T13:25:00Z">
        <w:r w:rsidRPr="005017E2">
          <w:t xml:space="preserve">Table </w:t>
        </w:r>
      </w:ins>
      <w:ins w:id="956" w:author="NFVIFA(18)000699r4" w:date="2018-10-18T13:27:00Z">
        <w:r>
          <w:t>D.2.4</w:t>
        </w:r>
      </w:ins>
      <w:ins w:id="957" w:author="NFVIFA(18)000699r4" w:date="2018-10-18T13:25:00Z">
        <w:r w:rsidRPr="005017E2">
          <w:t>.4-1 describes the pre-conditions.</w:t>
        </w:r>
      </w:ins>
    </w:p>
    <w:p w14:paraId="58B68E6B" w14:textId="4635A578" w:rsidR="00741A99" w:rsidRDefault="00741A99" w:rsidP="00741A99">
      <w:pPr>
        <w:pStyle w:val="TH"/>
        <w:rPr>
          <w:ins w:id="958" w:author="NFVIFA(18)000699r4" w:date="2018-10-18T13:25:00Z"/>
        </w:rPr>
      </w:pPr>
      <w:ins w:id="959" w:author="NFVIFA(18)000699r4" w:date="2018-10-18T13:25:00Z">
        <w:r w:rsidRPr="00AA3DA3">
          <w:t xml:space="preserve">Table </w:t>
        </w:r>
      </w:ins>
      <w:ins w:id="960" w:author="NFVIFA(18)000699r4" w:date="2018-10-18T13:27:00Z">
        <w:r>
          <w:t>D.2.4</w:t>
        </w:r>
      </w:ins>
      <w:ins w:id="961" w:author="NFVIFA(18)000699r4" w:date="2018-10-18T13:25:00Z">
        <w:r w:rsidRPr="00AA3DA3">
          <w:t xml:space="preserve">.4-1: </w:t>
        </w:r>
        <w:r w:rsidRPr="001E7DEE">
          <w:t>Re-instant</w:t>
        </w:r>
        <w:r>
          <w:t>i</w:t>
        </w:r>
        <w:r w:rsidRPr="001E7DEE">
          <w:t>ation of multiple NS instances with different priorities after NFVI failure</w:t>
        </w:r>
        <w:r w:rsidRPr="00AA3DA3">
          <w:t>, preconditions</w:t>
        </w:r>
      </w:ins>
    </w:p>
    <w:p w14:paraId="6E828419" w14:textId="77777777" w:rsidR="00741A99" w:rsidRPr="00383CB1" w:rsidRDefault="00741A99" w:rsidP="00741A99">
      <w:pPr>
        <w:pStyle w:val="FL"/>
        <w:rPr>
          <w:ins w:id="962" w:author="NFVIFA(18)000699r4" w:date="2018-10-18T13:25:00Z"/>
        </w:rPr>
      </w:pPr>
    </w:p>
    <w:tbl>
      <w:tblPr>
        <w:tblW w:w="5015"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510"/>
        <w:gridCol w:w="5803"/>
        <w:gridCol w:w="3490"/>
      </w:tblGrid>
      <w:tr w:rsidR="00741A99" w:rsidRPr="005017E2" w14:paraId="2536C928" w14:textId="77777777" w:rsidTr="003F56FE">
        <w:trPr>
          <w:jc w:val="center"/>
          <w:ins w:id="963" w:author="NFVIFA(18)000699r4" w:date="2018-10-18T13:25:00Z"/>
        </w:trPr>
        <w:tc>
          <w:tcPr>
            <w:tcW w:w="260" w:type="pct"/>
            <w:shd w:val="clear" w:color="auto" w:fill="D9D9D9"/>
          </w:tcPr>
          <w:p w14:paraId="20129C22" w14:textId="77777777" w:rsidR="00741A99" w:rsidRPr="005017E2" w:rsidRDefault="00741A99" w:rsidP="003F56FE">
            <w:pPr>
              <w:pStyle w:val="TAH"/>
              <w:rPr>
                <w:ins w:id="964" w:author="NFVIFA(18)000699r4" w:date="2018-10-18T13:25:00Z"/>
              </w:rPr>
            </w:pPr>
            <w:ins w:id="965" w:author="NFVIFA(18)000699r4" w:date="2018-10-18T13:25:00Z">
              <w:r w:rsidRPr="005017E2">
                <w:t>#</w:t>
              </w:r>
            </w:ins>
          </w:p>
        </w:tc>
        <w:tc>
          <w:tcPr>
            <w:tcW w:w="2960" w:type="pct"/>
            <w:shd w:val="clear" w:color="auto" w:fill="D9D9D9"/>
          </w:tcPr>
          <w:p w14:paraId="04FC914F" w14:textId="77777777" w:rsidR="00741A99" w:rsidRPr="005017E2" w:rsidRDefault="00741A99" w:rsidP="003F56FE">
            <w:pPr>
              <w:pStyle w:val="TAH"/>
              <w:rPr>
                <w:ins w:id="966" w:author="NFVIFA(18)000699r4" w:date="2018-10-18T13:25:00Z"/>
              </w:rPr>
            </w:pPr>
            <w:ins w:id="967" w:author="NFVIFA(18)000699r4" w:date="2018-10-18T13:25:00Z">
              <w:r w:rsidRPr="005017E2">
                <w:t>Pre-condition</w:t>
              </w:r>
            </w:ins>
          </w:p>
        </w:tc>
        <w:tc>
          <w:tcPr>
            <w:tcW w:w="1780" w:type="pct"/>
            <w:shd w:val="clear" w:color="auto" w:fill="D9D9D9"/>
          </w:tcPr>
          <w:p w14:paraId="685F25B7" w14:textId="77777777" w:rsidR="00741A99" w:rsidRPr="005017E2" w:rsidRDefault="00741A99" w:rsidP="003F56FE">
            <w:pPr>
              <w:pStyle w:val="TAH"/>
              <w:rPr>
                <w:ins w:id="968" w:author="NFVIFA(18)000699r4" w:date="2018-10-18T13:25:00Z"/>
              </w:rPr>
            </w:pPr>
            <w:ins w:id="969" w:author="NFVIFA(18)000699r4" w:date="2018-10-18T13:25:00Z">
              <w:r w:rsidRPr="005017E2">
                <w:t>Description</w:t>
              </w:r>
            </w:ins>
          </w:p>
        </w:tc>
      </w:tr>
      <w:tr w:rsidR="00741A99" w:rsidRPr="005017E2" w14:paraId="728A3076" w14:textId="77777777" w:rsidTr="003F56FE">
        <w:trPr>
          <w:jc w:val="center"/>
          <w:ins w:id="970" w:author="NFVIFA(18)000699r4" w:date="2018-10-18T13:25:00Z"/>
        </w:trPr>
        <w:tc>
          <w:tcPr>
            <w:tcW w:w="260" w:type="pct"/>
            <w:shd w:val="clear" w:color="auto" w:fill="FFFFFF"/>
          </w:tcPr>
          <w:p w14:paraId="41CFB7AE" w14:textId="77777777" w:rsidR="00741A99" w:rsidRPr="005017E2" w:rsidRDefault="00741A99" w:rsidP="003F56FE">
            <w:pPr>
              <w:pStyle w:val="TAL"/>
              <w:rPr>
                <w:ins w:id="971" w:author="NFVIFA(18)000699r4" w:date="2018-10-18T13:25:00Z"/>
              </w:rPr>
            </w:pPr>
            <w:ins w:id="972" w:author="NFVIFA(18)000699r4" w:date="2018-10-18T13:25:00Z">
              <w:r w:rsidRPr="005017E2">
                <w:t>1</w:t>
              </w:r>
            </w:ins>
          </w:p>
        </w:tc>
        <w:tc>
          <w:tcPr>
            <w:tcW w:w="2960" w:type="pct"/>
            <w:shd w:val="clear" w:color="auto" w:fill="FFFFFF"/>
          </w:tcPr>
          <w:p w14:paraId="58C6783C" w14:textId="77777777" w:rsidR="00741A99" w:rsidRPr="005017E2" w:rsidRDefault="00741A99" w:rsidP="003F56FE">
            <w:pPr>
              <w:pStyle w:val="TAL"/>
              <w:rPr>
                <w:ins w:id="973" w:author="NFVIFA(18)000699r4" w:date="2018-10-18T13:25:00Z"/>
                <w:lang w:eastAsia="ja-JP"/>
              </w:rPr>
            </w:pPr>
            <w:ins w:id="974" w:author="NFVIFA(18)000699r4" w:date="2018-10-18T13:25:00Z">
              <w:r>
                <w:rPr>
                  <w:lang w:eastAsia="ja-JP"/>
                </w:rPr>
                <w:t>Multiple</w:t>
              </w:r>
              <w:r w:rsidRPr="00171689">
                <w:rPr>
                  <w:lang w:eastAsia="ja-JP"/>
                </w:rPr>
                <w:t xml:space="preserve"> NS instance</w:t>
              </w:r>
              <w:r>
                <w:rPr>
                  <w:lang w:eastAsia="ja-JP"/>
                </w:rPr>
                <w:t>s</w:t>
              </w:r>
              <w:r w:rsidRPr="00171689">
                <w:rPr>
                  <w:lang w:eastAsia="ja-JP"/>
                </w:rPr>
                <w:t xml:space="preserve"> </w:t>
              </w:r>
              <w:r>
                <w:rPr>
                  <w:lang w:eastAsia="ja-JP"/>
                </w:rPr>
                <w:t xml:space="preserve">that were in INSTANTIATED state transit to the NOT_INSTANTIATED state due to the </w:t>
              </w:r>
              <w:r w:rsidRPr="00FD77E4">
                <w:rPr>
                  <w:lang w:eastAsia="ja-JP"/>
                </w:rPr>
                <w:t>resources</w:t>
              </w:r>
              <w:r>
                <w:rPr>
                  <w:lang w:eastAsia="ja-JP"/>
                </w:rPr>
                <w:t xml:space="preserve"> they use being lost and thus need to be re-instantiated (i.e. NS healing is not possible).</w:t>
              </w:r>
            </w:ins>
          </w:p>
        </w:tc>
        <w:tc>
          <w:tcPr>
            <w:tcW w:w="1780" w:type="pct"/>
            <w:shd w:val="clear" w:color="auto" w:fill="FFFFFF"/>
          </w:tcPr>
          <w:p w14:paraId="50FF7076" w14:textId="77777777" w:rsidR="00741A99" w:rsidRPr="005017E2" w:rsidRDefault="00741A99" w:rsidP="003F56FE">
            <w:pPr>
              <w:pStyle w:val="TAL"/>
              <w:rPr>
                <w:ins w:id="975" w:author="NFVIFA(18)000699r4" w:date="2018-10-18T13:25:00Z"/>
              </w:rPr>
            </w:pPr>
          </w:p>
        </w:tc>
      </w:tr>
      <w:tr w:rsidR="00741A99" w:rsidRPr="005017E2" w14:paraId="4D0CA0DD" w14:textId="77777777" w:rsidTr="003F56FE">
        <w:trPr>
          <w:jc w:val="center"/>
          <w:ins w:id="976" w:author="NFVIFA(18)000699r4" w:date="2018-10-18T13:25:00Z"/>
        </w:trPr>
        <w:tc>
          <w:tcPr>
            <w:tcW w:w="260" w:type="pct"/>
            <w:shd w:val="clear" w:color="auto" w:fill="FFFFFF"/>
          </w:tcPr>
          <w:p w14:paraId="3A7217A7" w14:textId="77777777" w:rsidR="00741A99" w:rsidRPr="005017E2" w:rsidRDefault="00741A99" w:rsidP="003F56FE">
            <w:pPr>
              <w:pStyle w:val="TAL"/>
              <w:rPr>
                <w:ins w:id="977" w:author="NFVIFA(18)000699r4" w:date="2018-10-18T13:25:00Z"/>
                <w:lang w:eastAsia="ja-JP"/>
              </w:rPr>
            </w:pPr>
            <w:ins w:id="978" w:author="NFVIFA(18)000699r4" w:date="2018-10-18T13:25:00Z">
              <w:r>
                <w:rPr>
                  <w:lang w:eastAsia="ja-JP"/>
                </w:rPr>
                <w:t>2</w:t>
              </w:r>
            </w:ins>
          </w:p>
        </w:tc>
        <w:tc>
          <w:tcPr>
            <w:tcW w:w="2960" w:type="pct"/>
            <w:shd w:val="clear" w:color="auto" w:fill="FFFFFF"/>
          </w:tcPr>
          <w:p w14:paraId="46023404" w14:textId="77777777" w:rsidR="00741A99" w:rsidRPr="00171689" w:rsidRDefault="00741A99" w:rsidP="003F56FE">
            <w:pPr>
              <w:pStyle w:val="B1"/>
              <w:numPr>
                <w:ilvl w:val="0"/>
                <w:numId w:val="0"/>
              </w:numPr>
              <w:spacing w:after="180"/>
              <w:rPr>
                <w:ins w:id="979" w:author="NFVIFA(18)000699r4" w:date="2018-10-18T13:25:00Z"/>
                <w:rFonts w:ascii="Arial" w:hAnsi="Arial"/>
                <w:sz w:val="18"/>
                <w:lang w:eastAsia="ja-JP"/>
              </w:rPr>
            </w:pPr>
            <w:ins w:id="980" w:author="NFVIFA(18)000699r4" w:date="2018-10-18T13:25:00Z">
              <w:r>
                <w:rPr>
                  <w:rFonts w:ascii="Arial" w:hAnsi="Arial"/>
                  <w:sz w:val="18"/>
                  <w:lang w:eastAsia="ja-JP"/>
                </w:rPr>
                <w:t>Priority and other constraints are defined for the NS instances</w:t>
              </w:r>
            </w:ins>
          </w:p>
        </w:tc>
        <w:tc>
          <w:tcPr>
            <w:tcW w:w="1780" w:type="pct"/>
            <w:shd w:val="clear" w:color="auto" w:fill="FFFFFF"/>
          </w:tcPr>
          <w:p w14:paraId="5D9248D4" w14:textId="77777777" w:rsidR="00741A99" w:rsidRDefault="00741A99" w:rsidP="003F56FE">
            <w:pPr>
              <w:pStyle w:val="TAL"/>
              <w:rPr>
                <w:ins w:id="981" w:author="NFVIFA(18)000699r4" w:date="2018-10-18T13:25:00Z"/>
              </w:rPr>
            </w:pPr>
            <w:ins w:id="982" w:author="NFVIFA(18)000699r4" w:date="2018-10-18T13:25:00Z">
              <w:r>
                <w:t xml:space="preserve">It is assumed </w:t>
              </w:r>
              <w:r w:rsidRPr="00FD77E4">
                <w:t>that</w:t>
              </w:r>
              <w:r>
                <w:t xml:space="preserve"> the NS instances are defined with different priority values. Nested NS instances usually have the same priority</w:t>
              </w:r>
              <w:r w:rsidRPr="00FD77E4">
                <w:t xml:space="preserve"> </w:t>
              </w:r>
              <w:r>
                <w:t xml:space="preserve">as the parent NS, </w:t>
              </w:r>
              <w:r w:rsidRPr="00FD77E4">
                <w:t>although it is not necessar</w:t>
              </w:r>
              <w:r>
                <w:t>y.</w:t>
              </w:r>
            </w:ins>
          </w:p>
          <w:p w14:paraId="5000E2E1" w14:textId="77777777" w:rsidR="00741A99" w:rsidRPr="005017E2" w:rsidRDefault="00741A99" w:rsidP="003F56FE">
            <w:pPr>
              <w:pStyle w:val="TAL"/>
              <w:rPr>
                <w:ins w:id="983" w:author="NFVIFA(18)000699r4" w:date="2018-10-18T13:25:00Z"/>
              </w:rPr>
            </w:pPr>
            <w:ins w:id="984" w:author="NFVIFA(18)000699r4" w:date="2018-10-18T13:25:00Z">
              <w:r>
                <w:t>If multiple NSs have the same priority, there need to be other ways to decide which NS to instantiate. This is out of scope for this use-case.</w:t>
              </w:r>
            </w:ins>
          </w:p>
        </w:tc>
      </w:tr>
      <w:tr w:rsidR="00741A99" w:rsidRPr="005017E2" w14:paraId="09626094" w14:textId="77777777" w:rsidTr="003F56FE">
        <w:trPr>
          <w:jc w:val="center"/>
          <w:ins w:id="985" w:author="NFVIFA(18)000699r4" w:date="2018-10-18T13:25:00Z"/>
        </w:trPr>
        <w:tc>
          <w:tcPr>
            <w:tcW w:w="260" w:type="pct"/>
            <w:shd w:val="clear" w:color="auto" w:fill="FFFFFF"/>
          </w:tcPr>
          <w:p w14:paraId="788410EE" w14:textId="77777777" w:rsidR="00741A99" w:rsidRPr="005017E2" w:rsidRDefault="00741A99" w:rsidP="003F56FE">
            <w:pPr>
              <w:pStyle w:val="TAL"/>
              <w:rPr>
                <w:ins w:id="986" w:author="NFVIFA(18)000699r4" w:date="2018-10-18T13:25:00Z"/>
                <w:lang w:eastAsia="ja-JP"/>
              </w:rPr>
            </w:pPr>
            <w:ins w:id="987" w:author="NFVIFA(18)000699r4" w:date="2018-10-18T13:25:00Z">
              <w:r>
                <w:rPr>
                  <w:lang w:eastAsia="ja-JP"/>
                </w:rPr>
                <w:t>3</w:t>
              </w:r>
            </w:ins>
          </w:p>
        </w:tc>
        <w:tc>
          <w:tcPr>
            <w:tcW w:w="2960" w:type="pct"/>
            <w:shd w:val="clear" w:color="auto" w:fill="FFFFFF"/>
          </w:tcPr>
          <w:p w14:paraId="7D8A61B5" w14:textId="77777777" w:rsidR="00741A99" w:rsidRPr="00383CB1" w:rsidRDefault="00741A99" w:rsidP="003F56FE">
            <w:pPr>
              <w:pStyle w:val="B1"/>
              <w:numPr>
                <w:ilvl w:val="0"/>
                <w:numId w:val="0"/>
              </w:numPr>
              <w:spacing w:after="180"/>
              <w:rPr>
                <w:ins w:id="988" w:author="NFVIFA(18)000699r4" w:date="2018-10-18T13:25:00Z"/>
                <w:lang w:eastAsia="ja-JP"/>
              </w:rPr>
            </w:pPr>
            <w:ins w:id="989" w:author="NFVIFA(18)000699r4" w:date="2018-10-18T13:25:00Z">
              <w:r w:rsidRPr="00171689">
                <w:rPr>
                  <w:rFonts w:ascii="Arial" w:hAnsi="Arial"/>
                  <w:sz w:val="18"/>
                  <w:lang w:eastAsia="ja-JP"/>
                </w:rPr>
                <w:t xml:space="preserve">NFV-MANO (VIM, NFVO and VNFM) is </w:t>
              </w:r>
              <w:r>
                <w:rPr>
                  <w:rFonts w:ascii="Arial" w:hAnsi="Arial"/>
                  <w:sz w:val="18"/>
                  <w:lang w:eastAsia="ja-JP"/>
                </w:rPr>
                <w:t xml:space="preserve">still </w:t>
              </w:r>
              <w:r w:rsidRPr="00171689">
                <w:rPr>
                  <w:rFonts w:ascii="Arial" w:hAnsi="Arial"/>
                  <w:sz w:val="18"/>
                  <w:lang w:eastAsia="ja-JP"/>
                </w:rPr>
                <w:t>running</w:t>
              </w:r>
              <w:r>
                <w:rPr>
                  <w:rFonts w:ascii="Arial" w:hAnsi="Arial"/>
                  <w:sz w:val="18"/>
                  <w:lang w:eastAsia="ja-JP"/>
                </w:rPr>
                <w:t xml:space="preserve"> after the NFVI failure (or has been already re-established)</w:t>
              </w:r>
              <w:r w:rsidRPr="00171689">
                <w:rPr>
                  <w:rFonts w:ascii="Arial" w:hAnsi="Arial"/>
                  <w:sz w:val="18"/>
                  <w:lang w:eastAsia="ja-JP"/>
                </w:rPr>
                <w:t>.</w:t>
              </w:r>
            </w:ins>
          </w:p>
        </w:tc>
        <w:tc>
          <w:tcPr>
            <w:tcW w:w="1780" w:type="pct"/>
            <w:shd w:val="clear" w:color="auto" w:fill="FFFFFF"/>
          </w:tcPr>
          <w:p w14:paraId="40D368A5" w14:textId="77777777" w:rsidR="00741A99" w:rsidRPr="005017E2" w:rsidRDefault="00741A99" w:rsidP="003F56FE">
            <w:pPr>
              <w:pStyle w:val="TAL"/>
              <w:rPr>
                <w:ins w:id="990" w:author="NFVIFA(18)000699r4" w:date="2018-10-18T13:25:00Z"/>
              </w:rPr>
            </w:pPr>
          </w:p>
        </w:tc>
      </w:tr>
      <w:tr w:rsidR="00741A99" w:rsidRPr="005017E2" w14:paraId="21C48C99" w14:textId="77777777" w:rsidTr="003F56FE">
        <w:trPr>
          <w:jc w:val="center"/>
          <w:ins w:id="991" w:author="NFVIFA(18)000699r4" w:date="2018-10-18T13:25:00Z"/>
        </w:trPr>
        <w:tc>
          <w:tcPr>
            <w:tcW w:w="260" w:type="pct"/>
            <w:shd w:val="clear" w:color="auto" w:fill="FFFFFF"/>
          </w:tcPr>
          <w:p w14:paraId="1E1FD10E" w14:textId="77777777" w:rsidR="00741A99" w:rsidRDefault="00741A99" w:rsidP="003F56FE">
            <w:pPr>
              <w:pStyle w:val="TAL"/>
              <w:rPr>
                <w:ins w:id="992" w:author="NFVIFA(18)000699r4" w:date="2018-10-18T13:25:00Z"/>
                <w:lang w:eastAsia="ja-JP"/>
              </w:rPr>
            </w:pPr>
            <w:ins w:id="993" w:author="NFVIFA(18)000699r4" w:date="2018-10-18T13:25:00Z">
              <w:r>
                <w:rPr>
                  <w:lang w:eastAsia="ja-JP"/>
                </w:rPr>
                <w:t>4</w:t>
              </w:r>
            </w:ins>
          </w:p>
        </w:tc>
        <w:tc>
          <w:tcPr>
            <w:tcW w:w="2960" w:type="pct"/>
            <w:shd w:val="clear" w:color="auto" w:fill="FFFFFF"/>
          </w:tcPr>
          <w:p w14:paraId="45A3BDE8" w14:textId="77777777" w:rsidR="00741A99" w:rsidRPr="00171689" w:rsidRDefault="00741A99" w:rsidP="003F56FE">
            <w:pPr>
              <w:pStyle w:val="B1"/>
              <w:numPr>
                <w:ilvl w:val="0"/>
                <w:numId w:val="0"/>
              </w:numPr>
              <w:spacing w:after="180"/>
              <w:rPr>
                <w:ins w:id="994" w:author="NFVIFA(18)000699r4" w:date="2018-10-18T13:25:00Z"/>
                <w:rFonts w:ascii="Arial" w:hAnsi="Arial"/>
                <w:sz w:val="18"/>
                <w:lang w:eastAsia="ja-JP"/>
              </w:rPr>
            </w:pPr>
            <w:ins w:id="995" w:author="NFVIFA(18)000699r4" w:date="2018-10-18T13:25:00Z">
              <w:r>
                <w:rPr>
                  <w:rFonts w:ascii="Arial" w:hAnsi="Arial"/>
                  <w:sz w:val="18"/>
                  <w:lang w:eastAsia="ja-JP"/>
                </w:rPr>
                <w:t>The decision has been made that NS instances need to be re-instantiated. The set of NS instances to be re-instantiated may be different to the set of NS instances impacted by the outage</w:t>
              </w:r>
            </w:ins>
          </w:p>
        </w:tc>
        <w:tc>
          <w:tcPr>
            <w:tcW w:w="1780" w:type="pct"/>
            <w:shd w:val="clear" w:color="auto" w:fill="FFFFFF"/>
          </w:tcPr>
          <w:p w14:paraId="35B9537C" w14:textId="77777777" w:rsidR="00741A99" w:rsidRDefault="00741A99" w:rsidP="003F56FE">
            <w:pPr>
              <w:pStyle w:val="TAL"/>
              <w:rPr>
                <w:ins w:id="996" w:author="NFVIFA(18)000699r4" w:date="2018-10-18T13:25:00Z"/>
              </w:rPr>
            </w:pPr>
            <w:ins w:id="997" w:author="NFVIFA(18)000699r4" w:date="2018-10-18T13:25:00Z">
              <w:r>
                <w:t xml:space="preserve">In some configurations, there might be another set of NS instances or VNFs available that could replace the failed ones. </w:t>
              </w:r>
              <w:r w:rsidRPr="00540AB1">
                <w:rPr>
                  <w:color w:val="000000" w:themeColor="text1"/>
                </w:rPr>
                <w:t>This use case assumes that fallback to another set of VNF instances in another NFVI-PoP is not possible.</w:t>
              </w:r>
            </w:ins>
          </w:p>
        </w:tc>
      </w:tr>
      <w:tr w:rsidR="00741A99" w:rsidRPr="005017E2" w14:paraId="0A18B045" w14:textId="77777777" w:rsidTr="003F56FE">
        <w:trPr>
          <w:jc w:val="center"/>
          <w:ins w:id="998" w:author="NFVIFA(18)000699r4" w:date="2018-10-18T13:25:00Z"/>
        </w:trPr>
        <w:tc>
          <w:tcPr>
            <w:tcW w:w="260" w:type="pct"/>
            <w:shd w:val="clear" w:color="auto" w:fill="FFFFFF"/>
          </w:tcPr>
          <w:p w14:paraId="0C52872D" w14:textId="77777777" w:rsidR="00741A99" w:rsidRDefault="00741A99" w:rsidP="003F56FE">
            <w:pPr>
              <w:pStyle w:val="TAL"/>
              <w:rPr>
                <w:ins w:id="999" w:author="NFVIFA(18)000699r4" w:date="2018-10-18T13:25:00Z"/>
                <w:lang w:eastAsia="ja-JP"/>
              </w:rPr>
            </w:pPr>
            <w:ins w:id="1000" w:author="NFVIFA(18)000699r4" w:date="2018-10-18T13:25:00Z">
              <w:r>
                <w:rPr>
                  <w:lang w:eastAsia="ja-JP"/>
                </w:rPr>
                <w:t>5</w:t>
              </w:r>
            </w:ins>
          </w:p>
        </w:tc>
        <w:tc>
          <w:tcPr>
            <w:tcW w:w="2960" w:type="pct"/>
            <w:shd w:val="clear" w:color="auto" w:fill="FFFFFF"/>
          </w:tcPr>
          <w:p w14:paraId="551888A9" w14:textId="77777777" w:rsidR="00741A99" w:rsidRDefault="00741A99" w:rsidP="003F56FE">
            <w:pPr>
              <w:pStyle w:val="B1"/>
              <w:numPr>
                <w:ilvl w:val="0"/>
                <w:numId w:val="0"/>
              </w:numPr>
              <w:spacing w:after="180"/>
              <w:rPr>
                <w:ins w:id="1001" w:author="NFVIFA(18)000699r4" w:date="2018-10-18T13:25:00Z"/>
                <w:rFonts w:ascii="Arial" w:hAnsi="Arial"/>
                <w:sz w:val="18"/>
                <w:lang w:eastAsia="ja-JP"/>
              </w:rPr>
            </w:pPr>
            <w:ins w:id="1002" w:author="NFVIFA(18)000699r4" w:date="2018-10-18T13:25:00Z">
              <w:r>
                <w:rPr>
                  <w:rFonts w:ascii="Arial" w:hAnsi="Arial"/>
                  <w:sz w:val="18"/>
                  <w:lang w:eastAsia="ja-JP"/>
                </w:rPr>
                <w:t>The consumer already has been notified about the NFVI failure and the affected NS instances, VNFs etc.</w:t>
              </w:r>
            </w:ins>
          </w:p>
        </w:tc>
        <w:tc>
          <w:tcPr>
            <w:tcW w:w="1780" w:type="pct"/>
            <w:shd w:val="clear" w:color="auto" w:fill="FFFFFF"/>
          </w:tcPr>
          <w:p w14:paraId="293FA7E4" w14:textId="77777777" w:rsidR="00741A99" w:rsidRDefault="00741A99" w:rsidP="003F56FE">
            <w:pPr>
              <w:pStyle w:val="TAL"/>
              <w:rPr>
                <w:ins w:id="1003" w:author="NFVIFA(18)000699r4" w:date="2018-10-18T13:25:00Z"/>
              </w:rPr>
            </w:pPr>
          </w:p>
        </w:tc>
      </w:tr>
    </w:tbl>
    <w:p w14:paraId="702F03C1" w14:textId="77777777" w:rsidR="00741A99" w:rsidRDefault="00741A99" w:rsidP="00741A99">
      <w:pPr>
        <w:rPr>
          <w:ins w:id="1004" w:author="NFVIFA(18)000699r4" w:date="2018-10-18T13:25:00Z"/>
          <w:b/>
        </w:rPr>
      </w:pPr>
    </w:p>
    <w:p w14:paraId="56B00843" w14:textId="71D2A0C3" w:rsidR="00741A99" w:rsidRPr="005017E2" w:rsidRDefault="00741A99" w:rsidP="00741A99">
      <w:pPr>
        <w:pStyle w:val="Heading3"/>
        <w:rPr>
          <w:ins w:id="1005" w:author="NFVIFA(18)000699r4" w:date="2018-10-18T13:25:00Z"/>
        </w:rPr>
      </w:pPr>
      <w:ins w:id="1006" w:author="NFVIFA(18)000699r4" w:date="2018-10-18T13:27:00Z">
        <w:r>
          <w:rPr>
            <w:rStyle w:val="Heading3Char"/>
          </w:rPr>
          <w:t>D.2.4</w:t>
        </w:r>
      </w:ins>
      <w:ins w:id="1007" w:author="NFVIFA(18)000699r4" w:date="2018-10-18T13:25:00Z">
        <w:r>
          <w:t xml:space="preserve">.5. </w:t>
        </w:r>
        <w:r w:rsidRPr="005017E2">
          <w:t>Post-conditions</w:t>
        </w:r>
      </w:ins>
    </w:p>
    <w:p w14:paraId="3A39C3A3" w14:textId="79838D89" w:rsidR="00741A99" w:rsidRPr="005017E2" w:rsidRDefault="00741A99" w:rsidP="00741A99">
      <w:pPr>
        <w:rPr>
          <w:ins w:id="1008" w:author="NFVIFA(18)000699r4" w:date="2018-10-18T13:25:00Z"/>
        </w:rPr>
      </w:pPr>
      <w:ins w:id="1009" w:author="NFVIFA(18)000699r4" w:date="2018-10-18T13:25:00Z">
        <w:r w:rsidRPr="005017E2">
          <w:t xml:space="preserve">Table </w:t>
        </w:r>
      </w:ins>
      <w:ins w:id="1010" w:author="NFVIFA(18)000699r4" w:date="2018-10-18T13:27:00Z">
        <w:r>
          <w:t>D.2.4</w:t>
        </w:r>
      </w:ins>
      <w:ins w:id="1011" w:author="NFVIFA(18)000699r4" w:date="2018-10-18T13:25:00Z">
        <w:r w:rsidRPr="005017E2">
          <w:t>.5-1 describes the post-conditions for base flow #1 (</w:t>
        </w:r>
        <w:r>
          <w:t>i.e.</w:t>
        </w:r>
        <w:r w:rsidRPr="005017E2">
          <w:t xml:space="preserve"> </w:t>
        </w:r>
        <w:r w:rsidRPr="00AF72A2">
          <w:t>BF</w:t>
        </w:r>
        <w:r w:rsidRPr="005017E2">
          <w:t>#1).</w:t>
        </w:r>
      </w:ins>
    </w:p>
    <w:p w14:paraId="55132120" w14:textId="28182173" w:rsidR="00741A99" w:rsidRDefault="00741A99" w:rsidP="00741A99">
      <w:pPr>
        <w:pStyle w:val="TH"/>
        <w:rPr>
          <w:ins w:id="1012" w:author="NFVIFA(18)000699r4" w:date="2018-10-18T13:25:00Z"/>
        </w:rPr>
      </w:pPr>
      <w:ins w:id="1013" w:author="NFVIFA(18)000699r4" w:date="2018-10-18T13:25:00Z">
        <w:r w:rsidRPr="00AA3DA3">
          <w:t xml:space="preserve">Table </w:t>
        </w:r>
      </w:ins>
      <w:ins w:id="1014" w:author="NFVIFA(18)000699r4" w:date="2018-10-18T13:27:00Z">
        <w:r>
          <w:t>D.2.4</w:t>
        </w:r>
      </w:ins>
      <w:ins w:id="1015" w:author="NFVIFA(18)000699r4" w:date="2018-10-18T13:25:00Z">
        <w:r w:rsidRPr="00AA3DA3">
          <w:t>.</w:t>
        </w:r>
        <w:r w:rsidRPr="00AA3DA3">
          <w:rPr>
            <w:rFonts w:cs="Arial"/>
          </w:rPr>
          <w:t>5</w:t>
        </w:r>
        <w:r w:rsidRPr="00AA3DA3">
          <w:t xml:space="preserve">-1: </w:t>
        </w:r>
        <w:r w:rsidRPr="001E7DEE">
          <w:t>Re-instant</w:t>
        </w:r>
        <w:r>
          <w:t>i</w:t>
        </w:r>
        <w:r w:rsidRPr="001E7DEE">
          <w:t>ation of multiple NS instances with different priorities after NFVI failure</w:t>
        </w:r>
        <w:r>
          <w:t>, base flow #1</w:t>
        </w:r>
        <w:r w:rsidRPr="00AA3DA3">
          <w:t>, post</w:t>
        </w:r>
        <w:r>
          <w:t>-</w:t>
        </w:r>
        <w:r w:rsidRPr="00AA3DA3">
          <w:t>conditions</w:t>
        </w:r>
      </w:ins>
    </w:p>
    <w:p w14:paraId="59EAAB74" w14:textId="77777777" w:rsidR="00741A99" w:rsidRPr="004E37E3" w:rsidRDefault="00741A99" w:rsidP="00741A99">
      <w:pPr>
        <w:pStyle w:val="FL"/>
        <w:rPr>
          <w:ins w:id="1016" w:author="NFVIFA(18)000699r4" w:date="2018-10-18T13:25:00Z"/>
        </w:rPr>
      </w:pPr>
    </w:p>
    <w:tbl>
      <w:tblPr>
        <w:tblW w:w="5015"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510"/>
        <w:gridCol w:w="5803"/>
        <w:gridCol w:w="3490"/>
      </w:tblGrid>
      <w:tr w:rsidR="00741A99" w:rsidRPr="005017E2" w14:paraId="3E05C721" w14:textId="77777777" w:rsidTr="003F56FE">
        <w:trPr>
          <w:jc w:val="center"/>
          <w:ins w:id="1017" w:author="NFVIFA(18)000699r4" w:date="2018-10-18T13:25:00Z"/>
        </w:trPr>
        <w:tc>
          <w:tcPr>
            <w:tcW w:w="260" w:type="pct"/>
            <w:shd w:val="clear" w:color="auto" w:fill="D9D9D9"/>
          </w:tcPr>
          <w:p w14:paraId="1AC07163" w14:textId="77777777" w:rsidR="00741A99" w:rsidRPr="005017E2" w:rsidRDefault="00741A99" w:rsidP="003F56FE">
            <w:pPr>
              <w:pStyle w:val="TAH"/>
              <w:rPr>
                <w:ins w:id="1018" w:author="NFVIFA(18)000699r4" w:date="2018-10-18T13:25:00Z"/>
              </w:rPr>
            </w:pPr>
            <w:ins w:id="1019" w:author="NFVIFA(18)000699r4" w:date="2018-10-18T13:25:00Z">
              <w:r w:rsidRPr="005017E2">
                <w:t>#</w:t>
              </w:r>
            </w:ins>
          </w:p>
        </w:tc>
        <w:tc>
          <w:tcPr>
            <w:tcW w:w="2960" w:type="pct"/>
            <w:shd w:val="clear" w:color="auto" w:fill="D9D9D9"/>
          </w:tcPr>
          <w:p w14:paraId="63CA9A2F" w14:textId="77777777" w:rsidR="00741A99" w:rsidRPr="005017E2" w:rsidRDefault="00741A99" w:rsidP="003F56FE">
            <w:pPr>
              <w:pStyle w:val="TAH"/>
              <w:rPr>
                <w:ins w:id="1020" w:author="NFVIFA(18)000699r4" w:date="2018-10-18T13:25:00Z"/>
              </w:rPr>
            </w:pPr>
            <w:ins w:id="1021" w:author="NFVIFA(18)000699r4" w:date="2018-10-18T13:25:00Z">
              <w:r w:rsidRPr="005017E2">
                <w:t>Post-condition</w:t>
              </w:r>
            </w:ins>
          </w:p>
        </w:tc>
        <w:tc>
          <w:tcPr>
            <w:tcW w:w="1780" w:type="pct"/>
            <w:shd w:val="clear" w:color="auto" w:fill="D9D9D9"/>
          </w:tcPr>
          <w:p w14:paraId="6E89F841" w14:textId="77777777" w:rsidR="00741A99" w:rsidRPr="005017E2" w:rsidRDefault="00741A99" w:rsidP="003F56FE">
            <w:pPr>
              <w:pStyle w:val="TAH"/>
              <w:rPr>
                <w:ins w:id="1022" w:author="NFVIFA(18)000699r4" w:date="2018-10-18T13:25:00Z"/>
              </w:rPr>
            </w:pPr>
            <w:ins w:id="1023" w:author="NFVIFA(18)000699r4" w:date="2018-10-18T13:25:00Z">
              <w:r w:rsidRPr="005017E2">
                <w:t>Description</w:t>
              </w:r>
            </w:ins>
          </w:p>
        </w:tc>
      </w:tr>
      <w:tr w:rsidR="00741A99" w:rsidRPr="005017E2" w14:paraId="46EC20F3" w14:textId="77777777" w:rsidTr="003F56FE">
        <w:trPr>
          <w:jc w:val="center"/>
          <w:ins w:id="1024" w:author="NFVIFA(18)000699r4" w:date="2018-10-18T13:25:00Z"/>
        </w:trPr>
        <w:tc>
          <w:tcPr>
            <w:tcW w:w="260" w:type="pct"/>
            <w:shd w:val="clear" w:color="auto" w:fill="FFFFFF"/>
          </w:tcPr>
          <w:p w14:paraId="7EB51E04" w14:textId="77777777" w:rsidR="00741A99" w:rsidRPr="005017E2" w:rsidRDefault="00741A99" w:rsidP="003F56FE">
            <w:pPr>
              <w:pStyle w:val="TAL"/>
              <w:rPr>
                <w:ins w:id="1025" w:author="NFVIFA(18)000699r4" w:date="2018-10-18T13:25:00Z"/>
              </w:rPr>
            </w:pPr>
            <w:ins w:id="1026" w:author="NFVIFA(18)000699r4" w:date="2018-10-18T13:25:00Z">
              <w:r w:rsidRPr="005017E2">
                <w:t>1</w:t>
              </w:r>
            </w:ins>
          </w:p>
        </w:tc>
        <w:tc>
          <w:tcPr>
            <w:tcW w:w="2960" w:type="pct"/>
            <w:shd w:val="clear" w:color="auto" w:fill="FFFFFF"/>
          </w:tcPr>
          <w:p w14:paraId="054D8847" w14:textId="77777777" w:rsidR="00741A99" w:rsidRPr="005017E2" w:rsidRDefault="00741A99" w:rsidP="003F56FE">
            <w:pPr>
              <w:pStyle w:val="TAL"/>
              <w:rPr>
                <w:ins w:id="1027" w:author="NFVIFA(18)000699r4" w:date="2018-10-18T13:25:00Z"/>
                <w:lang w:eastAsia="ja-JP"/>
              </w:rPr>
            </w:pPr>
            <w:ins w:id="1028" w:author="NFVIFA(18)000699r4" w:date="2018-10-18T13:25:00Z">
              <w:r>
                <w:rPr>
                  <w:lang w:eastAsia="ja-JP"/>
                </w:rPr>
                <w:t>The NS instances have been re-instantiated</w:t>
              </w:r>
            </w:ins>
          </w:p>
        </w:tc>
        <w:tc>
          <w:tcPr>
            <w:tcW w:w="1780" w:type="pct"/>
            <w:shd w:val="clear" w:color="auto" w:fill="FFFFFF"/>
          </w:tcPr>
          <w:p w14:paraId="0A71B2FC" w14:textId="77777777" w:rsidR="00741A99" w:rsidRPr="005017E2" w:rsidRDefault="00741A99" w:rsidP="003F56FE">
            <w:pPr>
              <w:pStyle w:val="TAL"/>
              <w:rPr>
                <w:ins w:id="1029" w:author="NFVIFA(18)000699r4" w:date="2018-10-18T13:25:00Z"/>
              </w:rPr>
            </w:pPr>
          </w:p>
        </w:tc>
      </w:tr>
    </w:tbl>
    <w:p w14:paraId="6BB8D4FA" w14:textId="77777777" w:rsidR="00741A99" w:rsidRDefault="00741A99" w:rsidP="00741A99">
      <w:pPr>
        <w:rPr>
          <w:ins w:id="1030" w:author="NFVIFA(18)000699r4" w:date="2018-10-18T13:25:00Z"/>
        </w:rPr>
      </w:pPr>
    </w:p>
    <w:p w14:paraId="2CCF7EB2" w14:textId="5220DB61" w:rsidR="00741A99" w:rsidRPr="005017E2" w:rsidRDefault="00741A99" w:rsidP="00741A99">
      <w:pPr>
        <w:rPr>
          <w:ins w:id="1031" w:author="NFVIFA(18)000699r4" w:date="2018-10-18T13:25:00Z"/>
        </w:rPr>
      </w:pPr>
      <w:ins w:id="1032" w:author="NFVIFA(18)000699r4" w:date="2018-10-18T13:25:00Z">
        <w:r w:rsidRPr="005017E2">
          <w:t xml:space="preserve">Table </w:t>
        </w:r>
      </w:ins>
      <w:ins w:id="1033" w:author="NFVIFA(18)000699r4" w:date="2018-10-18T13:27:00Z">
        <w:r>
          <w:t>D.2.4</w:t>
        </w:r>
      </w:ins>
      <w:ins w:id="1034" w:author="NFVIFA(18)000699r4" w:date="2018-10-18T13:25:00Z">
        <w:r w:rsidRPr="005017E2">
          <w:t>.5-</w:t>
        </w:r>
        <w:r>
          <w:t>2</w:t>
        </w:r>
        <w:r w:rsidRPr="005017E2">
          <w:t xml:space="preserve"> describes the post-conditions for base flow #</w:t>
        </w:r>
        <w:r>
          <w:t>2</w:t>
        </w:r>
        <w:r w:rsidRPr="005017E2">
          <w:t xml:space="preserve"> (</w:t>
        </w:r>
        <w:r>
          <w:t>i.e.</w:t>
        </w:r>
        <w:r w:rsidRPr="005017E2">
          <w:t xml:space="preserve"> </w:t>
        </w:r>
        <w:r w:rsidRPr="00AF72A2">
          <w:t>BF</w:t>
        </w:r>
        <w:r w:rsidRPr="005017E2">
          <w:t>#</w:t>
        </w:r>
        <w:r>
          <w:t>2</w:t>
        </w:r>
        <w:r w:rsidRPr="005017E2">
          <w:t>).</w:t>
        </w:r>
      </w:ins>
    </w:p>
    <w:p w14:paraId="2F3C4084" w14:textId="25E529D0" w:rsidR="00741A99" w:rsidRPr="00BC4D80" w:rsidRDefault="00741A99" w:rsidP="00741A99">
      <w:pPr>
        <w:pStyle w:val="TH"/>
        <w:rPr>
          <w:ins w:id="1035" w:author="NFVIFA(18)000699r4" w:date="2018-10-18T13:25:00Z"/>
        </w:rPr>
      </w:pPr>
      <w:ins w:id="1036" w:author="NFVIFA(18)000699r4" w:date="2018-10-18T13:25:00Z">
        <w:r w:rsidRPr="00AA3DA3">
          <w:t xml:space="preserve">Table </w:t>
        </w:r>
      </w:ins>
      <w:ins w:id="1037" w:author="NFVIFA(18)000699r4" w:date="2018-10-18T13:27:00Z">
        <w:r>
          <w:t>D.2.4</w:t>
        </w:r>
      </w:ins>
      <w:ins w:id="1038" w:author="NFVIFA(18)000699r4" w:date="2018-10-18T13:25:00Z">
        <w:r w:rsidRPr="00AA3DA3">
          <w:t>.</w:t>
        </w:r>
        <w:r w:rsidRPr="00AA3DA3">
          <w:rPr>
            <w:rFonts w:cs="Arial"/>
          </w:rPr>
          <w:t>5</w:t>
        </w:r>
        <w:r w:rsidRPr="00AA3DA3">
          <w:t>-</w:t>
        </w:r>
        <w:r>
          <w:t>2</w:t>
        </w:r>
        <w:r w:rsidRPr="00AA3DA3">
          <w:t xml:space="preserve">: </w:t>
        </w:r>
        <w:r w:rsidRPr="001E7DEE">
          <w:t>Re-instant</w:t>
        </w:r>
        <w:r>
          <w:t>i</w:t>
        </w:r>
        <w:r w:rsidRPr="001E7DEE">
          <w:t>ation of multiple NS instances with different priorities after NFVI failure</w:t>
        </w:r>
        <w:r>
          <w:t xml:space="preserve">, </w:t>
        </w:r>
        <w:r w:rsidRPr="00AA3DA3">
          <w:t>post</w:t>
        </w:r>
        <w:r>
          <w:t>-</w:t>
        </w:r>
        <w:r w:rsidRPr="00AA3DA3">
          <w:t>conditions</w:t>
        </w:r>
      </w:ins>
    </w:p>
    <w:p w14:paraId="3583D73A" w14:textId="77777777" w:rsidR="00741A99" w:rsidRPr="008F1C68" w:rsidRDefault="00741A99" w:rsidP="00741A99">
      <w:pPr>
        <w:pStyle w:val="FL"/>
        <w:rPr>
          <w:ins w:id="1039" w:author="NFVIFA(18)000699r4" w:date="2018-10-18T13:25:00Z"/>
        </w:rPr>
      </w:pPr>
    </w:p>
    <w:tbl>
      <w:tblPr>
        <w:tblW w:w="5015"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510"/>
        <w:gridCol w:w="5803"/>
        <w:gridCol w:w="3490"/>
      </w:tblGrid>
      <w:tr w:rsidR="00741A99" w:rsidRPr="005017E2" w14:paraId="6121B366" w14:textId="77777777" w:rsidTr="003F56FE">
        <w:trPr>
          <w:jc w:val="center"/>
          <w:ins w:id="1040" w:author="NFVIFA(18)000699r4" w:date="2018-10-18T13:25:00Z"/>
        </w:trPr>
        <w:tc>
          <w:tcPr>
            <w:tcW w:w="260" w:type="pct"/>
            <w:shd w:val="clear" w:color="auto" w:fill="D9D9D9"/>
          </w:tcPr>
          <w:p w14:paraId="1DE4ACA8" w14:textId="77777777" w:rsidR="00741A99" w:rsidRPr="005017E2" w:rsidRDefault="00741A99" w:rsidP="003F56FE">
            <w:pPr>
              <w:pStyle w:val="TAH"/>
              <w:rPr>
                <w:ins w:id="1041" w:author="NFVIFA(18)000699r4" w:date="2018-10-18T13:25:00Z"/>
              </w:rPr>
            </w:pPr>
            <w:ins w:id="1042" w:author="NFVIFA(18)000699r4" w:date="2018-10-18T13:25:00Z">
              <w:r w:rsidRPr="005017E2">
                <w:t>#</w:t>
              </w:r>
            </w:ins>
          </w:p>
        </w:tc>
        <w:tc>
          <w:tcPr>
            <w:tcW w:w="2960" w:type="pct"/>
            <w:shd w:val="clear" w:color="auto" w:fill="D9D9D9"/>
          </w:tcPr>
          <w:p w14:paraId="68C061AD" w14:textId="77777777" w:rsidR="00741A99" w:rsidRPr="005017E2" w:rsidRDefault="00741A99" w:rsidP="003F56FE">
            <w:pPr>
              <w:pStyle w:val="TAH"/>
              <w:rPr>
                <w:ins w:id="1043" w:author="NFVIFA(18)000699r4" w:date="2018-10-18T13:25:00Z"/>
              </w:rPr>
            </w:pPr>
            <w:ins w:id="1044" w:author="NFVIFA(18)000699r4" w:date="2018-10-18T13:25:00Z">
              <w:r w:rsidRPr="005017E2">
                <w:t>Post-condition</w:t>
              </w:r>
            </w:ins>
          </w:p>
        </w:tc>
        <w:tc>
          <w:tcPr>
            <w:tcW w:w="1780" w:type="pct"/>
            <w:shd w:val="clear" w:color="auto" w:fill="D9D9D9"/>
          </w:tcPr>
          <w:p w14:paraId="37700FFA" w14:textId="77777777" w:rsidR="00741A99" w:rsidRPr="005017E2" w:rsidRDefault="00741A99" w:rsidP="003F56FE">
            <w:pPr>
              <w:pStyle w:val="TAH"/>
              <w:rPr>
                <w:ins w:id="1045" w:author="NFVIFA(18)000699r4" w:date="2018-10-18T13:25:00Z"/>
              </w:rPr>
            </w:pPr>
            <w:ins w:id="1046" w:author="NFVIFA(18)000699r4" w:date="2018-10-18T13:25:00Z">
              <w:r w:rsidRPr="005017E2">
                <w:t>Description</w:t>
              </w:r>
            </w:ins>
          </w:p>
        </w:tc>
      </w:tr>
      <w:tr w:rsidR="00741A99" w:rsidRPr="005017E2" w14:paraId="05E77B9A" w14:textId="77777777" w:rsidTr="003F56FE">
        <w:trPr>
          <w:jc w:val="center"/>
          <w:ins w:id="1047" w:author="NFVIFA(18)000699r4" w:date="2018-10-18T13:25:00Z"/>
        </w:trPr>
        <w:tc>
          <w:tcPr>
            <w:tcW w:w="260" w:type="pct"/>
            <w:shd w:val="clear" w:color="auto" w:fill="FFFFFF"/>
          </w:tcPr>
          <w:p w14:paraId="64EC3821" w14:textId="77777777" w:rsidR="00741A99" w:rsidRPr="00FD77E4" w:rsidRDefault="00741A99" w:rsidP="003F56FE">
            <w:pPr>
              <w:pStyle w:val="TAL"/>
              <w:rPr>
                <w:ins w:id="1048" w:author="NFVIFA(18)000699r4" w:date="2018-10-18T13:25:00Z"/>
              </w:rPr>
            </w:pPr>
            <w:ins w:id="1049" w:author="NFVIFA(18)000699r4" w:date="2018-10-18T13:25:00Z">
              <w:r w:rsidRPr="00FD77E4">
                <w:t>1</w:t>
              </w:r>
            </w:ins>
          </w:p>
        </w:tc>
        <w:tc>
          <w:tcPr>
            <w:tcW w:w="2960" w:type="pct"/>
            <w:shd w:val="clear" w:color="auto" w:fill="FFFFFF"/>
          </w:tcPr>
          <w:p w14:paraId="55322F4A" w14:textId="77777777" w:rsidR="00741A99" w:rsidRPr="005017E2" w:rsidRDefault="00741A99" w:rsidP="003F56FE">
            <w:pPr>
              <w:pStyle w:val="TAL"/>
              <w:rPr>
                <w:ins w:id="1050" w:author="NFVIFA(18)000699r4" w:date="2018-10-18T13:25:00Z"/>
                <w:lang w:eastAsia="ja-JP"/>
              </w:rPr>
            </w:pPr>
            <w:ins w:id="1051" w:author="NFVIFA(18)000699r4" w:date="2018-10-18T13:25:00Z">
              <w:r>
                <w:rPr>
                  <w:lang w:eastAsia="ja-JP"/>
                </w:rPr>
                <w:t>The NS instances with higher priority have been re-instantiated.</w:t>
              </w:r>
            </w:ins>
          </w:p>
        </w:tc>
        <w:tc>
          <w:tcPr>
            <w:tcW w:w="1780" w:type="pct"/>
            <w:shd w:val="clear" w:color="auto" w:fill="FFFFFF"/>
          </w:tcPr>
          <w:p w14:paraId="014D19E8" w14:textId="77777777" w:rsidR="00741A99" w:rsidRPr="005017E2" w:rsidRDefault="00741A99" w:rsidP="003F56FE">
            <w:pPr>
              <w:pStyle w:val="TAL"/>
              <w:rPr>
                <w:ins w:id="1052" w:author="NFVIFA(18)000699r4" w:date="2018-10-18T13:25:00Z"/>
              </w:rPr>
            </w:pPr>
            <w:ins w:id="1053" w:author="NFVIFA(18)000699r4" w:date="2018-10-18T13:25:00Z">
              <w:r>
                <w:t>In case of no resource shortage these are all NS instances required.</w:t>
              </w:r>
            </w:ins>
          </w:p>
        </w:tc>
      </w:tr>
      <w:tr w:rsidR="00741A99" w:rsidRPr="005017E2" w14:paraId="6FB32D33" w14:textId="77777777" w:rsidTr="003F56FE">
        <w:trPr>
          <w:jc w:val="center"/>
          <w:ins w:id="1054" w:author="NFVIFA(18)000699r4" w:date="2018-10-18T13:25:00Z"/>
        </w:trPr>
        <w:tc>
          <w:tcPr>
            <w:tcW w:w="260" w:type="pct"/>
            <w:shd w:val="clear" w:color="auto" w:fill="FFFFFF"/>
          </w:tcPr>
          <w:p w14:paraId="1C7D7DC5" w14:textId="77777777" w:rsidR="00741A99" w:rsidRPr="00FD77E4" w:rsidRDefault="00741A99" w:rsidP="003F56FE">
            <w:pPr>
              <w:pStyle w:val="TAL"/>
              <w:rPr>
                <w:ins w:id="1055" w:author="NFVIFA(18)000699r4" w:date="2018-10-18T13:25:00Z"/>
              </w:rPr>
            </w:pPr>
            <w:ins w:id="1056" w:author="NFVIFA(18)000699r4" w:date="2018-10-18T13:25:00Z">
              <w:r>
                <w:t>2</w:t>
              </w:r>
            </w:ins>
          </w:p>
        </w:tc>
        <w:tc>
          <w:tcPr>
            <w:tcW w:w="2960" w:type="pct"/>
            <w:shd w:val="clear" w:color="auto" w:fill="FFFFFF"/>
          </w:tcPr>
          <w:p w14:paraId="154E9DBB" w14:textId="77777777" w:rsidR="00741A99" w:rsidRDefault="00741A99" w:rsidP="003F56FE">
            <w:pPr>
              <w:pStyle w:val="TAL"/>
              <w:rPr>
                <w:ins w:id="1057" w:author="NFVIFA(18)000699r4" w:date="2018-10-18T13:25:00Z"/>
                <w:lang w:eastAsia="ja-JP"/>
              </w:rPr>
            </w:pPr>
            <w:ins w:id="1058" w:author="NFVIFA(18)000699r4" w:date="2018-10-18T13:25:00Z">
              <w:r>
                <w:rPr>
                  <w:lang w:eastAsia="ja-JP"/>
                </w:rPr>
                <w:t>The consumer is notified which NS instances were successfully instantiated</w:t>
              </w:r>
            </w:ins>
          </w:p>
        </w:tc>
        <w:tc>
          <w:tcPr>
            <w:tcW w:w="1780" w:type="pct"/>
            <w:shd w:val="clear" w:color="auto" w:fill="FFFFFF"/>
          </w:tcPr>
          <w:p w14:paraId="0405DB1A" w14:textId="77777777" w:rsidR="00741A99" w:rsidRDefault="00741A99" w:rsidP="003F56FE">
            <w:pPr>
              <w:pStyle w:val="TAL"/>
              <w:rPr>
                <w:ins w:id="1059" w:author="NFVIFA(18)000699r4" w:date="2018-10-18T13:25:00Z"/>
              </w:rPr>
            </w:pPr>
            <w:ins w:id="1060" w:author="NFVIFA(18)000699r4" w:date="2018-10-18T13:25:00Z">
              <w:r>
                <w:t>Failures during the re-instantiation are out of scope for this use case.</w:t>
              </w:r>
            </w:ins>
          </w:p>
        </w:tc>
      </w:tr>
      <w:tr w:rsidR="00741A99" w:rsidRPr="005017E2" w14:paraId="72DCC8B8" w14:textId="77777777" w:rsidTr="003F56FE">
        <w:trPr>
          <w:jc w:val="center"/>
          <w:ins w:id="1061" w:author="NFVIFA(18)000699r4" w:date="2018-10-18T13:25:00Z"/>
        </w:trPr>
        <w:tc>
          <w:tcPr>
            <w:tcW w:w="260" w:type="pct"/>
            <w:shd w:val="clear" w:color="auto" w:fill="FFFFFF"/>
          </w:tcPr>
          <w:p w14:paraId="47DA014A" w14:textId="77777777" w:rsidR="00741A99" w:rsidRDefault="00741A99" w:rsidP="003F56FE">
            <w:pPr>
              <w:pStyle w:val="TAL"/>
              <w:rPr>
                <w:ins w:id="1062" w:author="NFVIFA(18)000699r4" w:date="2018-10-18T13:25:00Z"/>
              </w:rPr>
            </w:pPr>
            <w:ins w:id="1063" w:author="NFVIFA(18)000699r4" w:date="2018-10-18T13:25:00Z">
              <w:r>
                <w:t>3</w:t>
              </w:r>
            </w:ins>
          </w:p>
        </w:tc>
        <w:tc>
          <w:tcPr>
            <w:tcW w:w="2960" w:type="pct"/>
            <w:shd w:val="clear" w:color="auto" w:fill="FFFFFF"/>
          </w:tcPr>
          <w:p w14:paraId="11704A94" w14:textId="77777777" w:rsidR="00741A99" w:rsidRDefault="00741A99" w:rsidP="003F56FE">
            <w:pPr>
              <w:pStyle w:val="TAL"/>
              <w:rPr>
                <w:ins w:id="1064" w:author="NFVIFA(18)000699r4" w:date="2018-10-18T13:25:00Z"/>
                <w:lang w:eastAsia="ja-JP"/>
              </w:rPr>
            </w:pPr>
            <w:ins w:id="1065" w:author="NFVIFA(18)000699r4" w:date="2018-10-18T13:25:00Z">
              <w:r>
                <w:rPr>
                  <w:lang w:eastAsia="ja-JP"/>
                </w:rPr>
                <w:t>In case of resource shortage some NS instances could not be re-instantiated</w:t>
              </w:r>
            </w:ins>
          </w:p>
        </w:tc>
        <w:tc>
          <w:tcPr>
            <w:tcW w:w="1780" w:type="pct"/>
            <w:shd w:val="clear" w:color="auto" w:fill="FFFFFF"/>
          </w:tcPr>
          <w:p w14:paraId="1BE9C950" w14:textId="77777777" w:rsidR="00741A99" w:rsidRDefault="00741A99" w:rsidP="003F56FE">
            <w:pPr>
              <w:pStyle w:val="TAL"/>
              <w:rPr>
                <w:ins w:id="1066" w:author="NFVIFA(18)000699r4" w:date="2018-10-18T13:25:00Z"/>
              </w:rPr>
            </w:pPr>
            <w:ins w:id="1067" w:author="NFVIFA(18)000699r4" w:date="2018-10-18T13:25:00Z">
              <w:r>
                <w:t>It is assumed that due to the NFVI failure, there are not enough resources available to re-instantiate all the required NS instances.</w:t>
              </w:r>
            </w:ins>
          </w:p>
        </w:tc>
      </w:tr>
      <w:tr w:rsidR="00741A99" w:rsidRPr="005017E2" w14:paraId="17333C9C" w14:textId="77777777" w:rsidTr="003F56FE">
        <w:trPr>
          <w:jc w:val="center"/>
          <w:ins w:id="1068" w:author="NFVIFA(18)000699r4" w:date="2018-10-18T13:25:00Z"/>
        </w:trPr>
        <w:tc>
          <w:tcPr>
            <w:tcW w:w="260" w:type="pct"/>
            <w:shd w:val="clear" w:color="auto" w:fill="FFFFFF"/>
          </w:tcPr>
          <w:p w14:paraId="1B0D1FB3" w14:textId="77777777" w:rsidR="00741A99" w:rsidRDefault="00741A99" w:rsidP="003F56FE">
            <w:pPr>
              <w:pStyle w:val="TAL"/>
              <w:rPr>
                <w:ins w:id="1069" w:author="NFVIFA(18)000699r4" w:date="2018-10-18T13:25:00Z"/>
              </w:rPr>
            </w:pPr>
            <w:ins w:id="1070" w:author="NFVIFA(18)000699r4" w:date="2018-10-18T13:25:00Z">
              <w:r>
                <w:t>4</w:t>
              </w:r>
            </w:ins>
          </w:p>
        </w:tc>
        <w:tc>
          <w:tcPr>
            <w:tcW w:w="2960" w:type="pct"/>
            <w:shd w:val="clear" w:color="auto" w:fill="FFFFFF"/>
          </w:tcPr>
          <w:p w14:paraId="6185DC62" w14:textId="77777777" w:rsidR="00741A99" w:rsidRDefault="00741A99" w:rsidP="003F56FE">
            <w:pPr>
              <w:pStyle w:val="TAL"/>
              <w:rPr>
                <w:ins w:id="1071" w:author="NFVIFA(18)000699r4" w:date="2018-10-18T13:25:00Z"/>
                <w:lang w:eastAsia="ja-JP"/>
              </w:rPr>
            </w:pPr>
            <w:ins w:id="1072" w:author="NFVIFA(18)000699r4" w:date="2018-10-18T13:25:00Z">
              <w:r>
                <w:rPr>
                  <w:lang w:eastAsia="ja-JP"/>
                </w:rPr>
                <w:t>The consumer is notified which NS instances were not instantiated</w:t>
              </w:r>
            </w:ins>
          </w:p>
        </w:tc>
        <w:tc>
          <w:tcPr>
            <w:tcW w:w="1780" w:type="pct"/>
            <w:shd w:val="clear" w:color="auto" w:fill="FFFFFF"/>
          </w:tcPr>
          <w:p w14:paraId="67648AF1" w14:textId="77777777" w:rsidR="00741A99" w:rsidRDefault="00741A99" w:rsidP="003F56FE">
            <w:pPr>
              <w:pStyle w:val="TAL"/>
              <w:rPr>
                <w:ins w:id="1073" w:author="NFVIFA(18)000699r4" w:date="2018-10-18T13:25:00Z"/>
              </w:rPr>
            </w:pPr>
          </w:p>
        </w:tc>
      </w:tr>
    </w:tbl>
    <w:p w14:paraId="23A8E638" w14:textId="06418EAD" w:rsidR="00741A99" w:rsidRPr="005017E2" w:rsidRDefault="00741A99" w:rsidP="00741A99">
      <w:pPr>
        <w:pStyle w:val="Heading3"/>
        <w:rPr>
          <w:ins w:id="1074" w:author="NFVIFA(18)000699r4" w:date="2018-10-18T13:25:00Z"/>
        </w:rPr>
      </w:pPr>
      <w:ins w:id="1075" w:author="NFVIFA(18)000699r4" w:date="2018-10-18T13:27:00Z">
        <w:r>
          <w:t>D.2.4</w:t>
        </w:r>
      </w:ins>
      <w:ins w:id="1076" w:author="NFVIFA(18)000699r4" w:date="2018-10-18T13:25:00Z">
        <w:r>
          <w:t xml:space="preserve">.6. </w:t>
        </w:r>
        <w:r w:rsidRPr="005017E2">
          <w:t>Operational Flows</w:t>
        </w:r>
      </w:ins>
    </w:p>
    <w:p w14:paraId="2194B901" w14:textId="77777777" w:rsidR="00741A99" w:rsidRDefault="00741A99" w:rsidP="00741A99">
      <w:pPr>
        <w:rPr>
          <w:ins w:id="1077" w:author="NFVIFA(18)000699r4" w:date="2018-10-18T13:25:00Z"/>
        </w:rPr>
      </w:pPr>
      <w:ins w:id="1078" w:author="NFVIFA(18)000699r4" w:date="2018-10-18T13:25:00Z">
        <w:r>
          <w:t>Depending on resource need and availability different flows are possible:</w:t>
        </w:r>
      </w:ins>
    </w:p>
    <w:p w14:paraId="618A19DA" w14:textId="0F29870B" w:rsidR="00741A99" w:rsidRDefault="00741A99" w:rsidP="00741A99">
      <w:pPr>
        <w:pStyle w:val="TH"/>
        <w:rPr>
          <w:ins w:id="1079" w:author="NFVIFA(18)000699r4" w:date="2018-10-18T13:25:00Z"/>
        </w:rPr>
      </w:pPr>
      <w:ins w:id="1080" w:author="NFVIFA(18)000699r4" w:date="2018-10-18T13:25:00Z">
        <w:r w:rsidRPr="00AA3DA3">
          <w:lastRenderedPageBreak/>
          <w:t xml:space="preserve">Table </w:t>
        </w:r>
      </w:ins>
      <w:ins w:id="1081" w:author="NFVIFA(18)000699r4" w:date="2018-10-18T13:28:00Z">
        <w:r>
          <w:t>D.2.4</w:t>
        </w:r>
      </w:ins>
      <w:ins w:id="1082" w:author="NFVIFA(18)000699r4" w:date="2018-10-18T13:25:00Z">
        <w:r>
          <w:t>.6</w:t>
        </w:r>
        <w:r w:rsidRPr="00AA3DA3">
          <w:t xml:space="preserve">-1: </w:t>
        </w:r>
        <w:r w:rsidRPr="001E7DEE">
          <w:t>Re-instant</w:t>
        </w:r>
        <w:r>
          <w:t>i</w:t>
        </w:r>
        <w:r w:rsidRPr="001E7DEE">
          <w:t>ation of multiple NS instances with different priorities after NFVI failure</w:t>
        </w:r>
        <w:r w:rsidRPr="00AA3DA3">
          <w:t>, base flow</w:t>
        </w:r>
        <w:r>
          <w:t>s</w:t>
        </w:r>
      </w:ins>
    </w:p>
    <w:p w14:paraId="0A0EACC5" w14:textId="77777777" w:rsidR="00741A99" w:rsidRPr="00383CB1" w:rsidRDefault="00741A99" w:rsidP="00741A99">
      <w:pPr>
        <w:pStyle w:val="FL"/>
        <w:rPr>
          <w:ins w:id="1083" w:author="NFVIFA(18)000699r4" w:date="2018-10-18T13:25:00Z"/>
        </w:rPr>
      </w:pPr>
    </w:p>
    <w:tbl>
      <w:tblPr>
        <w:tblW w:w="5015"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53"/>
        <w:gridCol w:w="6850"/>
      </w:tblGrid>
      <w:tr w:rsidR="00741A99" w:rsidRPr="005017E2" w14:paraId="0ABE988C" w14:textId="77777777" w:rsidTr="003F56FE">
        <w:trPr>
          <w:jc w:val="center"/>
          <w:ins w:id="1084" w:author="NFVIFA(18)000699r4" w:date="2018-10-18T13:25:00Z"/>
        </w:trPr>
        <w:tc>
          <w:tcPr>
            <w:tcW w:w="1506" w:type="pct"/>
            <w:shd w:val="clear" w:color="auto" w:fill="D9D9D9"/>
          </w:tcPr>
          <w:p w14:paraId="7006BC9B" w14:textId="77777777" w:rsidR="00741A99" w:rsidRPr="005017E2" w:rsidRDefault="00741A99" w:rsidP="003F56FE">
            <w:pPr>
              <w:pStyle w:val="TAH"/>
              <w:rPr>
                <w:ins w:id="1085" w:author="NFVIFA(18)000699r4" w:date="2018-10-18T13:25:00Z"/>
              </w:rPr>
            </w:pPr>
            <w:ins w:id="1086" w:author="NFVIFA(18)000699r4" w:date="2018-10-18T13:25:00Z">
              <w:r w:rsidRPr="005017E2">
                <w:t>Trigger</w:t>
              </w:r>
            </w:ins>
          </w:p>
        </w:tc>
        <w:tc>
          <w:tcPr>
            <w:tcW w:w="3494" w:type="pct"/>
            <w:shd w:val="clear" w:color="auto" w:fill="D9D9D9"/>
          </w:tcPr>
          <w:p w14:paraId="4D7E8B9B" w14:textId="77777777" w:rsidR="00741A99" w:rsidRPr="005017E2" w:rsidRDefault="00741A99" w:rsidP="003F56FE">
            <w:pPr>
              <w:pStyle w:val="TAH"/>
              <w:rPr>
                <w:ins w:id="1087" w:author="NFVIFA(18)000699r4" w:date="2018-10-18T13:25:00Z"/>
              </w:rPr>
            </w:pPr>
            <w:ins w:id="1088" w:author="NFVIFA(18)000699r4" w:date="2018-10-18T13:25:00Z">
              <w:r w:rsidRPr="005017E2">
                <w:t>Description</w:t>
              </w:r>
            </w:ins>
          </w:p>
        </w:tc>
      </w:tr>
      <w:tr w:rsidR="00741A99" w:rsidRPr="005017E2" w14:paraId="6CA459F0" w14:textId="77777777" w:rsidTr="003F56FE">
        <w:trPr>
          <w:jc w:val="center"/>
          <w:ins w:id="1089" w:author="NFVIFA(18)000699r4" w:date="2018-10-18T13:25:00Z"/>
        </w:trPr>
        <w:tc>
          <w:tcPr>
            <w:tcW w:w="1506" w:type="pct"/>
            <w:shd w:val="clear" w:color="auto" w:fill="FFFFFF"/>
          </w:tcPr>
          <w:p w14:paraId="4CEEE12A" w14:textId="77777777" w:rsidR="00741A99" w:rsidRPr="005017E2" w:rsidRDefault="00741A99" w:rsidP="003F56FE">
            <w:pPr>
              <w:pStyle w:val="TAL"/>
              <w:rPr>
                <w:ins w:id="1090" w:author="NFVIFA(18)000699r4" w:date="2018-10-18T13:25:00Z"/>
              </w:rPr>
            </w:pPr>
            <w:ins w:id="1091" w:author="NFVIFA(18)000699r4" w:date="2018-10-18T13:25:00Z">
              <w:r w:rsidRPr="00AF72A2">
                <w:t>BF</w:t>
              </w:r>
              <w:r w:rsidRPr="005017E2">
                <w:t>#</w:t>
              </w:r>
              <w:r>
                <w:t>1</w:t>
              </w:r>
            </w:ins>
          </w:p>
        </w:tc>
        <w:tc>
          <w:tcPr>
            <w:tcW w:w="3494" w:type="pct"/>
            <w:shd w:val="clear" w:color="auto" w:fill="FFFFFF"/>
          </w:tcPr>
          <w:p w14:paraId="0340EBD7" w14:textId="77777777" w:rsidR="00741A99" w:rsidRPr="005017E2" w:rsidRDefault="00741A99" w:rsidP="003F56FE">
            <w:pPr>
              <w:pStyle w:val="TAL"/>
              <w:rPr>
                <w:ins w:id="1092" w:author="NFVIFA(18)000699r4" w:date="2018-10-18T13:25:00Z"/>
              </w:rPr>
            </w:pPr>
            <w:ins w:id="1093" w:author="NFVIFA(18)000699r4" w:date="2018-10-18T13:25:00Z">
              <w:r>
                <w:t xml:space="preserve">Due to an NFVI failure, the resources used by the constituents of multiple NS instances are lost and these NSs need to be re-instantiated. The </w:t>
              </w:r>
              <w:r w:rsidRPr="00FD77E4">
                <w:t xml:space="preserve">order in which </w:t>
              </w:r>
              <w:r>
                <w:t>these</w:t>
              </w:r>
              <w:r w:rsidRPr="00FD77E4">
                <w:t xml:space="preserve"> resources</w:t>
              </w:r>
              <w:r>
                <w:t xml:space="preserve"> are re-instantiated follows the priorities of the NS instances using them.</w:t>
              </w:r>
            </w:ins>
          </w:p>
        </w:tc>
      </w:tr>
      <w:tr w:rsidR="00741A99" w:rsidRPr="005017E2" w14:paraId="0ED7784B" w14:textId="77777777" w:rsidTr="003F56FE">
        <w:trPr>
          <w:jc w:val="center"/>
          <w:ins w:id="1094" w:author="NFVIFA(18)000699r4" w:date="2018-10-18T13:25:00Z"/>
        </w:trPr>
        <w:tc>
          <w:tcPr>
            <w:tcW w:w="1506" w:type="pct"/>
            <w:shd w:val="clear" w:color="auto" w:fill="FFFFFF"/>
          </w:tcPr>
          <w:p w14:paraId="781B4D4A" w14:textId="77777777" w:rsidR="00741A99" w:rsidRPr="00AF72A2" w:rsidRDefault="00741A99" w:rsidP="003F56FE">
            <w:pPr>
              <w:pStyle w:val="TAL"/>
              <w:rPr>
                <w:ins w:id="1095" w:author="NFVIFA(18)000699r4" w:date="2018-10-18T13:25:00Z"/>
              </w:rPr>
            </w:pPr>
            <w:ins w:id="1096" w:author="NFVIFA(18)000699r4" w:date="2018-10-18T13:25:00Z">
              <w:r>
                <w:t>BF#2</w:t>
              </w:r>
            </w:ins>
          </w:p>
        </w:tc>
        <w:tc>
          <w:tcPr>
            <w:tcW w:w="3494" w:type="pct"/>
            <w:shd w:val="clear" w:color="auto" w:fill="FFFFFF"/>
          </w:tcPr>
          <w:p w14:paraId="4A70FF73" w14:textId="77777777" w:rsidR="00741A99" w:rsidRDefault="00741A99" w:rsidP="003F56FE">
            <w:pPr>
              <w:pStyle w:val="TAL"/>
              <w:rPr>
                <w:ins w:id="1097" w:author="NFVIFA(18)000699r4" w:date="2018-10-18T13:25:00Z"/>
              </w:rPr>
            </w:pPr>
            <w:ins w:id="1098" w:author="NFVIFA(18)000699r4" w:date="2018-10-18T13:25:00Z">
              <w:r>
                <w:t xml:space="preserve">Due to an NFVI failure, the resources used by the constituents of multiple NS instances are lost and these NSs need to be re-instantiated, but the available resources are not sufficient to re-instantiate all NS instances. </w:t>
              </w:r>
            </w:ins>
          </w:p>
          <w:p w14:paraId="6C04CA72" w14:textId="77777777" w:rsidR="00741A99" w:rsidRDefault="00741A99" w:rsidP="003F56FE">
            <w:pPr>
              <w:pStyle w:val="TAL"/>
              <w:rPr>
                <w:ins w:id="1099" w:author="NFVIFA(18)000699r4" w:date="2018-10-18T13:25:00Z"/>
              </w:rPr>
            </w:pPr>
            <w:ins w:id="1100" w:author="NFVIFA(18)000699r4" w:date="2018-10-18T13:25:00Z">
              <w:r>
                <w:t>The priority is used to decide which NS instances are instantiated.</w:t>
              </w:r>
            </w:ins>
          </w:p>
        </w:tc>
      </w:tr>
      <w:tr w:rsidR="00741A99" w:rsidRPr="005017E2" w14:paraId="45ACD6F2" w14:textId="77777777" w:rsidTr="003F56FE">
        <w:trPr>
          <w:jc w:val="center"/>
          <w:ins w:id="1101" w:author="NFVIFA(18)000699r4" w:date="2018-10-18T13:25:00Z"/>
        </w:trPr>
        <w:tc>
          <w:tcPr>
            <w:tcW w:w="5000" w:type="pct"/>
            <w:gridSpan w:val="2"/>
            <w:shd w:val="clear" w:color="auto" w:fill="FFFFFF"/>
          </w:tcPr>
          <w:p w14:paraId="7B2E98E7" w14:textId="77777777" w:rsidR="00741A99" w:rsidRDefault="00741A99" w:rsidP="003F56FE">
            <w:pPr>
              <w:pStyle w:val="TAL"/>
              <w:rPr>
                <w:ins w:id="1102" w:author="NFVIFA(18)000699r4" w:date="2018-10-18T13:25:00Z"/>
              </w:rPr>
            </w:pPr>
            <w:ins w:id="1103" w:author="NFVIFA(18)000699r4" w:date="2018-10-18T13:25:00Z">
              <w:r>
                <w:t>Note: In many cases, NFVO can instantiate the NS instances with priority higher than a certain value. In some cases however, the next NS instance to be instantiated might have high resource need while the need of lower priority NS instances could still be satisfied. The decision for this case is out of scope for this use case.</w:t>
              </w:r>
            </w:ins>
          </w:p>
        </w:tc>
      </w:tr>
    </w:tbl>
    <w:p w14:paraId="12BED3AA" w14:textId="77777777" w:rsidR="00741A99" w:rsidRDefault="00741A99" w:rsidP="00741A99">
      <w:pPr>
        <w:rPr>
          <w:ins w:id="1104" w:author="NFVIFA(18)000699r4" w:date="2018-10-18T13:25:00Z"/>
        </w:rPr>
      </w:pPr>
    </w:p>
    <w:p w14:paraId="3DCADAC1" w14:textId="58E4BCDA" w:rsidR="00741A99" w:rsidRDefault="00741A99" w:rsidP="00741A99">
      <w:pPr>
        <w:rPr>
          <w:ins w:id="1105" w:author="NFVIFA(18)000699r4" w:date="2018-10-18T13:25:00Z"/>
        </w:rPr>
      </w:pPr>
      <w:ins w:id="1106" w:author="NFVIFA(18)000699r4" w:date="2018-10-18T13:25:00Z">
        <w:r w:rsidRPr="005017E2">
          <w:t xml:space="preserve">Table </w:t>
        </w:r>
      </w:ins>
      <w:ins w:id="1107" w:author="NFVIFA(18)000699r4" w:date="2018-10-18T13:28:00Z">
        <w:r>
          <w:t>D.2.4</w:t>
        </w:r>
      </w:ins>
      <w:ins w:id="1108" w:author="NFVIFA(18)000699r4" w:date="2018-10-18T13:25:00Z">
        <w:r w:rsidRPr="005017E2">
          <w:t>.6-</w:t>
        </w:r>
      </w:ins>
      <w:ins w:id="1109" w:author="NFVIFA(18)000699r4" w:date="2018-10-18T13:30:00Z">
        <w:r>
          <w:t>2</w:t>
        </w:r>
      </w:ins>
      <w:ins w:id="1110" w:author="NFVIFA(18)000699r4" w:date="2018-10-18T13:25:00Z">
        <w:r w:rsidRPr="005017E2">
          <w:t xml:space="preserve"> describe</w:t>
        </w:r>
        <w:r>
          <w:t>s</w:t>
        </w:r>
        <w:r w:rsidRPr="005017E2">
          <w:t xml:space="preserve"> the base flow #1 (</w:t>
        </w:r>
        <w:r w:rsidRPr="00AF72A2">
          <w:t>BF</w:t>
        </w:r>
        <w:r w:rsidRPr="005017E2">
          <w:t>#1)</w:t>
        </w:r>
        <w:r>
          <w:t xml:space="preserve"> for re-instantiation </w:t>
        </w:r>
        <w:r w:rsidRPr="00FD77E4">
          <w:t xml:space="preserve">after </w:t>
        </w:r>
        <w:r>
          <w:t>NFVI failure, when the available resources are sufficient for all NS instances affected by the NFVI failure</w:t>
        </w:r>
        <w:r w:rsidRPr="005017E2">
          <w:t>.</w:t>
        </w:r>
      </w:ins>
    </w:p>
    <w:p w14:paraId="2A36E838" w14:textId="77777777" w:rsidR="00741A99" w:rsidRDefault="00741A99" w:rsidP="00741A99">
      <w:pPr>
        <w:rPr>
          <w:ins w:id="1111" w:author="NFVIFA(18)000699r4" w:date="2018-10-18T13:25:00Z"/>
        </w:rPr>
      </w:pPr>
    </w:p>
    <w:p w14:paraId="17777879" w14:textId="2C68448B" w:rsidR="00741A99" w:rsidRPr="005017E2" w:rsidRDefault="00741A99" w:rsidP="00741A99">
      <w:pPr>
        <w:pStyle w:val="TH"/>
        <w:rPr>
          <w:ins w:id="1112" w:author="NFVIFA(18)000699r4" w:date="2018-10-18T13:25:00Z"/>
        </w:rPr>
      </w:pPr>
      <w:ins w:id="1113" w:author="NFVIFA(18)000699r4" w:date="2018-10-18T13:25:00Z">
        <w:r w:rsidRPr="005017E2">
          <w:t xml:space="preserve">Table </w:t>
        </w:r>
      </w:ins>
      <w:ins w:id="1114" w:author="NFVIFA(18)000699r4" w:date="2018-10-18T13:28:00Z">
        <w:r>
          <w:t>D.2.4</w:t>
        </w:r>
      </w:ins>
      <w:ins w:id="1115" w:author="NFVIFA(18)000699r4" w:date="2018-10-18T13:25:00Z">
        <w:r w:rsidRPr="005017E2">
          <w:t>.6-</w:t>
        </w:r>
      </w:ins>
      <w:ins w:id="1116" w:author="NFVIFA(18)000699r4" w:date="2018-10-18T13:30:00Z">
        <w:r>
          <w:t>2</w:t>
        </w:r>
      </w:ins>
      <w:ins w:id="1117" w:author="NFVIFA(18)000699r4" w:date="2018-10-18T13:25:00Z">
        <w:r w:rsidRPr="005017E2">
          <w:t xml:space="preserve">: </w:t>
        </w:r>
        <w:r w:rsidRPr="001E7DEE">
          <w:t>Re-instant</w:t>
        </w:r>
        <w:r>
          <w:t>i</w:t>
        </w:r>
        <w:r w:rsidRPr="001E7DEE">
          <w:t>ation of multiple NS instances with different priorities after NFVI failure</w:t>
        </w:r>
        <w:r>
          <w:t>, base flow #1</w:t>
        </w:r>
      </w:ins>
    </w:p>
    <w:tbl>
      <w:tblPr>
        <w:tblW w:w="5015"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510"/>
        <w:gridCol w:w="1719"/>
        <w:gridCol w:w="7574"/>
      </w:tblGrid>
      <w:tr w:rsidR="00741A99" w:rsidRPr="005017E2" w14:paraId="684BCF8A" w14:textId="77777777" w:rsidTr="003F56FE">
        <w:trPr>
          <w:jc w:val="center"/>
          <w:ins w:id="1118" w:author="NFVIFA(18)000699r4" w:date="2018-10-18T13:25:00Z"/>
        </w:trPr>
        <w:tc>
          <w:tcPr>
            <w:tcW w:w="260" w:type="pct"/>
            <w:shd w:val="clear" w:color="auto" w:fill="D9D9D9"/>
          </w:tcPr>
          <w:p w14:paraId="5D558269" w14:textId="77777777" w:rsidR="00741A99" w:rsidRPr="005017E2" w:rsidRDefault="00741A99" w:rsidP="003F56FE">
            <w:pPr>
              <w:pStyle w:val="TAH"/>
              <w:rPr>
                <w:ins w:id="1119" w:author="NFVIFA(18)000699r4" w:date="2018-10-18T13:25:00Z"/>
              </w:rPr>
            </w:pPr>
            <w:ins w:id="1120" w:author="NFVIFA(18)000699r4" w:date="2018-10-18T13:25:00Z">
              <w:r w:rsidRPr="005017E2">
                <w:t>#</w:t>
              </w:r>
            </w:ins>
          </w:p>
        </w:tc>
        <w:tc>
          <w:tcPr>
            <w:tcW w:w="877" w:type="pct"/>
            <w:shd w:val="clear" w:color="auto" w:fill="D9D9D9"/>
          </w:tcPr>
          <w:p w14:paraId="3478E8C9" w14:textId="77777777" w:rsidR="00741A99" w:rsidRPr="005017E2" w:rsidRDefault="00741A99" w:rsidP="003F56FE">
            <w:pPr>
              <w:pStyle w:val="TAH"/>
              <w:rPr>
                <w:ins w:id="1121" w:author="NFVIFA(18)000699r4" w:date="2018-10-18T13:25:00Z"/>
              </w:rPr>
            </w:pPr>
            <w:ins w:id="1122" w:author="NFVIFA(18)000699r4" w:date="2018-10-18T13:25:00Z">
              <w:r w:rsidRPr="005017E2">
                <w:t>Flow</w:t>
              </w:r>
            </w:ins>
          </w:p>
        </w:tc>
        <w:tc>
          <w:tcPr>
            <w:tcW w:w="3863" w:type="pct"/>
            <w:shd w:val="clear" w:color="auto" w:fill="D9D9D9"/>
          </w:tcPr>
          <w:p w14:paraId="1D873D6A" w14:textId="77777777" w:rsidR="00741A99" w:rsidRPr="005017E2" w:rsidRDefault="00741A99" w:rsidP="003F56FE">
            <w:pPr>
              <w:pStyle w:val="TAH"/>
              <w:rPr>
                <w:ins w:id="1123" w:author="NFVIFA(18)000699r4" w:date="2018-10-18T13:25:00Z"/>
              </w:rPr>
            </w:pPr>
            <w:ins w:id="1124" w:author="NFVIFA(18)000699r4" w:date="2018-10-18T13:25:00Z">
              <w:r w:rsidRPr="005017E2">
                <w:t>Description</w:t>
              </w:r>
            </w:ins>
          </w:p>
        </w:tc>
      </w:tr>
      <w:tr w:rsidR="00741A99" w:rsidRPr="005017E2" w14:paraId="765C8AFA" w14:textId="77777777" w:rsidTr="003F56FE">
        <w:trPr>
          <w:jc w:val="center"/>
          <w:ins w:id="1125" w:author="NFVIFA(18)000699r4" w:date="2018-10-18T13:25:00Z"/>
        </w:trPr>
        <w:tc>
          <w:tcPr>
            <w:tcW w:w="260" w:type="pct"/>
            <w:shd w:val="clear" w:color="auto" w:fill="FFFFFF"/>
          </w:tcPr>
          <w:p w14:paraId="3F65DEA3" w14:textId="77777777" w:rsidR="00741A99" w:rsidRPr="005017E2" w:rsidRDefault="00741A99" w:rsidP="003F56FE">
            <w:pPr>
              <w:pStyle w:val="TAL"/>
              <w:rPr>
                <w:ins w:id="1126" w:author="NFVIFA(18)000699r4" w:date="2018-10-18T13:25:00Z"/>
              </w:rPr>
            </w:pPr>
            <w:ins w:id="1127" w:author="NFVIFA(18)000699r4" w:date="2018-10-18T13:25:00Z">
              <w:r w:rsidRPr="005017E2">
                <w:t>1</w:t>
              </w:r>
            </w:ins>
          </w:p>
        </w:tc>
        <w:tc>
          <w:tcPr>
            <w:tcW w:w="877" w:type="pct"/>
            <w:shd w:val="clear" w:color="auto" w:fill="FFFFFF"/>
          </w:tcPr>
          <w:p w14:paraId="421AF692" w14:textId="77777777" w:rsidR="00741A99" w:rsidRPr="005017E2" w:rsidRDefault="00741A99" w:rsidP="003F56FE">
            <w:pPr>
              <w:pStyle w:val="TAL"/>
              <w:rPr>
                <w:ins w:id="1128" w:author="NFVIFA(18)000699r4" w:date="2018-10-18T13:25:00Z"/>
                <w:lang w:eastAsia="ja-JP"/>
              </w:rPr>
            </w:pPr>
            <w:ins w:id="1129" w:author="NFVIFA(18)000699r4" w:date="2018-10-18T13:25:00Z">
              <w:r>
                <w:rPr>
                  <w:lang w:eastAsia="ja-JP"/>
                </w:rPr>
                <w:t>Trigger to start re-instantiation</w:t>
              </w:r>
            </w:ins>
          </w:p>
        </w:tc>
        <w:tc>
          <w:tcPr>
            <w:tcW w:w="3863" w:type="pct"/>
            <w:shd w:val="clear" w:color="auto" w:fill="FFFFFF"/>
          </w:tcPr>
          <w:p w14:paraId="1F721356" w14:textId="77777777" w:rsidR="00741A99" w:rsidRPr="005017E2" w:rsidRDefault="00741A99" w:rsidP="003F56FE">
            <w:pPr>
              <w:pStyle w:val="TAL"/>
              <w:rPr>
                <w:ins w:id="1130" w:author="NFVIFA(18)000699r4" w:date="2018-10-18T13:25:00Z"/>
                <w:lang w:eastAsia="ja-JP"/>
              </w:rPr>
            </w:pPr>
            <w:ins w:id="1131" w:author="NFVIFA(18)000699r4" w:date="2018-10-18T13:25:00Z">
              <w:r>
                <w:rPr>
                  <w:lang w:eastAsia="ja-JP"/>
                </w:rPr>
                <w:t>The re-instantiation can be triggered by the consumer or by an automatic decision in NFVO, e.g. via a policy.</w:t>
              </w:r>
            </w:ins>
          </w:p>
        </w:tc>
      </w:tr>
      <w:tr w:rsidR="00741A99" w:rsidRPr="005017E2" w14:paraId="4EE74C1E" w14:textId="77777777" w:rsidTr="003F56FE">
        <w:trPr>
          <w:trHeight w:val="187"/>
          <w:jc w:val="center"/>
          <w:ins w:id="1132" w:author="NFVIFA(18)000699r4" w:date="2018-10-18T13:25:00Z"/>
        </w:trPr>
        <w:tc>
          <w:tcPr>
            <w:tcW w:w="260" w:type="pct"/>
            <w:shd w:val="clear" w:color="auto" w:fill="FFFFFF"/>
          </w:tcPr>
          <w:p w14:paraId="574C96A0" w14:textId="77777777" w:rsidR="00741A99" w:rsidRPr="005017E2" w:rsidRDefault="00741A99" w:rsidP="003F56FE">
            <w:pPr>
              <w:pStyle w:val="TAL"/>
              <w:rPr>
                <w:ins w:id="1133" w:author="NFVIFA(18)000699r4" w:date="2018-10-18T13:25:00Z"/>
              </w:rPr>
            </w:pPr>
            <w:ins w:id="1134" w:author="NFVIFA(18)000699r4" w:date="2018-10-18T13:25:00Z">
              <w:r>
                <w:rPr>
                  <w:lang w:eastAsia="ja-JP"/>
                </w:rPr>
                <w:t>2</w:t>
              </w:r>
            </w:ins>
          </w:p>
        </w:tc>
        <w:tc>
          <w:tcPr>
            <w:tcW w:w="877" w:type="pct"/>
            <w:shd w:val="clear" w:color="auto" w:fill="FFFFFF"/>
          </w:tcPr>
          <w:p w14:paraId="303B5111" w14:textId="77777777" w:rsidR="00741A99" w:rsidRPr="005017E2" w:rsidRDefault="00741A99" w:rsidP="003F56FE">
            <w:pPr>
              <w:pStyle w:val="TAL"/>
              <w:rPr>
                <w:ins w:id="1135" w:author="NFVIFA(18)000699r4" w:date="2018-10-18T13:25:00Z"/>
              </w:rPr>
            </w:pPr>
            <w:ins w:id="1136" w:author="NFVIFA(18)000699r4" w:date="2018-10-18T13:25:00Z">
              <w:r w:rsidRPr="00AF72A2">
                <w:rPr>
                  <w:lang w:eastAsia="ja-JP"/>
                </w:rPr>
                <w:t>NFVO</w:t>
              </w:r>
            </w:ins>
          </w:p>
        </w:tc>
        <w:tc>
          <w:tcPr>
            <w:tcW w:w="3863" w:type="pct"/>
            <w:shd w:val="clear" w:color="auto" w:fill="FFFFFF"/>
          </w:tcPr>
          <w:p w14:paraId="6EA1C3F4" w14:textId="77777777" w:rsidR="00741A99" w:rsidRPr="00FD77E4" w:rsidRDefault="00741A99" w:rsidP="003F56FE">
            <w:pPr>
              <w:pStyle w:val="TAL"/>
              <w:rPr>
                <w:ins w:id="1137" w:author="NFVIFA(18)000699r4" w:date="2018-10-18T13:25:00Z"/>
              </w:rPr>
            </w:pPr>
            <w:ins w:id="1138" w:author="NFVIFA(18)000699r4" w:date="2018-10-18T13:25:00Z">
              <w:r w:rsidRPr="00FD77E4">
                <w:rPr>
                  <w:lang w:eastAsia="ja-JP"/>
                </w:rPr>
                <w:t xml:space="preserve">NFVO evaluates the list of NS instances </w:t>
              </w:r>
              <w:r>
                <w:rPr>
                  <w:lang w:eastAsia="ja-JP"/>
                </w:rPr>
                <w:t>are to be re-instantiated</w:t>
              </w:r>
              <w:r w:rsidRPr="00FD77E4">
                <w:rPr>
                  <w:lang w:eastAsia="ja-JP"/>
                </w:rPr>
                <w:t>.</w:t>
              </w:r>
            </w:ins>
          </w:p>
        </w:tc>
      </w:tr>
      <w:tr w:rsidR="00741A99" w:rsidRPr="005017E2" w14:paraId="2980BBD5" w14:textId="77777777" w:rsidTr="003F56FE">
        <w:trPr>
          <w:jc w:val="center"/>
          <w:ins w:id="1139" w:author="NFVIFA(18)000699r4" w:date="2018-10-18T13:25:00Z"/>
        </w:trPr>
        <w:tc>
          <w:tcPr>
            <w:tcW w:w="260" w:type="pct"/>
            <w:shd w:val="clear" w:color="auto" w:fill="FFFFFF"/>
          </w:tcPr>
          <w:p w14:paraId="1A600B12" w14:textId="77777777" w:rsidR="00741A99" w:rsidRPr="005017E2" w:rsidRDefault="00741A99" w:rsidP="003F56FE">
            <w:pPr>
              <w:pStyle w:val="TAL"/>
              <w:rPr>
                <w:ins w:id="1140" w:author="NFVIFA(18)000699r4" w:date="2018-10-18T13:25:00Z"/>
              </w:rPr>
            </w:pPr>
            <w:ins w:id="1141" w:author="NFVIFA(18)000699r4" w:date="2018-10-18T13:25:00Z">
              <w:r>
                <w:rPr>
                  <w:lang w:eastAsia="ja-JP"/>
                </w:rPr>
                <w:t>3</w:t>
              </w:r>
            </w:ins>
          </w:p>
        </w:tc>
        <w:tc>
          <w:tcPr>
            <w:tcW w:w="877" w:type="pct"/>
            <w:shd w:val="clear" w:color="auto" w:fill="FFFFFF"/>
          </w:tcPr>
          <w:p w14:paraId="719561CA" w14:textId="77777777" w:rsidR="00741A99" w:rsidRPr="005017E2" w:rsidRDefault="00741A99" w:rsidP="003F56FE">
            <w:pPr>
              <w:pStyle w:val="TAL"/>
              <w:rPr>
                <w:ins w:id="1142" w:author="NFVIFA(18)000699r4" w:date="2018-10-18T13:25:00Z"/>
              </w:rPr>
            </w:pPr>
            <w:ins w:id="1143" w:author="NFVIFA(18)000699r4" w:date="2018-10-18T13:25:00Z">
              <w:r>
                <w:rPr>
                  <w:lang w:eastAsia="ja-JP"/>
                </w:rPr>
                <w:t>NFVO</w:t>
              </w:r>
            </w:ins>
          </w:p>
        </w:tc>
        <w:tc>
          <w:tcPr>
            <w:tcW w:w="3863" w:type="pct"/>
            <w:shd w:val="clear" w:color="auto" w:fill="FFFFFF"/>
          </w:tcPr>
          <w:p w14:paraId="0AD581B1" w14:textId="77777777" w:rsidR="00741A99" w:rsidRDefault="00741A99" w:rsidP="003F56FE">
            <w:pPr>
              <w:pStyle w:val="TAL"/>
              <w:rPr>
                <w:ins w:id="1144" w:author="NFVIFA(18)000699r4" w:date="2018-10-18T13:25:00Z"/>
                <w:lang w:eastAsia="ja-JP"/>
              </w:rPr>
            </w:pPr>
            <w:ins w:id="1145" w:author="NFVIFA(18)000699r4" w:date="2018-10-18T13:25:00Z">
              <w:r w:rsidRPr="00346899">
                <w:rPr>
                  <w:lang w:eastAsia="ja-JP"/>
                </w:rPr>
                <w:t xml:space="preserve">NFVO </w:t>
              </w:r>
              <w:r>
                <w:rPr>
                  <w:lang w:eastAsia="ja-JP"/>
                </w:rPr>
                <w:t>triggers the necessary operations to get the NS constituents re-instantiated, starting with the NS instance with higher priority. This includes requesting the VNFM to re-instantiate the constituent VNFs.</w:t>
              </w:r>
            </w:ins>
          </w:p>
          <w:p w14:paraId="3BDD07CB" w14:textId="77777777" w:rsidR="00741A99" w:rsidRPr="005017E2" w:rsidRDefault="00741A99" w:rsidP="003F56FE">
            <w:pPr>
              <w:pStyle w:val="TAL"/>
              <w:rPr>
                <w:ins w:id="1146" w:author="NFVIFA(18)000699r4" w:date="2018-10-18T13:25:00Z"/>
              </w:rPr>
            </w:pPr>
            <w:ins w:id="1147" w:author="NFVIFA(18)000699r4" w:date="2018-10-18T13:25:00Z">
              <w:r>
                <w:rPr>
                  <w:lang w:eastAsia="ja-JP"/>
                </w:rPr>
                <w:t>See Note.</w:t>
              </w:r>
            </w:ins>
          </w:p>
        </w:tc>
      </w:tr>
      <w:tr w:rsidR="00741A99" w:rsidRPr="005017E2" w14:paraId="1821E9F3" w14:textId="77777777" w:rsidTr="003F56FE">
        <w:trPr>
          <w:jc w:val="center"/>
          <w:ins w:id="1148" w:author="NFVIFA(18)000699r4" w:date="2018-10-18T13:25:00Z"/>
        </w:trPr>
        <w:tc>
          <w:tcPr>
            <w:tcW w:w="260" w:type="pct"/>
            <w:shd w:val="clear" w:color="auto" w:fill="FFFFFF"/>
          </w:tcPr>
          <w:p w14:paraId="4AB29FFD" w14:textId="77777777" w:rsidR="00741A99" w:rsidRDefault="00741A99" w:rsidP="003F56FE">
            <w:pPr>
              <w:pStyle w:val="TAL"/>
              <w:rPr>
                <w:ins w:id="1149" w:author="NFVIFA(18)000699r4" w:date="2018-10-18T13:25:00Z"/>
                <w:lang w:eastAsia="ja-JP"/>
              </w:rPr>
            </w:pPr>
            <w:ins w:id="1150" w:author="NFVIFA(18)000699r4" w:date="2018-10-18T13:25:00Z">
              <w:r>
                <w:rPr>
                  <w:lang w:eastAsia="ja-JP"/>
                </w:rPr>
                <w:t>4</w:t>
              </w:r>
            </w:ins>
          </w:p>
        </w:tc>
        <w:tc>
          <w:tcPr>
            <w:tcW w:w="877" w:type="pct"/>
            <w:shd w:val="clear" w:color="auto" w:fill="FFFFFF"/>
          </w:tcPr>
          <w:p w14:paraId="41B07CEF" w14:textId="77777777" w:rsidR="00741A99" w:rsidRPr="00AF72A2" w:rsidRDefault="00741A99" w:rsidP="003F56FE">
            <w:pPr>
              <w:pStyle w:val="TAL"/>
              <w:rPr>
                <w:ins w:id="1151" w:author="NFVIFA(18)000699r4" w:date="2018-10-18T13:25:00Z"/>
                <w:lang w:eastAsia="ja-JP"/>
              </w:rPr>
            </w:pPr>
            <w:ins w:id="1152" w:author="NFVIFA(18)000699r4" w:date="2018-10-18T13:25:00Z">
              <w:r>
                <w:rPr>
                  <w:lang w:eastAsia="ja-JP"/>
                </w:rPr>
                <w:t>NFVO -&gt; Consumer</w:t>
              </w:r>
            </w:ins>
          </w:p>
        </w:tc>
        <w:tc>
          <w:tcPr>
            <w:tcW w:w="3863" w:type="pct"/>
            <w:shd w:val="clear" w:color="auto" w:fill="FFFFFF"/>
          </w:tcPr>
          <w:p w14:paraId="2AB5B65D" w14:textId="77777777" w:rsidR="00741A99" w:rsidRDefault="00741A99" w:rsidP="003F56FE">
            <w:pPr>
              <w:pStyle w:val="TAL"/>
              <w:rPr>
                <w:ins w:id="1153" w:author="NFVIFA(18)000699r4" w:date="2018-10-18T13:25:00Z"/>
                <w:lang w:eastAsia="ja-JP"/>
              </w:rPr>
            </w:pPr>
            <w:ins w:id="1154" w:author="NFVIFA(18)000699r4" w:date="2018-10-18T13:25:00Z">
              <w:r>
                <w:rPr>
                  <w:lang w:eastAsia="ja-JP"/>
                </w:rPr>
                <w:t>As soon as an NS instance is re-instantiated, NFVO sends a notification to its tenant.</w:t>
              </w:r>
            </w:ins>
          </w:p>
        </w:tc>
      </w:tr>
      <w:tr w:rsidR="00741A99" w:rsidRPr="005017E2" w14:paraId="1B5B5C1D" w14:textId="77777777" w:rsidTr="003F56FE">
        <w:trPr>
          <w:jc w:val="center"/>
          <w:ins w:id="1155" w:author="NFVIFA(18)000699r4" w:date="2018-10-18T13:25:00Z"/>
        </w:trPr>
        <w:tc>
          <w:tcPr>
            <w:tcW w:w="5000" w:type="pct"/>
            <w:gridSpan w:val="3"/>
            <w:shd w:val="clear" w:color="auto" w:fill="FFFFFF"/>
          </w:tcPr>
          <w:p w14:paraId="6818D2C9" w14:textId="77777777" w:rsidR="00741A99" w:rsidRDefault="00741A99" w:rsidP="003F56FE">
            <w:pPr>
              <w:pStyle w:val="TAL"/>
              <w:rPr>
                <w:ins w:id="1156" w:author="NFVIFA(18)000699r4" w:date="2018-10-18T13:25:00Z"/>
                <w:lang w:eastAsia="ja-JP"/>
              </w:rPr>
            </w:pPr>
            <w:ins w:id="1157" w:author="NFVIFA(18)000699r4" w:date="2018-10-18T13:25:00Z">
              <w:r>
                <w:rPr>
                  <w:lang w:eastAsia="ja-JP"/>
                </w:rPr>
                <w:t>NOTE: The operations are identical to the first instantiation.</w:t>
              </w:r>
            </w:ins>
          </w:p>
        </w:tc>
      </w:tr>
    </w:tbl>
    <w:p w14:paraId="1AE97803" w14:textId="77777777" w:rsidR="00741A99" w:rsidRDefault="00741A99" w:rsidP="00741A99">
      <w:pPr>
        <w:rPr>
          <w:ins w:id="1158" w:author="NFVIFA(18)000699r4" w:date="2018-10-18T13:25:00Z"/>
        </w:rPr>
      </w:pPr>
    </w:p>
    <w:p w14:paraId="09ADDCC4" w14:textId="09835732" w:rsidR="00741A99" w:rsidRDefault="00741A99" w:rsidP="00741A99">
      <w:pPr>
        <w:keepNext/>
        <w:keepLines/>
        <w:rPr>
          <w:ins w:id="1159" w:author="NFVIFA(18)000699r4" w:date="2018-10-18T13:25:00Z"/>
        </w:rPr>
      </w:pPr>
      <w:ins w:id="1160" w:author="NFVIFA(18)000699r4" w:date="2018-10-18T13:25:00Z">
        <w:r>
          <w:t xml:space="preserve">Table </w:t>
        </w:r>
      </w:ins>
      <w:ins w:id="1161" w:author="NFVIFA(18)000699r4" w:date="2018-10-18T13:28:00Z">
        <w:r>
          <w:t>D.2.4</w:t>
        </w:r>
      </w:ins>
      <w:ins w:id="1162" w:author="NFVIFA(18)000699r4" w:date="2018-10-18T13:25:00Z">
        <w:r>
          <w:t>.6-</w:t>
        </w:r>
      </w:ins>
      <w:ins w:id="1163" w:author="NFVIFA(18)000699r4" w:date="2018-10-18T13:30:00Z">
        <w:r>
          <w:t>3</w:t>
        </w:r>
      </w:ins>
      <w:ins w:id="1164" w:author="NFVIFA(18)000699r4" w:date="2018-10-18T13:25:00Z">
        <w:r>
          <w:t xml:space="preserve"> describes the base flow #2 (BF#2) for re-instantiation </w:t>
        </w:r>
        <w:r w:rsidRPr="001E7DEE">
          <w:t xml:space="preserve">after NFVI </w:t>
        </w:r>
        <w:r>
          <w:t>failure, when the available resources are not sufficient for all NS instances affected by the NFVI failure</w:t>
        </w:r>
        <w:r w:rsidRPr="005017E2">
          <w:t>.</w:t>
        </w:r>
        <w:r>
          <w:t xml:space="preserve"> The first 4 steps are identical to BF#1.</w:t>
        </w:r>
      </w:ins>
    </w:p>
    <w:p w14:paraId="6DFAFE3A" w14:textId="77777777" w:rsidR="00741A99" w:rsidRDefault="00741A99" w:rsidP="00741A99">
      <w:pPr>
        <w:keepNext/>
        <w:keepLines/>
        <w:rPr>
          <w:ins w:id="1165" w:author="NFVIFA(18)000699r4" w:date="2018-10-18T13:25:00Z"/>
        </w:rPr>
      </w:pPr>
    </w:p>
    <w:p w14:paraId="50F7EBA8" w14:textId="48524A4D" w:rsidR="00741A99" w:rsidRPr="005017E2" w:rsidRDefault="00741A99" w:rsidP="00741A99">
      <w:pPr>
        <w:pStyle w:val="TH"/>
        <w:rPr>
          <w:ins w:id="1166" w:author="NFVIFA(18)000699r4" w:date="2018-10-18T13:25:00Z"/>
        </w:rPr>
      </w:pPr>
      <w:ins w:id="1167" w:author="NFVIFA(18)000699r4" w:date="2018-10-18T13:25:00Z">
        <w:r w:rsidRPr="005017E2">
          <w:t xml:space="preserve">Table </w:t>
        </w:r>
      </w:ins>
      <w:ins w:id="1168" w:author="NFVIFA(18)000699r4" w:date="2018-10-18T13:28:00Z">
        <w:r>
          <w:t>D.2.4</w:t>
        </w:r>
      </w:ins>
      <w:ins w:id="1169" w:author="NFVIFA(18)000699r4" w:date="2018-10-18T13:25:00Z">
        <w:r>
          <w:t>.</w:t>
        </w:r>
        <w:r w:rsidRPr="005017E2">
          <w:t>6-</w:t>
        </w:r>
      </w:ins>
      <w:ins w:id="1170" w:author="NFVIFA(18)000699r4" w:date="2018-10-18T13:30:00Z">
        <w:r>
          <w:t>3</w:t>
        </w:r>
      </w:ins>
      <w:ins w:id="1171" w:author="NFVIFA(18)000699r4" w:date="2018-10-18T13:25:00Z">
        <w:r w:rsidRPr="005017E2">
          <w:t xml:space="preserve">: </w:t>
        </w:r>
        <w:r w:rsidRPr="001E7DEE">
          <w:t>Re-instant</w:t>
        </w:r>
        <w:r>
          <w:t>i</w:t>
        </w:r>
        <w:r w:rsidRPr="001E7DEE">
          <w:t>ation of multiple NS instances with different priorities after NFVI failure</w:t>
        </w:r>
        <w:r>
          <w:t>, base flow #2</w:t>
        </w:r>
      </w:ins>
    </w:p>
    <w:tbl>
      <w:tblPr>
        <w:tblW w:w="5015"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510"/>
        <w:gridCol w:w="1719"/>
        <w:gridCol w:w="7574"/>
      </w:tblGrid>
      <w:tr w:rsidR="00741A99" w:rsidRPr="005017E2" w14:paraId="179FF2A8" w14:textId="77777777" w:rsidTr="003F56FE">
        <w:trPr>
          <w:jc w:val="center"/>
          <w:ins w:id="1172" w:author="NFVIFA(18)000699r4" w:date="2018-10-18T13:25:00Z"/>
        </w:trPr>
        <w:tc>
          <w:tcPr>
            <w:tcW w:w="260" w:type="pct"/>
            <w:shd w:val="clear" w:color="auto" w:fill="D9D9D9"/>
          </w:tcPr>
          <w:p w14:paraId="52187E25" w14:textId="77777777" w:rsidR="00741A99" w:rsidRPr="005017E2" w:rsidRDefault="00741A99" w:rsidP="003F56FE">
            <w:pPr>
              <w:pStyle w:val="TAH"/>
              <w:rPr>
                <w:ins w:id="1173" w:author="NFVIFA(18)000699r4" w:date="2018-10-18T13:25:00Z"/>
              </w:rPr>
            </w:pPr>
            <w:ins w:id="1174" w:author="NFVIFA(18)000699r4" w:date="2018-10-18T13:25:00Z">
              <w:r w:rsidRPr="005017E2">
                <w:t>#</w:t>
              </w:r>
            </w:ins>
          </w:p>
        </w:tc>
        <w:tc>
          <w:tcPr>
            <w:tcW w:w="877" w:type="pct"/>
            <w:shd w:val="clear" w:color="auto" w:fill="D9D9D9"/>
          </w:tcPr>
          <w:p w14:paraId="10AC43C9" w14:textId="77777777" w:rsidR="00741A99" w:rsidRPr="005017E2" w:rsidRDefault="00741A99" w:rsidP="003F56FE">
            <w:pPr>
              <w:pStyle w:val="TAH"/>
              <w:rPr>
                <w:ins w:id="1175" w:author="NFVIFA(18)000699r4" w:date="2018-10-18T13:25:00Z"/>
              </w:rPr>
            </w:pPr>
            <w:ins w:id="1176" w:author="NFVIFA(18)000699r4" w:date="2018-10-18T13:25:00Z">
              <w:r w:rsidRPr="005017E2">
                <w:t>Flow</w:t>
              </w:r>
            </w:ins>
          </w:p>
        </w:tc>
        <w:tc>
          <w:tcPr>
            <w:tcW w:w="3863" w:type="pct"/>
            <w:shd w:val="clear" w:color="auto" w:fill="D9D9D9"/>
          </w:tcPr>
          <w:p w14:paraId="3BB1308A" w14:textId="77777777" w:rsidR="00741A99" w:rsidRPr="005017E2" w:rsidRDefault="00741A99" w:rsidP="003F56FE">
            <w:pPr>
              <w:pStyle w:val="TAH"/>
              <w:rPr>
                <w:ins w:id="1177" w:author="NFVIFA(18)000699r4" w:date="2018-10-18T13:25:00Z"/>
              </w:rPr>
            </w:pPr>
            <w:ins w:id="1178" w:author="NFVIFA(18)000699r4" w:date="2018-10-18T13:25:00Z">
              <w:r w:rsidRPr="005017E2">
                <w:t>Description</w:t>
              </w:r>
            </w:ins>
          </w:p>
        </w:tc>
      </w:tr>
      <w:tr w:rsidR="00741A99" w:rsidRPr="005017E2" w14:paraId="43BCF487" w14:textId="77777777" w:rsidTr="003F56FE">
        <w:trPr>
          <w:jc w:val="center"/>
          <w:ins w:id="1179" w:author="NFVIFA(18)000699r4" w:date="2018-10-18T13:25:00Z"/>
        </w:trPr>
        <w:tc>
          <w:tcPr>
            <w:tcW w:w="260" w:type="pct"/>
            <w:shd w:val="clear" w:color="auto" w:fill="FFFFFF"/>
          </w:tcPr>
          <w:p w14:paraId="6E2CC64F" w14:textId="77777777" w:rsidR="00741A99" w:rsidRPr="005017E2" w:rsidRDefault="00741A99" w:rsidP="003F56FE">
            <w:pPr>
              <w:pStyle w:val="TAL"/>
              <w:rPr>
                <w:ins w:id="1180" w:author="NFVIFA(18)000699r4" w:date="2018-10-18T13:25:00Z"/>
              </w:rPr>
            </w:pPr>
            <w:ins w:id="1181" w:author="NFVIFA(18)000699r4" w:date="2018-10-18T13:25:00Z">
              <w:r w:rsidRPr="005017E2">
                <w:t>1</w:t>
              </w:r>
            </w:ins>
          </w:p>
        </w:tc>
        <w:tc>
          <w:tcPr>
            <w:tcW w:w="877" w:type="pct"/>
            <w:shd w:val="clear" w:color="auto" w:fill="FFFFFF"/>
          </w:tcPr>
          <w:p w14:paraId="46C0B624" w14:textId="77777777" w:rsidR="00741A99" w:rsidRPr="005017E2" w:rsidRDefault="00741A99" w:rsidP="003F56FE">
            <w:pPr>
              <w:pStyle w:val="TAL"/>
              <w:rPr>
                <w:ins w:id="1182" w:author="NFVIFA(18)000699r4" w:date="2018-10-18T13:25:00Z"/>
                <w:lang w:eastAsia="ja-JP"/>
              </w:rPr>
            </w:pPr>
            <w:ins w:id="1183" w:author="NFVIFA(18)000699r4" w:date="2018-10-18T13:25:00Z">
              <w:r>
                <w:rPr>
                  <w:lang w:eastAsia="ja-JP"/>
                </w:rPr>
                <w:t>Trigger to start re-instantiation</w:t>
              </w:r>
            </w:ins>
          </w:p>
        </w:tc>
        <w:tc>
          <w:tcPr>
            <w:tcW w:w="3863" w:type="pct"/>
            <w:shd w:val="clear" w:color="auto" w:fill="FFFFFF"/>
          </w:tcPr>
          <w:p w14:paraId="6A185D37" w14:textId="77777777" w:rsidR="00741A99" w:rsidRPr="005017E2" w:rsidRDefault="00741A99" w:rsidP="003F56FE">
            <w:pPr>
              <w:pStyle w:val="TAL"/>
              <w:rPr>
                <w:ins w:id="1184" w:author="NFVIFA(18)000699r4" w:date="2018-10-18T13:25:00Z"/>
                <w:lang w:eastAsia="ja-JP"/>
              </w:rPr>
            </w:pPr>
            <w:ins w:id="1185" w:author="NFVIFA(18)000699r4" w:date="2018-10-18T13:25:00Z">
              <w:r>
                <w:rPr>
                  <w:lang w:eastAsia="ja-JP"/>
                </w:rPr>
                <w:t>The re-instantiation can be triggered by the consumer or by an automatic decision in NFVO, e.g. via a policy.</w:t>
              </w:r>
            </w:ins>
          </w:p>
        </w:tc>
      </w:tr>
      <w:tr w:rsidR="00741A99" w:rsidRPr="005017E2" w14:paraId="6E799A30" w14:textId="77777777" w:rsidTr="003F56FE">
        <w:trPr>
          <w:trHeight w:val="187"/>
          <w:jc w:val="center"/>
          <w:ins w:id="1186" w:author="NFVIFA(18)000699r4" w:date="2018-10-18T13:25:00Z"/>
        </w:trPr>
        <w:tc>
          <w:tcPr>
            <w:tcW w:w="260" w:type="pct"/>
            <w:shd w:val="clear" w:color="auto" w:fill="FFFFFF"/>
          </w:tcPr>
          <w:p w14:paraId="42FDA7F3" w14:textId="77777777" w:rsidR="00741A99" w:rsidRPr="005017E2" w:rsidRDefault="00741A99" w:rsidP="003F56FE">
            <w:pPr>
              <w:pStyle w:val="TAL"/>
              <w:rPr>
                <w:ins w:id="1187" w:author="NFVIFA(18)000699r4" w:date="2018-10-18T13:25:00Z"/>
              </w:rPr>
            </w:pPr>
            <w:ins w:id="1188" w:author="NFVIFA(18)000699r4" w:date="2018-10-18T13:25:00Z">
              <w:r>
                <w:rPr>
                  <w:lang w:eastAsia="ja-JP"/>
                </w:rPr>
                <w:t>2</w:t>
              </w:r>
            </w:ins>
          </w:p>
        </w:tc>
        <w:tc>
          <w:tcPr>
            <w:tcW w:w="877" w:type="pct"/>
            <w:shd w:val="clear" w:color="auto" w:fill="FFFFFF"/>
          </w:tcPr>
          <w:p w14:paraId="1820E501" w14:textId="77777777" w:rsidR="00741A99" w:rsidRPr="005017E2" w:rsidRDefault="00741A99" w:rsidP="003F56FE">
            <w:pPr>
              <w:pStyle w:val="TAL"/>
              <w:rPr>
                <w:ins w:id="1189" w:author="NFVIFA(18)000699r4" w:date="2018-10-18T13:25:00Z"/>
              </w:rPr>
            </w:pPr>
            <w:ins w:id="1190" w:author="NFVIFA(18)000699r4" w:date="2018-10-18T13:25:00Z">
              <w:r w:rsidRPr="00AF72A2">
                <w:rPr>
                  <w:lang w:eastAsia="ja-JP"/>
                </w:rPr>
                <w:t>NFVO</w:t>
              </w:r>
            </w:ins>
          </w:p>
        </w:tc>
        <w:tc>
          <w:tcPr>
            <w:tcW w:w="3863" w:type="pct"/>
            <w:shd w:val="clear" w:color="auto" w:fill="FFFFFF"/>
          </w:tcPr>
          <w:p w14:paraId="40FE1508" w14:textId="77777777" w:rsidR="00741A99" w:rsidRPr="005017E2" w:rsidRDefault="00741A99" w:rsidP="003F56FE">
            <w:pPr>
              <w:pStyle w:val="TAL"/>
              <w:rPr>
                <w:ins w:id="1191" w:author="NFVIFA(18)000699r4" w:date="2018-10-18T13:25:00Z"/>
              </w:rPr>
            </w:pPr>
            <w:ins w:id="1192" w:author="NFVIFA(18)000699r4" w:date="2018-10-18T13:25:00Z">
              <w:r>
                <w:rPr>
                  <w:lang w:eastAsia="ja-JP"/>
                </w:rPr>
                <w:t>NFVO evaluates the list of NS instances to be re-instantiated</w:t>
              </w:r>
              <w:r w:rsidRPr="00FD77E4">
                <w:rPr>
                  <w:lang w:eastAsia="ja-JP"/>
                </w:rPr>
                <w:t>.</w:t>
              </w:r>
            </w:ins>
          </w:p>
        </w:tc>
      </w:tr>
      <w:tr w:rsidR="00741A99" w:rsidRPr="005017E2" w14:paraId="49762C73" w14:textId="77777777" w:rsidTr="003F56FE">
        <w:trPr>
          <w:jc w:val="center"/>
          <w:ins w:id="1193" w:author="NFVIFA(18)000699r4" w:date="2018-10-18T13:25:00Z"/>
        </w:trPr>
        <w:tc>
          <w:tcPr>
            <w:tcW w:w="260" w:type="pct"/>
            <w:shd w:val="clear" w:color="auto" w:fill="FFFFFF"/>
          </w:tcPr>
          <w:p w14:paraId="4A1D0BD0" w14:textId="77777777" w:rsidR="00741A99" w:rsidRPr="005017E2" w:rsidRDefault="00741A99" w:rsidP="003F56FE">
            <w:pPr>
              <w:pStyle w:val="TAL"/>
              <w:rPr>
                <w:ins w:id="1194" w:author="NFVIFA(18)000699r4" w:date="2018-10-18T13:25:00Z"/>
              </w:rPr>
            </w:pPr>
            <w:ins w:id="1195" w:author="NFVIFA(18)000699r4" w:date="2018-10-18T13:25:00Z">
              <w:r>
                <w:rPr>
                  <w:lang w:eastAsia="ja-JP"/>
                </w:rPr>
                <w:t>3</w:t>
              </w:r>
            </w:ins>
          </w:p>
        </w:tc>
        <w:tc>
          <w:tcPr>
            <w:tcW w:w="877" w:type="pct"/>
            <w:shd w:val="clear" w:color="auto" w:fill="FFFFFF"/>
          </w:tcPr>
          <w:p w14:paraId="575B0573" w14:textId="77777777" w:rsidR="00741A99" w:rsidRPr="005017E2" w:rsidRDefault="00741A99" w:rsidP="003F56FE">
            <w:pPr>
              <w:pStyle w:val="TAL"/>
              <w:rPr>
                <w:ins w:id="1196" w:author="NFVIFA(18)000699r4" w:date="2018-10-18T13:25:00Z"/>
              </w:rPr>
            </w:pPr>
            <w:ins w:id="1197" w:author="NFVIFA(18)000699r4" w:date="2018-10-18T13:25:00Z">
              <w:r>
                <w:rPr>
                  <w:lang w:eastAsia="ja-JP"/>
                </w:rPr>
                <w:t>NFVO</w:t>
              </w:r>
            </w:ins>
          </w:p>
        </w:tc>
        <w:tc>
          <w:tcPr>
            <w:tcW w:w="3863" w:type="pct"/>
            <w:shd w:val="clear" w:color="auto" w:fill="FFFFFF"/>
          </w:tcPr>
          <w:p w14:paraId="59ECF347" w14:textId="77777777" w:rsidR="00741A99" w:rsidRDefault="00741A99" w:rsidP="003F56FE">
            <w:pPr>
              <w:pStyle w:val="TAL"/>
              <w:rPr>
                <w:ins w:id="1198" w:author="NFVIFA(18)000699r4" w:date="2018-10-18T13:25:00Z"/>
                <w:lang w:eastAsia="ja-JP"/>
              </w:rPr>
            </w:pPr>
            <w:ins w:id="1199" w:author="NFVIFA(18)000699r4" w:date="2018-10-18T13:25:00Z">
              <w:r w:rsidRPr="00346899">
                <w:rPr>
                  <w:lang w:eastAsia="ja-JP"/>
                </w:rPr>
                <w:t xml:space="preserve">NFVO </w:t>
              </w:r>
              <w:r>
                <w:rPr>
                  <w:lang w:eastAsia="ja-JP"/>
                </w:rPr>
                <w:t>triggers the necessary operations to get the NS constituent</w:t>
              </w:r>
              <w:r w:rsidDel="00744A0A">
                <w:rPr>
                  <w:lang w:eastAsia="ja-JP"/>
                </w:rPr>
                <w:t xml:space="preserve"> </w:t>
              </w:r>
              <w:r>
                <w:rPr>
                  <w:lang w:eastAsia="ja-JP"/>
                </w:rPr>
                <w:t xml:space="preserve">re-instantiated, starting with the NS instance with higher priority. </w:t>
              </w:r>
            </w:ins>
          </w:p>
          <w:p w14:paraId="723DD736" w14:textId="77777777" w:rsidR="00741A99" w:rsidRPr="005017E2" w:rsidRDefault="00741A99" w:rsidP="003F56FE">
            <w:pPr>
              <w:pStyle w:val="TAL"/>
              <w:rPr>
                <w:ins w:id="1200" w:author="NFVIFA(18)000699r4" w:date="2018-10-18T13:25:00Z"/>
              </w:rPr>
            </w:pPr>
            <w:ins w:id="1201" w:author="NFVIFA(18)000699r4" w:date="2018-10-18T13:25:00Z">
              <w:r>
                <w:rPr>
                  <w:lang w:eastAsia="ja-JP"/>
                </w:rPr>
                <w:t>See Note 1.</w:t>
              </w:r>
            </w:ins>
          </w:p>
        </w:tc>
      </w:tr>
      <w:tr w:rsidR="00741A99" w:rsidRPr="005017E2" w14:paraId="6EB7682E" w14:textId="77777777" w:rsidTr="003F56FE">
        <w:trPr>
          <w:jc w:val="center"/>
          <w:ins w:id="1202" w:author="NFVIFA(18)000699r4" w:date="2018-10-18T13:25:00Z"/>
        </w:trPr>
        <w:tc>
          <w:tcPr>
            <w:tcW w:w="260" w:type="pct"/>
            <w:shd w:val="clear" w:color="auto" w:fill="FFFFFF"/>
          </w:tcPr>
          <w:p w14:paraId="55941F1A" w14:textId="77777777" w:rsidR="00741A99" w:rsidRDefault="00741A99" w:rsidP="003F56FE">
            <w:pPr>
              <w:pStyle w:val="TAL"/>
              <w:rPr>
                <w:ins w:id="1203" w:author="NFVIFA(18)000699r4" w:date="2018-10-18T13:25:00Z"/>
                <w:lang w:eastAsia="ja-JP"/>
              </w:rPr>
            </w:pPr>
            <w:ins w:id="1204" w:author="NFVIFA(18)000699r4" w:date="2018-10-18T13:25:00Z">
              <w:r>
                <w:rPr>
                  <w:lang w:eastAsia="ja-JP"/>
                </w:rPr>
                <w:t>4</w:t>
              </w:r>
            </w:ins>
          </w:p>
        </w:tc>
        <w:tc>
          <w:tcPr>
            <w:tcW w:w="877" w:type="pct"/>
            <w:shd w:val="clear" w:color="auto" w:fill="FFFFFF"/>
          </w:tcPr>
          <w:p w14:paraId="2E7A14CB" w14:textId="77777777" w:rsidR="00741A99" w:rsidRPr="00AF72A2" w:rsidRDefault="00741A99" w:rsidP="003F56FE">
            <w:pPr>
              <w:pStyle w:val="TAL"/>
              <w:rPr>
                <w:ins w:id="1205" w:author="NFVIFA(18)000699r4" w:date="2018-10-18T13:25:00Z"/>
                <w:lang w:eastAsia="ja-JP"/>
              </w:rPr>
            </w:pPr>
            <w:ins w:id="1206" w:author="NFVIFA(18)000699r4" w:date="2018-10-18T13:25:00Z">
              <w:r>
                <w:rPr>
                  <w:lang w:eastAsia="ja-JP"/>
                </w:rPr>
                <w:t>NFVO -&gt; Consumer</w:t>
              </w:r>
            </w:ins>
          </w:p>
        </w:tc>
        <w:tc>
          <w:tcPr>
            <w:tcW w:w="3863" w:type="pct"/>
            <w:shd w:val="clear" w:color="auto" w:fill="FFFFFF"/>
          </w:tcPr>
          <w:p w14:paraId="1C7C7C40" w14:textId="77777777" w:rsidR="00741A99" w:rsidRDefault="00741A99" w:rsidP="003F56FE">
            <w:pPr>
              <w:pStyle w:val="TAL"/>
              <w:rPr>
                <w:ins w:id="1207" w:author="NFVIFA(18)000699r4" w:date="2018-10-18T13:25:00Z"/>
                <w:lang w:eastAsia="ja-JP"/>
              </w:rPr>
            </w:pPr>
            <w:ins w:id="1208" w:author="NFVIFA(18)000699r4" w:date="2018-10-18T13:25:00Z">
              <w:r>
                <w:rPr>
                  <w:lang w:eastAsia="ja-JP"/>
                </w:rPr>
                <w:t>As soon as an NS instance is re-instantiated, NFVO sends a notification to its tenant</w:t>
              </w:r>
            </w:ins>
          </w:p>
        </w:tc>
      </w:tr>
      <w:tr w:rsidR="00741A99" w:rsidRPr="005017E2" w14:paraId="15930CAE" w14:textId="77777777" w:rsidTr="003F56FE">
        <w:trPr>
          <w:jc w:val="center"/>
          <w:ins w:id="1209" w:author="NFVIFA(18)000699r4" w:date="2018-10-18T13:25:00Z"/>
        </w:trPr>
        <w:tc>
          <w:tcPr>
            <w:tcW w:w="260" w:type="pct"/>
            <w:shd w:val="clear" w:color="auto" w:fill="FFFFFF"/>
          </w:tcPr>
          <w:p w14:paraId="0D24B11D" w14:textId="77777777" w:rsidR="00741A99" w:rsidRDefault="00741A99" w:rsidP="003F56FE">
            <w:pPr>
              <w:pStyle w:val="TAL"/>
              <w:rPr>
                <w:ins w:id="1210" w:author="NFVIFA(18)000699r4" w:date="2018-10-18T13:25:00Z"/>
                <w:lang w:eastAsia="ja-JP"/>
              </w:rPr>
            </w:pPr>
            <w:ins w:id="1211" w:author="NFVIFA(18)000699r4" w:date="2018-10-18T13:25:00Z">
              <w:r>
                <w:rPr>
                  <w:lang w:eastAsia="ja-JP"/>
                </w:rPr>
                <w:t>5</w:t>
              </w:r>
            </w:ins>
          </w:p>
        </w:tc>
        <w:tc>
          <w:tcPr>
            <w:tcW w:w="877" w:type="pct"/>
            <w:shd w:val="clear" w:color="auto" w:fill="FFFFFF"/>
          </w:tcPr>
          <w:p w14:paraId="53AB5783" w14:textId="77777777" w:rsidR="00741A99" w:rsidRPr="00AF72A2" w:rsidRDefault="00741A99" w:rsidP="003F56FE">
            <w:pPr>
              <w:pStyle w:val="TAL"/>
              <w:rPr>
                <w:ins w:id="1212" w:author="NFVIFA(18)000699r4" w:date="2018-10-18T13:25:00Z"/>
                <w:lang w:eastAsia="ja-JP"/>
              </w:rPr>
            </w:pPr>
            <w:ins w:id="1213" w:author="NFVIFA(18)000699r4" w:date="2018-10-18T13:25:00Z">
              <w:r>
                <w:rPr>
                  <w:lang w:eastAsia="ja-JP"/>
                </w:rPr>
                <w:t>NFVO</w:t>
              </w:r>
            </w:ins>
          </w:p>
        </w:tc>
        <w:tc>
          <w:tcPr>
            <w:tcW w:w="3863" w:type="pct"/>
            <w:shd w:val="clear" w:color="auto" w:fill="FFFFFF"/>
          </w:tcPr>
          <w:p w14:paraId="6F491C58" w14:textId="77777777" w:rsidR="00741A99" w:rsidRDefault="00741A99" w:rsidP="003F56FE">
            <w:pPr>
              <w:pStyle w:val="TAL"/>
              <w:rPr>
                <w:ins w:id="1214" w:author="NFVIFA(18)000699r4" w:date="2018-10-18T13:25:00Z"/>
                <w:lang w:eastAsia="ja-JP"/>
              </w:rPr>
            </w:pPr>
            <w:ins w:id="1215" w:author="NFVIFA(18)000699r4" w:date="2018-10-18T13:25:00Z">
              <w:r>
                <w:rPr>
                  <w:lang w:eastAsia="ja-JP"/>
                </w:rPr>
                <w:t>At a certain point, NFVO will detect that available resources are not sufficient for the instantiation of the next NS instance. Thus it has to abandon the re-instantiation of the remaining NS instances.</w:t>
              </w:r>
            </w:ins>
          </w:p>
          <w:p w14:paraId="62D1616A" w14:textId="77777777" w:rsidR="00741A99" w:rsidRDefault="00741A99" w:rsidP="003F56FE">
            <w:pPr>
              <w:pStyle w:val="TAL"/>
              <w:rPr>
                <w:ins w:id="1216" w:author="NFVIFA(18)000699r4" w:date="2018-10-18T13:25:00Z"/>
              </w:rPr>
            </w:pPr>
            <w:ins w:id="1217" w:author="NFVIFA(18)000699r4" w:date="2018-10-18T13:25:00Z">
              <w:r>
                <w:rPr>
                  <w:lang w:eastAsia="ja-JP"/>
                </w:rPr>
                <w:t>See Note 2.</w:t>
              </w:r>
            </w:ins>
          </w:p>
        </w:tc>
      </w:tr>
      <w:tr w:rsidR="00741A99" w:rsidRPr="005017E2" w14:paraId="3D5DBC8F" w14:textId="77777777" w:rsidTr="003F56FE">
        <w:trPr>
          <w:jc w:val="center"/>
          <w:ins w:id="1218" w:author="NFVIFA(18)000699r4" w:date="2018-10-18T13:25:00Z"/>
        </w:trPr>
        <w:tc>
          <w:tcPr>
            <w:tcW w:w="260" w:type="pct"/>
            <w:shd w:val="clear" w:color="auto" w:fill="FFFFFF"/>
          </w:tcPr>
          <w:p w14:paraId="455A3BA3" w14:textId="77777777" w:rsidR="00741A99" w:rsidRPr="005017E2" w:rsidRDefault="00741A99" w:rsidP="003F56FE">
            <w:pPr>
              <w:pStyle w:val="TAL"/>
              <w:rPr>
                <w:ins w:id="1219" w:author="NFVIFA(18)000699r4" w:date="2018-10-18T13:25:00Z"/>
                <w:lang w:eastAsia="ja-JP"/>
              </w:rPr>
            </w:pPr>
            <w:ins w:id="1220" w:author="NFVIFA(18)000699r4" w:date="2018-10-18T13:25:00Z">
              <w:r>
                <w:rPr>
                  <w:lang w:eastAsia="ja-JP"/>
                </w:rPr>
                <w:t>6</w:t>
              </w:r>
            </w:ins>
          </w:p>
        </w:tc>
        <w:tc>
          <w:tcPr>
            <w:tcW w:w="877" w:type="pct"/>
            <w:shd w:val="clear" w:color="auto" w:fill="FFFFFF"/>
          </w:tcPr>
          <w:p w14:paraId="31AEC08C" w14:textId="77777777" w:rsidR="00741A99" w:rsidRPr="00AF72A2" w:rsidRDefault="00741A99" w:rsidP="003F56FE">
            <w:pPr>
              <w:pStyle w:val="TAL"/>
              <w:rPr>
                <w:ins w:id="1221" w:author="NFVIFA(18)000699r4" w:date="2018-10-18T13:25:00Z"/>
                <w:lang w:eastAsia="ja-JP"/>
              </w:rPr>
            </w:pPr>
            <w:ins w:id="1222" w:author="NFVIFA(18)000699r4" w:date="2018-10-18T13:25:00Z">
              <w:r w:rsidRPr="00AF72A2">
                <w:rPr>
                  <w:lang w:eastAsia="ja-JP"/>
                </w:rPr>
                <w:t>NFVO</w:t>
              </w:r>
              <w:r>
                <w:rPr>
                  <w:lang w:eastAsia="ja-JP"/>
                </w:rPr>
                <w:t xml:space="preserve"> -&gt; Consumer</w:t>
              </w:r>
            </w:ins>
          </w:p>
        </w:tc>
        <w:tc>
          <w:tcPr>
            <w:tcW w:w="3863" w:type="pct"/>
            <w:shd w:val="clear" w:color="auto" w:fill="FFFFFF"/>
          </w:tcPr>
          <w:p w14:paraId="181D76A8" w14:textId="77777777" w:rsidR="00741A99" w:rsidRDefault="00741A99" w:rsidP="003F56FE">
            <w:pPr>
              <w:pStyle w:val="TAL"/>
              <w:rPr>
                <w:ins w:id="1223" w:author="NFVIFA(18)000699r4" w:date="2018-10-18T13:25:00Z"/>
                <w:lang w:eastAsia="ja-JP"/>
              </w:rPr>
            </w:pPr>
            <w:ins w:id="1224" w:author="NFVIFA(18)000699r4" w:date="2018-10-18T13:25:00Z">
              <w:r>
                <w:rPr>
                  <w:lang w:eastAsia="ja-JP"/>
                </w:rPr>
                <w:t>NFVO sends a notification to the tenants of the NS instances that could not be re-instantiated.</w:t>
              </w:r>
            </w:ins>
          </w:p>
        </w:tc>
      </w:tr>
      <w:tr w:rsidR="00741A99" w:rsidRPr="005017E2" w14:paraId="0D3D5EDF" w14:textId="77777777" w:rsidTr="003F56FE">
        <w:trPr>
          <w:jc w:val="center"/>
          <w:ins w:id="1225" w:author="NFVIFA(18)000699r4" w:date="2018-10-18T13:25:00Z"/>
        </w:trPr>
        <w:tc>
          <w:tcPr>
            <w:tcW w:w="5000" w:type="pct"/>
            <w:gridSpan w:val="3"/>
            <w:shd w:val="clear" w:color="auto" w:fill="FFFFFF"/>
          </w:tcPr>
          <w:p w14:paraId="50179643" w14:textId="77777777" w:rsidR="00741A99" w:rsidRDefault="00741A99" w:rsidP="003F56FE">
            <w:pPr>
              <w:pStyle w:val="TAL"/>
              <w:rPr>
                <w:ins w:id="1226" w:author="NFVIFA(18)000699r4" w:date="2018-10-18T13:25:00Z"/>
                <w:lang w:eastAsia="ja-JP"/>
              </w:rPr>
            </w:pPr>
            <w:ins w:id="1227" w:author="NFVIFA(18)000699r4" w:date="2018-10-18T13:25:00Z">
              <w:r>
                <w:rPr>
                  <w:lang w:eastAsia="ja-JP"/>
                </w:rPr>
                <w:t>NOTE 1: The operations are identical to the first instantiation.</w:t>
              </w:r>
            </w:ins>
          </w:p>
          <w:p w14:paraId="33EC59CA" w14:textId="77777777" w:rsidR="00741A99" w:rsidRDefault="00741A99" w:rsidP="003F56FE">
            <w:pPr>
              <w:pStyle w:val="TAL"/>
              <w:rPr>
                <w:ins w:id="1228" w:author="NFVIFA(18)000699r4" w:date="2018-10-18T13:25:00Z"/>
                <w:lang w:eastAsia="ja-JP"/>
              </w:rPr>
            </w:pPr>
            <w:ins w:id="1229" w:author="NFVIFA(18)000699r4" w:date="2018-10-18T13:25:00Z">
              <w:r>
                <w:t>NOTE 2:</w:t>
              </w:r>
              <w:r>
                <w:tab/>
                <w:t>In many cases, NFVO can instantiate the NS instances with priority higher than a certain value. In some cases however, the next NS instance to be instantiated might have high resource need while the need of lower priority NS instances could still be satisfied. The decision for this case is out of scope for this use case.</w:t>
              </w:r>
            </w:ins>
          </w:p>
        </w:tc>
      </w:tr>
    </w:tbl>
    <w:p w14:paraId="3B2C69CD" w14:textId="77777777" w:rsidR="00BE691D" w:rsidRDefault="00BE691D" w:rsidP="00BE691D"/>
    <w:p w14:paraId="31E3A627" w14:textId="77777777" w:rsidR="00BE691D" w:rsidRDefault="00BE691D" w:rsidP="00BE691D"/>
    <w:p w14:paraId="056A075B" w14:textId="77777777" w:rsidR="00BE691D" w:rsidRDefault="00BE691D" w:rsidP="00BE691D"/>
    <w:p w14:paraId="0C7F600D" w14:textId="77777777" w:rsidR="00424D0D" w:rsidRPr="00676FFD" w:rsidRDefault="00424D0D" w:rsidP="00424D0D">
      <w:pPr>
        <w:overflowPunct/>
        <w:autoSpaceDE/>
        <w:autoSpaceDN/>
        <w:adjustRightInd/>
        <w:spacing w:after="200" w:line="276" w:lineRule="auto"/>
        <w:jc w:val="center"/>
        <w:textAlignment w:val="auto"/>
        <w:rPr>
          <w:sz w:val="36"/>
        </w:rPr>
      </w:pPr>
      <w:r w:rsidRPr="00676FFD">
        <w:rPr>
          <w:sz w:val="36"/>
          <w:highlight w:val="green"/>
        </w:rPr>
        <w:t>*** END OF CHANGES APPLICABLE TO IFA01</w:t>
      </w:r>
      <w:r w:rsidRPr="00676FFD">
        <w:rPr>
          <w:rFonts w:eastAsiaTheme="minorEastAsia" w:hint="eastAsia"/>
          <w:sz w:val="36"/>
          <w:highlight w:val="green"/>
          <w:lang w:eastAsia="ja-JP"/>
        </w:rPr>
        <w:t>0</w:t>
      </w:r>
      <w:r w:rsidRPr="00676FFD">
        <w:rPr>
          <w:sz w:val="36"/>
          <w:highlight w:val="green"/>
        </w:rPr>
        <w:t xml:space="preserve"> ***</w:t>
      </w:r>
    </w:p>
    <w:p w14:paraId="3E385B51" w14:textId="77777777" w:rsidR="00EB4523" w:rsidRDefault="007226A4" w:rsidP="00E328C6">
      <w:pPr>
        <w:overflowPunct/>
        <w:autoSpaceDE/>
        <w:autoSpaceDN/>
        <w:adjustRightInd/>
        <w:spacing w:after="200" w:line="276" w:lineRule="auto"/>
        <w:textAlignment w:val="auto"/>
        <w:rPr>
          <w:rFonts w:ascii="Arial" w:hAnsi="Arial" w:cs="Arial"/>
        </w:rPr>
      </w:pPr>
      <w:r>
        <w:rPr>
          <w:rFonts w:ascii="Arial" w:hAnsi="Arial" w:cs="Arial"/>
        </w:rPr>
        <w:tab/>
      </w:r>
    </w:p>
    <w:sectPr w:rsidR="00EB4523" w:rsidSect="00E328C6">
      <w:headerReference w:type="default" r:id="rId23"/>
      <w:footerReference w:type="default" r:id="rId24"/>
      <w:pgSz w:w="11906" w:h="16838"/>
      <w:pgMar w:top="1247" w:right="1134" w:bottom="992" w:left="1134" w:header="573" w:footer="709"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8" w:author="NFVIFA(18)000692r2" w:date="2018-09-26T13:29:00Z" w:initials="0692r2">
    <w:p w14:paraId="5ECD6D67" w14:textId="0FE77AC7" w:rsidR="00B3108E" w:rsidRDefault="00B3108E">
      <w:pPr>
        <w:pStyle w:val="CommentText"/>
      </w:pPr>
      <w:r>
        <w:rPr>
          <w:rStyle w:val="CommentReference"/>
        </w:rPr>
        <w:annotationRef/>
      </w:r>
      <w:r>
        <w:t>Double with previous since added by two CRs. Please handle.</w:t>
      </w:r>
    </w:p>
  </w:comment>
  <w:comment w:id="43" w:author="NFVIFA(18)000120r3" w:date="2018-09-26T13:08:00Z" w:initials="0120r3">
    <w:p w14:paraId="63B2804B" w14:textId="77777777" w:rsidR="00B3108E" w:rsidRDefault="00B3108E">
      <w:pPr>
        <w:pStyle w:val="CommentText"/>
      </w:pPr>
      <w:r>
        <w:rPr>
          <w:rStyle w:val="CommentReference"/>
        </w:rPr>
        <w:annotationRef/>
      </w:r>
      <w:r>
        <w:t>Please provide reference</w:t>
      </w:r>
    </w:p>
  </w:comment>
  <w:comment w:id="46" w:author="NFVIFA(18)000120r3" w:date="2018-09-26T13:08:00Z" w:initials="0120r3">
    <w:p w14:paraId="51F0ACAA" w14:textId="77777777" w:rsidR="00B3108E" w:rsidRDefault="00B3108E">
      <w:pPr>
        <w:pStyle w:val="CommentText"/>
      </w:pPr>
      <w:r>
        <w:rPr>
          <w:rStyle w:val="CommentReference"/>
        </w:rPr>
        <w:annotationRef/>
      </w:r>
      <w:r>
        <w:t>Please provide reference</w:t>
      </w:r>
    </w:p>
    <w:p w14:paraId="191CD36C" w14:textId="77777777" w:rsidR="00B3108E" w:rsidRDefault="00B3108E">
      <w:pPr>
        <w:pStyle w:val="CommentText"/>
      </w:pPr>
    </w:p>
    <w:p w14:paraId="01E78BAA" w14:textId="77777777" w:rsidR="00B3108E" w:rsidRDefault="00B3108E">
      <w:pPr>
        <w:pStyle w:val="CommentText"/>
      </w:pPr>
      <w:r>
        <w:t>Currently the Annex doesn’t yet provide this information.</w:t>
      </w:r>
    </w:p>
    <w:p w14:paraId="73933E1A" w14:textId="77777777" w:rsidR="00B3108E" w:rsidRDefault="00B3108E">
      <w:pPr>
        <w:pStyle w:val="CommentText"/>
      </w:pPr>
    </w:p>
    <w:p w14:paraId="6F4763BD" w14:textId="30E59BB5" w:rsidR="00B3108E" w:rsidRDefault="00B3108E">
      <w:pPr>
        <w:pStyle w:val="CommentText"/>
      </w:pPr>
      <w:r>
        <w:t>Editor’s Note from CR deleted (it only justified the reference to the at that time unknown Annex).</w:t>
      </w:r>
    </w:p>
  </w:comment>
  <w:comment w:id="51" w:author="NFVIFA(18)000120r3" w:date="2018-09-26T13:16:00Z" w:initials="0120r3">
    <w:p w14:paraId="2AE5996E" w14:textId="77777777" w:rsidR="00B3108E" w:rsidRDefault="00B3108E">
      <w:pPr>
        <w:pStyle w:val="CommentText"/>
      </w:pPr>
      <w:r>
        <w:rPr>
          <w:rStyle w:val="CommentReference"/>
        </w:rPr>
        <w:annotationRef/>
      </w:r>
      <w:r>
        <w:t>“shall” is not allowed here.</w:t>
      </w:r>
    </w:p>
  </w:comment>
  <w:comment w:id="342" w:author="NFVIFA(18)000478r2" w:date="2018-09-26T13:23:00Z" w:initials="0478r2">
    <w:p w14:paraId="33845BB3" w14:textId="6C569884" w:rsidR="00B3108E" w:rsidRDefault="00B3108E">
      <w:pPr>
        <w:pStyle w:val="CommentText"/>
      </w:pPr>
      <w:r>
        <w:rPr>
          <w:rStyle w:val="CommentReference"/>
        </w:rPr>
        <w:annotationRef/>
      </w:r>
      <w:r>
        <w:t>Please provide correct reference</w:t>
      </w:r>
    </w:p>
  </w:comment>
  <w:comment w:id="375" w:author="NFVIFA(18)000478r2" w:date="2018-09-26T13:24:00Z" w:initials="0478r2">
    <w:p w14:paraId="5125E76E" w14:textId="59DE943B" w:rsidR="00B3108E" w:rsidRDefault="00B3108E">
      <w:pPr>
        <w:pStyle w:val="CommentText"/>
      </w:pPr>
      <w:r>
        <w:rPr>
          <w:rStyle w:val="CommentReference"/>
        </w:rPr>
        <w:annotationRef/>
      </w:r>
      <w:r>
        <w:t>Please provide correct reference</w:t>
      </w:r>
    </w:p>
  </w:comment>
  <w:comment w:id="397" w:author="NFVIFA(18)000478r2" w:date="2018-09-26T13:25:00Z" w:initials="0478r2">
    <w:p w14:paraId="532DD958" w14:textId="60BE1646" w:rsidR="00B3108E" w:rsidRDefault="00B3108E">
      <w:pPr>
        <w:pStyle w:val="CommentText"/>
      </w:pPr>
      <w:r>
        <w:rPr>
          <w:rStyle w:val="CommentReference"/>
        </w:rPr>
        <w:annotationRef/>
      </w:r>
      <w:r>
        <w:t>Please provide correct reference</w:t>
      </w:r>
    </w:p>
  </w:comment>
  <w:comment w:id="435" w:author="NFVIFA(18)000478r2" w:date="2018-09-26T13:25:00Z" w:initials="0478r2">
    <w:p w14:paraId="568972BD" w14:textId="11F318AC" w:rsidR="00B3108E" w:rsidRDefault="00B3108E">
      <w:pPr>
        <w:pStyle w:val="CommentText"/>
      </w:pPr>
      <w:r>
        <w:rPr>
          <w:rStyle w:val="CommentReference"/>
        </w:rPr>
        <w:annotationRef/>
      </w:r>
      <w:r>
        <w:t>Please provide correct reference</w:t>
      </w:r>
    </w:p>
  </w:comment>
  <w:comment w:id="446" w:author="NFVIFA(18)000478r2" w:date="2018-09-26T13:25:00Z" w:initials="0478r2">
    <w:p w14:paraId="36062BAB" w14:textId="3903A635" w:rsidR="00B3108E" w:rsidRDefault="00B3108E">
      <w:pPr>
        <w:pStyle w:val="CommentText"/>
      </w:pPr>
      <w:r>
        <w:rPr>
          <w:rStyle w:val="CommentReference"/>
        </w:rPr>
        <w:annotationRef/>
      </w:r>
      <w:r>
        <w:t>Please provide correct reference</w:t>
      </w:r>
    </w:p>
  </w:comment>
  <w:comment w:id="740" w:author="Uli Kleber" w:date="2018-06-26T15:12:00Z" w:initials="Uli">
    <w:p w14:paraId="48ED31AB" w14:textId="77777777" w:rsidR="00B3108E" w:rsidRDefault="00B3108E" w:rsidP="00424D0D">
      <w:pPr>
        <w:pStyle w:val="CommentText"/>
      </w:pPr>
      <w:r>
        <w:t>Some synchronization is needed in the other clauses of the Annex when compiling the Mega-CR: All flows should use same reference from IFA013 for this notification.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ECD6D67" w15:done="0"/>
  <w15:commentEx w15:paraId="63B2804B" w15:done="0"/>
  <w15:commentEx w15:paraId="6F4763BD" w15:done="0"/>
  <w15:commentEx w15:paraId="2AE5996E" w15:done="0"/>
  <w15:commentEx w15:paraId="33845BB3" w15:done="0"/>
  <w15:commentEx w15:paraId="5125E76E" w15:done="0"/>
  <w15:commentEx w15:paraId="532DD958" w15:done="0"/>
  <w15:commentEx w15:paraId="568972BD" w15:done="0"/>
  <w15:commentEx w15:paraId="36062BAB" w15:done="0"/>
  <w15:commentEx w15:paraId="48ED31A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F82544" w14:textId="77777777" w:rsidR="00544DCA" w:rsidRDefault="00544DCA" w:rsidP="00D9435B">
      <w:r>
        <w:separator/>
      </w:r>
    </w:p>
  </w:endnote>
  <w:endnote w:type="continuationSeparator" w:id="0">
    <w:p w14:paraId="6936AB46" w14:textId="77777777" w:rsidR="00544DCA" w:rsidRDefault="00544DCA"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BoldMT">
    <w:altName w:val="Arial"/>
    <w:panose1 w:val="00000000000000000000"/>
    <w:charset w:val="00"/>
    <w:family w:val="swiss"/>
    <w:notTrueType/>
    <w:pitch w:val="default"/>
    <w:sig w:usb0="00000003" w:usb1="00000000" w:usb2="00000000" w:usb3="00000000" w:csb0="00000001" w:csb1="00000000"/>
  </w:font>
  <w:font w:name="ArialMT">
    <w:altName w:val="Arial"/>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6C0827" w14:textId="77777777" w:rsidR="00B3108E" w:rsidRPr="0083399D" w:rsidRDefault="00B3108E" w:rsidP="0083399D">
    <w:pPr>
      <w:tabs>
        <w:tab w:val="center" w:pos="4536"/>
      </w:tabs>
      <w:rPr>
        <w:rFonts w:ascii="Arial" w:hAnsi="Arial" w:cs="Arial"/>
      </w:rPr>
    </w:pPr>
    <w:r>
      <w:tab/>
    </w:r>
    <w:r w:rsidRPr="0083399D">
      <w:rPr>
        <w:rFonts w:ascii="Arial" w:hAnsi="Arial" w:cs="Arial"/>
      </w:rPr>
      <w:fldChar w:fldCharType="begin"/>
    </w:r>
    <w:r w:rsidRPr="0083399D">
      <w:rPr>
        <w:rFonts w:ascii="Arial" w:hAnsi="Arial" w:cs="Arial"/>
      </w:rPr>
      <w:instrText xml:space="preserve"> PAGE   \* MERGEFORMAT </w:instrText>
    </w:r>
    <w:r w:rsidRPr="0083399D">
      <w:rPr>
        <w:rFonts w:ascii="Arial" w:hAnsi="Arial" w:cs="Arial"/>
      </w:rPr>
      <w:fldChar w:fldCharType="separate"/>
    </w:r>
    <w:r w:rsidR="00997E10">
      <w:rPr>
        <w:rFonts w:ascii="Arial" w:hAnsi="Arial" w:cs="Arial"/>
        <w:noProof/>
      </w:rPr>
      <w:t>19</w:t>
    </w:r>
    <w:r w:rsidRPr="0083399D">
      <w:rPr>
        <w:rFonts w:ascii="Arial" w:hAnsi="Arial" w:cs="Arial"/>
      </w:rPr>
      <w:fldChar w:fldCharType="end"/>
    </w:r>
    <w:r w:rsidRPr="0083399D">
      <w:rPr>
        <w:rFonts w:ascii="Arial" w:hAnsi="Arial" w:cs="Arial"/>
      </w:rPr>
      <w:t>/</w:t>
    </w:r>
    <w:r>
      <w:rPr>
        <w:rFonts w:ascii="Arial" w:hAnsi="Arial" w:cs="Arial"/>
        <w:noProof/>
      </w:rPr>
      <w:fldChar w:fldCharType="begin"/>
    </w:r>
    <w:r>
      <w:rPr>
        <w:rFonts w:ascii="Arial" w:hAnsi="Arial" w:cs="Arial"/>
        <w:noProof/>
      </w:rPr>
      <w:instrText xml:space="preserve"> NUMPAGES   \* MERGEFORMAT </w:instrText>
    </w:r>
    <w:r>
      <w:rPr>
        <w:rFonts w:ascii="Arial" w:hAnsi="Arial" w:cs="Arial"/>
        <w:noProof/>
      </w:rPr>
      <w:fldChar w:fldCharType="separate"/>
    </w:r>
    <w:r w:rsidR="00997E10">
      <w:rPr>
        <w:rFonts w:ascii="Arial" w:hAnsi="Arial" w:cs="Arial"/>
        <w:noProof/>
      </w:rPr>
      <w:t>19</w:t>
    </w:r>
    <w:r>
      <w:rPr>
        <w:rFonts w:ascii="Arial" w:hAnsi="Arial" w:cs="Arial"/>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607701" w14:textId="77777777" w:rsidR="00544DCA" w:rsidRDefault="00544DCA" w:rsidP="00D9435B">
      <w:r>
        <w:separator/>
      </w:r>
    </w:p>
  </w:footnote>
  <w:footnote w:type="continuationSeparator" w:id="0">
    <w:p w14:paraId="69DA8DFA" w14:textId="77777777" w:rsidR="00544DCA" w:rsidRDefault="00544DCA" w:rsidP="00D943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0332D6" w14:textId="77777777" w:rsidR="00B3108E" w:rsidRPr="00D9435B" w:rsidRDefault="00B3108E" w:rsidP="00D9435B">
    <w:pPr>
      <w:tabs>
        <w:tab w:val="right" w:pos="9356"/>
      </w:tabs>
      <w:spacing w:after="120"/>
      <w:ind w:left="-567"/>
      <w:rPr>
        <w:rFonts w:ascii="Arial" w:hAnsi="Arial" w:cs="Arial"/>
        <w:i/>
        <w:color w:val="0000FF"/>
        <w:szCs w:val="36"/>
      </w:rPr>
    </w:pPr>
    <w:r>
      <w:rPr>
        <w:rFonts w:ascii="Arial" w:hAnsi="Arial" w:cs="Arial"/>
        <w:noProof/>
        <w:sz w:val="36"/>
        <w:szCs w:val="36"/>
        <w:lang w:eastAsia="en-GB"/>
      </w:rPr>
      <w:drawing>
        <wp:anchor distT="0" distB="0" distL="114300" distR="114300" simplePos="0" relativeHeight="251658240" behindDoc="1" locked="0" layoutInCell="1" allowOverlap="1" wp14:anchorId="6F377EFA" wp14:editId="3F0F3AED">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000" cy="442800"/>
                  </a:xfrm>
                  <a:prstGeom prst="rect">
                    <a:avLst/>
                  </a:prstGeom>
                  <a:noFill/>
                  <a:ln>
                    <a:noFill/>
                  </a:ln>
                </pic:spPr>
              </pic:pic>
            </a:graphicData>
          </a:graphic>
        </wp:anchor>
      </w:drawing>
    </w:r>
    <w:r w:rsidRPr="002655D0">
      <w:rPr>
        <w:rFonts w:ascii="Arial" w:hAnsi="Arial" w:cs="Arial"/>
        <w:sz w:val="36"/>
        <w:szCs w:val="36"/>
      </w:rPr>
      <w:tab/>
    </w:r>
    <w:r>
      <w:rPr>
        <w:rFonts w:ascii="Arial" w:hAnsi="Arial" w:cs="Arial"/>
        <w:b/>
        <w:sz w:val="36"/>
        <w:szCs w:val="36"/>
        <w:shd w:val="clear" w:color="auto" w:fill="DBE5F1"/>
      </w:rPr>
      <w:t>NFVIFA(18)000844</w:t>
    </w:r>
    <w:r w:rsidRPr="006E55B5">
      <w:rPr>
        <w:rFonts w:ascii="Arial" w:hAnsi="Arial" w:cs="Arial"/>
        <w:i/>
        <w:color w:val="0000FF"/>
        <w:sz w:val="22"/>
        <w:szCs w:val="36"/>
        <w:shd w:val="clear" w:color="auto" w:fill="C6D9F1"/>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FD21693"/>
    <w:multiLevelType w:val="hybridMultilevel"/>
    <w:tmpl w:val="7ECAAD9E"/>
    <w:lvl w:ilvl="0" w:tplc="10090011">
      <w:start w:val="1"/>
      <w:numFmt w:val="decimal"/>
      <w:lvlText w:val="%1)"/>
      <w:lvlJc w:val="left"/>
      <w:pPr>
        <w:ind w:left="720" w:hanging="360"/>
      </w:pPr>
      <w:rPr>
        <w:rFonts w:hint="default"/>
      </w:rPr>
    </w:lvl>
    <w:lvl w:ilvl="1" w:tplc="10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10"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8B66D80"/>
    <w:multiLevelType w:val="hybridMultilevel"/>
    <w:tmpl w:val="DC041E3C"/>
    <w:lvl w:ilvl="0" w:tplc="4258A5E6">
      <w:start w:val="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9"/>
  </w:num>
  <w:num w:numId="3">
    <w:abstractNumId w:val="8"/>
  </w:num>
  <w:num w:numId="4">
    <w:abstractNumId w:val="15"/>
  </w:num>
  <w:num w:numId="5">
    <w:abstractNumId w:val="13"/>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18"/>
  </w:num>
  <w:num w:numId="14">
    <w:abstractNumId w:val="9"/>
  </w:num>
  <w:num w:numId="15">
    <w:abstractNumId w:val="11"/>
  </w:num>
  <w:num w:numId="16">
    <w:abstractNumId w:val="14"/>
  </w:num>
  <w:num w:numId="17">
    <w:abstractNumId w:val="10"/>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 w:numId="21">
    <w:abstractNumId w:val="7"/>
  </w:num>
  <w:num w:numId="22">
    <w:abstractNumId w:val="16"/>
  </w:num>
  <w:num w:numId="23">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FVIFA(18)000049r3">
    <w15:presenceInfo w15:providerId="None" w15:userId="NFVIFA(18)000049r3"/>
  </w15:person>
  <w15:person w15:author="NFVIFA(18)000478r2">
    <w15:presenceInfo w15:providerId="None" w15:userId="NFVIFA(18)000478r2"/>
  </w15:person>
  <w15:person w15:author="NFVIFA(18)000692r2">
    <w15:presenceInfo w15:providerId="None" w15:userId="NFVIFA(18)000692r2"/>
  </w15:person>
  <w15:person w15:author="NFVIFA(18)000120r3">
    <w15:presenceInfo w15:providerId="None" w15:userId="NFVIFA(18)000120r3"/>
  </w15:person>
  <w15:person w15:author="NFVIFA(18)000732r2">
    <w15:presenceInfo w15:providerId="None" w15:userId="NFVIFA(18)000732r2"/>
  </w15:person>
  <w15:person w15:author="NFVIFA(18)000847r2">
    <w15:presenceInfo w15:providerId="None" w15:userId="NFVIFA(18)000847r2"/>
  </w15:person>
  <w15:person w15:author="NFVIFA(18)000848r1">
    <w15:presenceInfo w15:providerId="None" w15:userId="NFVIFA(18)000848r1"/>
  </w15:person>
  <w15:person w15:author="NFVIFA(18)000868r1">
    <w15:presenceInfo w15:providerId="None" w15:userId="NFVIFA(18)000868r1"/>
  </w15:person>
  <w15:person w15:author="NFVIFA(18)000849r1">
    <w15:presenceInfo w15:providerId="None" w15:userId="NFVIFA(18)000849r1"/>
  </w15:person>
  <w15:person w15:author="NFVIFA(18)000850r1">
    <w15:presenceInfo w15:providerId="None" w15:userId="NFVIFA(18)000850r1"/>
  </w15:person>
  <w15:person w15:author="Uli Kleber">
    <w15:presenceInfo w15:providerId="None" w15:userId="Uli Kleber"/>
  </w15:person>
  <w15:person w15:author="NFVIFA(18)000699r4">
    <w15:presenceInfo w15:providerId="None" w15:userId="NFVIFA(18)000699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435B"/>
    <w:rsid w:val="0000428F"/>
    <w:rsid w:val="0002568A"/>
    <w:rsid w:val="000A50E8"/>
    <w:rsid w:val="000B31E6"/>
    <w:rsid w:val="000C4CB6"/>
    <w:rsid w:val="000E44A3"/>
    <w:rsid w:val="000E526D"/>
    <w:rsid w:val="000E52A8"/>
    <w:rsid w:val="00100490"/>
    <w:rsid w:val="00102ED4"/>
    <w:rsid w:val="00137294"/>
    <w:rsid w:val="00171834"/>
    <w:rsid w:val="001737A3"/>
    <w:rsid w:val="00181471"/>
    <w:rsid w:val="00191D22"/>
    <w:rsid w:val="001D10B6"/>
    <w:rsid w:val="00257D3D"/>
    <w:rsid w:val="002676F5"/>
    <w:rsid w:val="002868AF"/>
    <w:rsid w:val="002F5958"/>
    <w:rsid w:val="00322E6D"/>
    <w:rsid w:val="003324E2"/>
    <w:rsid w:val="0035715D"/>
    <w:rsid w:val="003D1E1A"/>
    <w:rsid w:val="003D5716"/>
    <w:rsid w:val="003E2AB1"/>
    <w:rsid w:val="003E30F5"/>
    <w:rsid w:val="003F2429"/>
    <w:rsid w:val="004124A2"/>
    <w:rsid w:val="00415529"/>
    <w:rsid w:val="00424D0D"/>
    <w:rsid w:val="00465A92"/>
    <w:rsid w:val="004A660F"/>
    <w:rsid w:val="004D1743"/>
    <w:rsid w:val="004E68D1"/>
    <w:rsid w:val="0051398B"/>
    <w:rsid w:val="00516885"/>
    <w:rsid w:val="00522D7E"/>
    <w:rsid w:val="0053014E"/>
    <w:rsid w:val="00544DCA"/>
    <w:rsid w:val="00551F4D"/>
    <w:rsid w:val="00561827"/>
    <w:rsid w:val="00571482"/>
    <w:rsid w:val="005B115B"/>
    <w:rsid w:val="005D6FDA"/>
    <w:rsid w:val="005E17E4"/>
    <w:rsid w:val="005F1FB5"/>
    <w:rsid w:val="006017EC"/>
    <w:rsid w:val="00620AA5"/>
    <w:rsid w:val="006349EF"/>
    <w:rsid w:val="00636C32"/>
    <w:rsid w:val="00697941"/>
    <w:rsid w:val="006A087C"/>
    <w:rsid w:val="00705BD2"/>
    <w:rsid w:val="007226A4"/>
    <w:rsid w:val="00723463"/>
    <w:rsid w:val="00741A99"/>
    <w:rsid w:val="00745E27"/>
    <w:rsid w:val="007531CE"/>
    <w:rsid w:val="007729CB"/>
    <w:rsid w:val="00776B64"/>
    <w:rsid w:val="007833A7"/>
    <w:rsid w:val="007919E8"/>
    <w:rsid w:val="007A3763"/>
    <w:rsid w:val="00832E39"/>
    <w:rsid w:val="0083399D"/>
    <w:rsid w:val="00840612"/>
    <w:rsid w:val="008745A4"/>
    <w:rsid w:val="00887234"/>
    <w:rsid w:val="0089361D"/>
    <w:rsid w:val="008D0321"/>
    <w:rsid w:val="008D5477"/>
    <w:rsid w:val="0091037B"/>
    <w:rsid w:val="00912D71"/>
    <w:rsid w:val="009263CA"/>
    <w:rsid w:val="0098001A"/>
    <w:rsid w:val="00997E10"/>
    <w:rsid w:val="009E0771"/>
    <w:rsid w:val="00A15AEB"/>
    <w:rsid w:val="00A57A62"/>
    <w:rsid w:val="00AF6E83"/>
    <w:rsid w:val="00AF7AA8"/>
    <w:rsid w:val="00AF7FE0"/>
    <w:rsid w:val="00B22603"/>
    <w:rsid w:val="00B3108E"/>
    <w:rsid w:val="00B73F99"/>
    <w:rsid w:val="00B837B4"/>
    <w:rsid w:val="00BE691D"/>
    <w:rsid w:val="00BE7AFE"/>
    <w:rsid w:val="00C062DB"/>
    <w:rsid w:val="00CA135C"/>
    <w:rsid w:val="00D01DC2"/>
    <w:rsid w:val="00D46168"/>
    <w:rsid w:val="00D63804"/>
    <w:rsid w:val="00D9435B"/>
    <w:rsid w:val="00DA1715"/>
    <w:rsid w:val="00DA4DAD"/>
    <w:rsid w:val="00DE43A7"/>
    <w:rsid w:val="00DF79A6"/>
    <w:rsid w:val="00E1247E"/>
    <w:rsid w:val="00E328C6"/>
    <w:rsid w:val="00E45DDD"/>
    <w:rsid w:val="00E63EE0"/>
    <w:rsid w:val="00EA6B0F"/>
    <w:rsid w:val="00EB16B6"/>
    <w:rsid w:val="00EB4523"/>
    <w:rsid w:val="00EC6B74"/>
    <w:rsid w:val="00EE7092"/>
    <w:rsid w:val="00F11466"/>
    <w:rsid w:val="00F37908"/>
    <w:rsid w:val="00F53E19"/>
    <w:rsid w:val="00F8476E"/>
    <w:rsid w:val="00F9024E"/>
  </w:rsids>
  <m:mathPr>
    <m:mathFont m:val="Cambria Math"/>
    <m:brkBin m:val="before"/>
    <m:brkBinSub m:val="--"/>
    <m:smallFrac/>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4CF64A"/>
  <w15:docId w15:val="{C4DDB1D7-EE4A-4872-BAD7-0C5D2C9C06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link w:val="NOChar"/>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CommentReference">
    <w:name w:val="annotation reference"/>
    <w:basedOn w:val="DefaultParagraphFont"/>
    <w:uiPriority w:val="99"/>
    <w:semiHidden/>
    <w:unhideWhenUsed/>
    <w:rsid w:val="00257D3D"/>
    <w:rPr>
      <w:sz w:val="16"/>
      <w:szCs w:val="16"/>
    </w:rPr>
  </w:style>
  <w:style w:type="paragraph" w:styleId="CommentText">
    <w:name w:val="annotation text"/>
    <w:basedOn w:val="Normal"/>
    <w:link w:val="CommentTextChar"/>
    <w:uiPriority w:val="99"/>
    <w:semiHidden/>
    <w:unhideWhenUsed/>
    <w:rsid w:val="00257D3D"/>
    <w:pPr>
      <w:overflowPunct/>
      <w:autoSpaceDE/>
      <w:autoSpaceDN/>
      <w:adjustRightInd/>
      <w:spacing w:after="200" w:line="276" w:lineRule="auto"/>
      <w:textAlignment w:val="auto"/>
    </w:pPr>
    <w:rPr>
      <w:rFonts w:ascii="Calibri" w:eastAsia="Calibri" w:hAnsi="Calibri"/>
    </w:rPr>
  </w:style>
  <w:style w:type="character" w:customStyle="1" w:styleId="CommentTextChar">
    <w:name w:val="Comment Text Char"/>
    <w:basedOn w:val="DefaultParagraphFont"/>
    <w:link w:val="CommentText"/>
    <w:uiPriority w:val="99"/>
    <w:semiHidden/>
    <w:rsid w:val="00257D3D"/>
    <w:rPr>
      <w:rFonts w:ascii="Calibri" w:eastAsia="Calibri" w:hAnsi="Calibri" w:cs="Times New Roman"/>
      <w:sz w:val="20"/>
      <w:szCs w:val="20"/>
    </w:rPr>
  </w:style>
  <w:style w:type="character" w:styleId="Hyperlink">
    <w:name w:val="Hyperlink"/>
    <w:basedOn w:val="DefaultParagraphFont"/>
    <w:uiPriority w:val="99"/>
    <w:semiHidden/>
    <w:unhideWhenUsed/>
    <w:rsid w:val="007226A4"/>
    <w:rPr>
      <w:color w:val="0000FF"/>
      <w:u w:val="single"/>
    </w:rPr>
  </w:style>
  <w:style w:type="character" w:customStyle="1" w:styleId="NOChar">
    <w:name w:val="NO Char"/>
    <w:link w:val="NO"/>
    <w:rsid w:val="0098001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8001A"/>
    <w:pPr>
      <w:overflowPunct w:val="0"/>
      <w:autoSpaceDE w:val="0"/>
      <w:autoSpaceDN w:val="0"/>
      <w:adjustRightInd w:val="0"/>
      <w:spacing w:after="0" w:line="240" w:lineRule="auto"/>
      <w:textAlignment w:val="baseline"/>
    </w:pPr>
    <w:rPr>
      <w:rFonts w:ascii="Times New Roman" w:eastAsia="Times New Roman" w:hAnsi="Times New Roman"/>
      <w:b/>
      <w:bCs/>
    </w:rPr>
  </w:style>
  <w:style w:type="character" w:customStyle="1" w:styleId="CommentSubjectChar">
    <w:name w:val="Comment Subject Char"/>
    <w:basedOn w:val="CommentTextChar"/>
    <w:link w:val="CommentSubject"/>
    <w:uiPriority w:val="99"/>
    <w:semiHidden/>
    <w:rsid w:val="0098001A"/>
    <w:rPr>
      <w:rFonts w:ascii="Times New Roman" w:eastAsia="Times New Roman" w:hAnsi="Times New Roman" w:cs="Times New Roman"/>
      <w:b/>
      <w:bCs/>
      <w:sz w:val="20"/>
      <w:szCs w:val="20"/>
    </w:rPr>
  </w:style>
  <w:style w:type="paragraph" w:styleId="ListParagraph">
    <w:name w:val="List Paragraph"/>
    <w:basedOn w:val="Normal"/>
    <w:uiPriority w:val="34"/>
    <w:qFormat/>
    <w:rsid w:val="00BE691D"/>
    <w:pPr>
      <w:ind w:left="720"/>
      <w:contextualSpacing/>
    </w:pPr>
  </w:style>
  <w:style w:type="character" w:styleId="FollowedHyperlink">
    <w:name w:val="FollowedHyperlink"/>
    <w:basedOn w:val="DefaultParagraphFont"/>
    <w:uiPriority w:val="99"/>
    <w:semiHidden/>
    <w:unhideWhenUsed/>
    <w:rsid w:val="00B3108E"/>
    <w:rPr>
      <w:color w:val="800080" w:themeColor="followedHyperlink"/>
      <w:u w:val="single"/>
    </w:rPr>
  </w:style>
  <w:style w:type="paragraph" w:customStyle="1" w:styleId="TB1">
    <w:name w:val="TB1"/>
    <w:basedOn w:val="Normal"/>
    <w:qFormat/>
    <w:rsid w:val="0089361D"/>
    <w:pPr>
      <w:keepNext/>
      <w:keepLines/>
      <w:numPr>
        <w:numId w:val="23"/>
      </w:numPr>
      <w:tabs>
        <w:tab w:val="left" w:pos="720"/>
      </w:tabs>
      <w:ind w:left="737" w:hanging="380"/>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box.etsi.org/ISG/NFV/IFA/05-CONTRIBUTIONS/2018/NFVIFA(18)000049r3_FEAT05_IFA010_Add_Requirements_from_Slicing_to_NFVO_and_VNFM.docx" TargetMode="External"/><Relationship Id="rId13" Type="http://schemas.openxmlformats.org/officeDocument/2006/relationships/hyperlink" Target="https://docbox.etsi.org/ISG/NFV/IFA/05-CONTRIBUTIONS/2018/NFVIFA(18)000699r4_FEAT05_IFA010__Use_case__Re-instantiation_of_multiple_NS_ins.docx" TargetMode="External"/><Relationship Id="rId18" Type="http://schemas.openxmlformats.org/officeDocument/2006/relationships/hyperlink" Target="https://docbox.etsi.org/ISG/NFV/IFA/05-CONTRIBUTIONS/2018/NFVIFA(18)000868r1_FEAT05_IFA010_priority_support_in_scheduled_NS_lifecycle_ope.docx" TargetMode="Externa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image" Target="media/image1.png"/><Relationship Id="rId7" Type="http://schemas.openxmlformats.org/officeDocument/2006/relationships/endnotes" Target="endnotes.xml"/><Relationship Id="rId12" Type="http://schemas.openxmlformats.org/officeDocument/2006/relationships/hyperlink" Target="https://docbox.etsi.org/ISG/NFV/IFA/05-CONTRIBUTIONS/2018/NFVIFA(18)000732r2_FEAT05_IFA010_priority-based_NS_resource_Mngmnt_by_NFVO.docx" TargetMode="External"/><Relationship Id="rId17" Type="http://schemas.openxmlformats.org/officeDocument/2006/relationships/hyperlink" Target="https://docbox.etsi.org/ISG/NFV/IFA/05-CONTRIBUTIONS/2018/NFVIFA(18)000850r1_FEAT05_IFA010__Consider_priorities_in_a_multiple_administrat.docx"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docbox.etsi.org/ISG/NFV/IFA/05-CONTRIBUTIONS/2018/NFVIFA(18)000849r1_FEAT05_IFA010__Consider_priorities_during_NS_scaling.docx" TargetMode="Externa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cbox.etsi.org/ISG/NFV/IFA/05-CONTRIBUTIONS/2018/NFVIFA(18)000692r2_FEAT05_IFA010__Scaling_Use_Cases_for_Network_Slicing_in_Anne.docx"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docbox.etsi.org/ISG/NFV/IFA/05-CONTRIBUTIONS/2018/NFVIFA(18)000848r1_FEAT05_IFA010__Consider_priorities_during_VNF_Lifecycle_Oper.docx" TargetMode="External"/><Relationship Id="rId23" Type="http://schemas.openxmlformats.org/officeDocument/2006/relationships/header" Target="header1.xml"/><Relationship Id="rId10" Type="http://schemas.openxmlformats.org/officeDocument/2006/relationships/hyperlink" Target="https://docbox.etsi.org/ISG/NFV/IFA/05-CONTRIBUTIONS/2018/NFVIFA(18)000478r2_FEAT05_IFA010_CR_UseCases_for_Network_Slicing.docx" TargetMode="External"/><Relationship Id="rId19"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hyperlink" Target="https://docbox.etsi.org/ISG/NFV/IFA/05-CONTRIBUTIONS/2018/NFVIFA(18)000120r3_FEAT05_IFA010_General_Functional_Requirements.docx" TargetMode="External"/><Relationship Id="rId14" Type="http://schemas.openxmlformats.org/officeDocument/2006/relationships/hyperlink" Target="https://docbox.etsi.org/ISG/NFV/IFA/05-CONTRIBUTIONS/2018/NFVIFA(18)000847r2_FEAT05_IFA010__Consider_priorities_during_resource_reservati.docx" TargetMode="External"/><Relationship Id="rId22" Type="http://schemas.openxmlformats.org/officeDocument/2006/relationships/image" Target="media/image2.png"/><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CFA85C-B346-4E78-9184-1A90151B25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7061</Words>
  <Characters>40253</Characters>
  <Application>Microsoft Office Word</Application>
  <DocSecurity>0</DocSecurity>
  <Lines>335</Lines>
  <Paragraphs>94</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47220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ETSI</dc:creator>
  <dc:description>20110621 - Template upated:1- L&amp;R margins set to 2cm 2-Header table left indent set to 0</dc:description>
  <cp:lastModifiedBy>Louise Clarke</cp:lastModifiedBy>
  <cp:revision>2</cp:revision>
  <cp:lastPrinted>2010-12-06T15:51:00Z</cp:lastPrinted>
  <dcterms:created xsi:type="dcterms:W3CDTF">2018-11-15T07:10:00Z</dcterms:created>
  <dcterms:modified xsi:type="dcterms:W3CDTF">2018-11-15T07:10:00Z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1539854898</vt:lpwstr>
  </property>
</Properties>
</file>